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952A4" w14:textId="501CDDAD" w:rsidR="00F17C8A" w:rsidRPr="000E3745" w:rsidRDefault="00F17C8A" w:rsidP="1FE8924C">
      <w:pPr>
        <w:autoSpaceDE w:val="0"/>
        <w:autoSpaceDN w:val="0"/>
        <w:adjustRightInd w:val="0"/>
        <w:rPr>
          <w:rFonts w:ascii="Calibri" w:hAnsi="Calibri"/>
          <w:b/>
          <w:bCs/>
          <w:spacing w:val="15"/>
          <w:sz w:val="48"/>
          <w:szCs w:val="48"/>
          <w:lang w:val="en-IN"/>
        </w:rPr>
      </w:pPr>
    </w:p>
    <w:tbl>
      <w:tblPr>
        <w:tblW w:w="8782" w:type="dxa"/>
        <w:tblLayout w:type="fixed"/>
        <w:tblLook w:val="01E0" w:firstRow="1" w:lastRow="1" w:firstColumn="1" w:lastColumn="1" w:noHBand="0" w:noVBand="0"/>
      </w:tblPr>
      <w:tblGrid>
        <w:gridCol w:w="1188"/>
        <w:gridCol w:w="5850"/>
        <w:gridCol w:w="1744"/>
      </w:tblGrid>
      <w:tr w:rsidR="00562D2B" w:rsidRPr="00C16A83" w14:paraId="49ACA414" w14:textId="77777777" w:rsidTr="004546C9">
        <w:trPr>
          <w:trHeight w:val="3276"/>
        </w:trPr>
        <w:tc>
          <w:tcPr>
            <w:tcW w:w="8782" w:type="dxa"/>
            <w:gridSpan w:val="3"/>
          </w:tcPr>
          <w:p w14:paraId="098462A8" w14:textId="77777777" w:rsidR="00562D2B" w:rsidRPr="00C16A83" w:rsidRDefault="00562D2B" w:rsidP="004546C9">
            <w:pPr>
              <w:snapToGrid w:val="0"/>
              <w:jc w:val="center"/>
              <w:rPr>
                <w:rFonts w:asciiTheme="minorHAnsi" w:hAnsiTheme="minorHAnsi" w:cs="Arial"/>
                <w:b/>
                <w:bCs/>
                <w:spacing w:val="15"/>
                <w:sz w:val="36"/>
                <w:szCs w:val="36"/>
                <w:lang w:eastAsia="ar-SA"/>
              </w:rPr>
            </w:pPr>
            <w:r>
              <w:rPr>
                <w:rFonts w:asciiTheme="minorHAnsi" w:hAnsiTheme="minorHAnsi"/>
              </w:rPr>
              <w:br w:type="page"/>
            </w:r>
            <w:r w:rsidRPr="00C16A83">
              <w:rPr>
                <w:rFonts w:asciiTheme="minorHAnsi" w:hAnsiTheme="minorHAnsi" w:cs="Arial"/>
                <w:b/>
                <w:bCs/>
                <w:spacing w:val="15"/>
                <w:sz w:val="36"/>
                <w:szCs w:val="36"/>
                <w:lang w:eastAsia="ar-SA"/>
              </w:rPr>
              <w:t>POWER GRID CORPORATION OF INDIA LTD.</w:t>
            </w:r>
          </w:p>
          <w:p w14:paraId="36C96AEC" w14:textId="77777777" w:rsidR="00562D2B" w:rsidRPr="00C16A83" w:rsidRDefault="00562D2B" w:rsidP="004546C9">
            <w:pPr>
              <w:jc w:val="center"/>
              <w:rPr>
                <w:rFonts w:asciiTheme="minorHAnsi" w:hAnsiTheme="minorHAnsi" w:cs="Arial"/>
                <w:b/>
                <w:bCs/>
                <w:spacing w:val="15"/>
                <w:lang w:eastAsia="ar-SA"/>
              </w:rPr>
            </w:pPr>
            <w:r w:rsidRPr="00C16A83">
              <w:rPr>
                <w:rFonts w:asciiTheme="minorHAnsi" w:hAnsiTheme="minorHAnsi" w:cs="Arial"/>
                <w:b/>
                <w:bCs/>
                <w:spacing w:val="15"/>
                <w:lang w:eastAsia="ar-SA"/>
              </w:rPr>
              <w:t>(A Government of India Enterprise)</w:t>
            </w:r>
          </w:p>
          <w:p w14:paraId="6817B9CC" w14:textId="77777777" w:rsidR="00562D2B" w:rsidRPr="00C16A83" w:rsidRDefault="00562D2B" w:rsidP="004546C9">
            <w:pPr>
              <w:tabs>
                <w:tab w:val="left" w:pos="1080"/>
                <w:tab w:val="left" w:pos="1935"/>
                <w:tab w:val="left" w:pos="3420"/>
                <w:tab w:val="left" w:pos="3915"/>
              </w:tabs>
              <w:ind w:hanging="3915"/>
              <w:jc w:val="center"/>
              <w:rPr>
                <w:rFonts w:asciiTheme="minorHAnsi" w:hAnsiTheme="minorHAnsi" w:cs="Arial"/>
                <w:spacing w:val="15"/>
                <w:sz w:val="22"/>
                <w:szCs w:val="22"/>
                <w:lang w:eastAsia="ar-SA"/>
              </w:rPr>
            </w:pPr>
          </w:p>
          <w:p w14:paraId="713FADAF" w14:textId="77777777" w:rsidR="00562D2B" w:rsidRPr="00C16A83" w:rsidRDefault="00562D2B" w:rsidP="004546C9">
            <w:pPr>
              <w:autoSpaceDN w:val="0"/>
              <w:adjustRightInd w:val="0"/>
              <w:jc w:val="center"/>
              <w:rPr>
                <w:rFonts w:asciiTheme="minorHAnsi" w:hAnsiTheme="minorHAnsi"/>
                <w:b/>
                <w:spacing w:val="15"/>
                <w:sz w:val="40"/>
                <w:szCs w:val="40"/>
              </w:rPr>
            </w:pPr>
          </w:p>
          <w:p w14:paraId="32F705F7" w14:textId="77777777" w:rsidR="00562D2B" w:rsidRPr="00C16A83" w:rsidRDefault="00562D2B" w:rsidP="004546C9">
            <w:pPr>
              <w:autoSpaceDN w:val="0"/>
              <w:adjustRightInd w:val="0"/>
              <w:rPr>
                <w:rFonts w:asciiTheme="minorHAnsi" w:hAnsiTheme="minorHAnsi"/>
                <w:b/>
                <w:spacing w:val="15"/>
                <w:sz w:val="40"/>
                <w:szCs w:val="40"/>
              </w:rPr>
            </w:pPr>
          </w:p>
        </w:tc>
      </w:tr>
      <w:tr w:rsidR="00562D2B" w:rsidRPr="00C16A83" w14:paraId="72057D07" w14:textId="77777777" w:rsidTr="004546C9">
        <w:tc>
          <w:tcPr>
            <w:tcW w:w="8782" w:type="dxa"/>
            <w:gridSpan w:val="3"/>
          </w:tcPr>
          <w:p w14:paraId="7F1F7AD0" w14:textId="77777777" w:rsidR="00562D2B" w:rsidRPr="004B583B" w:rsidRDefault="00562D2B" w:rsidP="004546C9">
            <w:pPr>
              <w:spacing w:after="113"/>
              <w:jc w:val="center"/>
              <w:rPr>
                <w:rFonts w:asciiTheme="minorHAnsi" w:hAnsiTheme="minorHAnsi"/>
                <w:b/>
                <w:bCs/>
                <w:caps/>
                <w:spacing w:val="15"/>
                <w:sz w:val="48"/>
                <w:szCs w:val="48"/>
              </w:rPr>
            </w:pPr>
            <w:r w:rsidRPr="004B583B">
              <w:rPr>
                <w:rFonts w:asciiTheme="minorHAnsi" w:hAnsiTheme="minorHAnsi"/>
                <w:b/>
                <w:bCs/>
                <w:caps/>
                <w:spacing w:val="15"/>
                <w:sz w:val="48"/>
                <w:szCs w:val="48"/>
              </w:rPr>
              <w:t xml:space="preserve">TECHNICAL SPECIFICATION </w:t>
            </w:r>
          </w:p>
          <w:p w14:paraId="75B77ED0" w14:textId="77777777" w:rsidR="00562D2B" w:rsidRPr="004B583B" w:rsidRDefault="00562D2B" w:rsidP="004546C9">
            <w:pPr>
              <w:spacing w:after="113"/>
              <w:jc w:val="center"/>
              <w:rPr>
                <w:rFonts w:asciiTheme="minorHAnsi" w:hAnsiTheme="minorHAnsi"/>
                <w:b/>
                <w:bCs/>
                <w:caps/>
                <w:spacing w:val="15"/>
                <w:sz w:val="48"/>
                <w:szCs w:val="48"/>
              </w:rPr>
            </w:pPr>
            <w:r w:rsidRPr="004B583B">
              <w:rPr>
                <w:rFonts w:asciiTheme="minorHAnsi" w:hAnsiTheme="minorHAnsi"/>
                <w:b/>
                <w:bCs/>
                <w:caps/>
                <w:spacing w:val="15"/>
                <w:sz w:val="48"/>
                <w:szCs w:val="48"/>
              </w:rPr>
              <w:t>FOR</w:t>
            </w:r>
          </w:p>
          <w:p w14:paraId="0D6AE22C" w14:textId="77777777" w:rsidR="005B05DF" w:rsidRDefault="005B05DF" w:rsidP="004546C9">
            <w:pPr>
              <w:ind w:hanging="11"/>
              <w:jc w:val="center"/>
              <w:rPr>
                <w:ins w:id="0" w:author="Vinay Kumar Kaithwas {विनय कुमार कैथवास}" w:date="2025-10-30T15:21:00Z" w16du:dateUtc="2025-10-30T09:51:00Z"/>
                <w:rFonts w:asciiTheme="minorHAnsi" w:hAnsiTheme="minorHAnsi"/>
                <w:b/>
                <w:bCs/>
                <w:caps/>
                <w:spacing w:val="15"/>
                <w:sz w:val="48"/>
                <w:szCs w:val="48"/>
              </w:rPr>
            </w:pPr>
            <w:ins w:id="1" w:author="Vinay Kumar Kaithwas {विनय कुमार कैथवास}" w:date="2025-10-30T15:20:00Z" w16du:dateUtc="2025-10-30T09:50:00Z">
              <w:r>
                <w:rPr>
                  <w:rFonts w:asciiTheme="minorHAnsi" w:hAnsiTheme="minorHAnsi"/>
                  <w:b/>
                  <w:bCs/>
                  <w:caps/>
                  <w:spacing w:val="15"/>
                  <w:sz w:val="48"/>
                  <w:szCs w:val="48"/>
                </w:rPr>
                <w:t xml:space="preserve">RECONDUCTORING </w:t>
              </w:r>
            </w:ins>
          </w:p>
          <w:p w14:paraId="1B88D824" w14:textId="1492A1C5" w:rsidR="00562D2B" w:rsidRPr="004B583B" w:rsidDel="005B05DF" w:rsidRDefault="005B05DF" w:rsidP="004546C9">
            <w:pPr>
              <w:ind w:hanging="11"/>
              <w:jc w:val="center"/>
              <w:rPr>
                <w:del w:id="2" w:author="Vinay Kumar Kaithwas {विनय कुमार कैथवास}" w:date="2025-10-30T15:20:00Z" w16du:dateUtc="2025-10-30T09:50:00Z"/>
                <w:rFonts w:asciiTheme="minorHAnsi" w:hAnsiTheme="minorHAnsi"/>
                <w:b/>
                <w:bCs/>
                <w:caps/>
                <w:spacing w:val="15"/>
                <w:sz w:val="48"/>
                <w:szCs w:val="48"/>
              </w:rPr>
            </w:pPr>
            <w:ins w:id="3" w:author="Vinay Kumar Kaithwas {विनय कुमार कैथवास}" w:date="2025-10-30T15:20:00Z" w16du:dateUtc="2025-10-30T09:50:00Z">
              <w:r>
                <w:rPr>
                  <w:rFonts w:asciiTheme="minorHAnsi" w:hAnsiTheme="minorHAnsi"/>
                  <w:b/>
                  <w:bCs/>
                  <w:caps/>
                  <w:spacing w:val="15"/>
                  <w:sz w:val="48"/>
                  <w:szCs w:val="48"/>
                </w:rPr>
                <w:t>PACKAGE OH01</w:t>
              </w:r>
            </w:ins>
            <w:ins w:id="4" w:author="Vinay Kumar Kaithwas {विनय कुमार कैथवास}" w:date="2025-10-30T15:54:00Z" w16du:dateUtc="2025-10-30T10:24:00Z">
              <w:r w:rsidR="000C7767">
                <w:rPr>
                  <w:rFonts w:asciiTheme="minorHAnsi" w:hAnsiTheme="minorHAnsi"/>
                  <w:b/>
                  <w:bCs/>
                  <w:caps/>
                  <w:spacing w:val="15"/>
                  <w:sz w:val="48"/>
                  <w:szCs w:val="48"/>
                </w:rPr>
                <w:t xml:space="preserve"> - NERES-XXX</w:t>
              </w:r>
              <w:r w:rsidR="000C7767" w:rsidRPr="004B583B" w:rsidDel="005B05DF">
                <w:rPr>
                  <w:rFonts w:asciiTheme="minorHAnsi" w:hAnsiTheme="minorHAnsi"/>
                  <w:b/>
                  <w:bCs/>
                  <w:caps/>
                  <w:spacing w:val="15"/>
                  <w:sz w:val="48"/>
                  <w:szCs w:val="48"/>
                </w:rPr>
                <w:t xml:space="preserve"> </w:t>
              </w:r>
            </w:ins>
            <w:del w:id="5" w:author="Vinay Kumar Kaithwas {विनय कुमार कैथवास}" w:date="2025-10-30T15:20:00Z" w16du:dateUtc="2025-10-30T09:50:00Z">
              <w:r w:rsidR="00562D2B" w:rsidRPr="004B583B" w:rsidDel="005B05DF">
                <w:rPr>
                  <w:rFonts w:asciiTheme="minorHAnsi" w:hAnsiTheme="minorHAnsi"/>
                  <w:b/>
                  <w:bCs/>
                  <w:caps/>
                  <w:spacing w:val="15"/>
                  <w:sz w:val="48"/>
                  <w:szCs w:val="48"/>
                </w:rPr>
                <w:delText>-----------</w:delText>
              </w:r>
            </w:del>
          </w:p>
          <w:p w14:paraId="6BD8AA2D" w14:textId="77777777" w:rsidR="00562D2B" w:rsidRPr="004B583B" w:rsidRDefault="00562D2B" w:rsidP="004546C9">
            <w:pPr>
              <w:ind w:hanging="11"/>
              <w:jc w:val="center"/>
              <w:rPr>
                <w:rFonts w:asciiTheme="minorHAnsi" w:hAnsiTheme="minorHAnsi"/>
                <w:b/>
                <w:bCs/>
                <w:caps/>
                <w:spacing w:val="15"/>
                <w:sz w:val="48"/>
                <w:szCs w:val="48"/>
              </w:rPr>
            </w:pPr>
          </w:p>
        </w:tc>
      </w:tr>
      <w:tr w:rsidR="00562D2B" w:rsidRPr="00C16A83" w14:paraId="0E0324C3" w14:textId="77777777" w:rsidTr="004546C9">
        <w:trPr>
          <w:trHeight w:val="975"/>
        </w:trPr>
        <w:tc>
          <w:tcPr>
            <w:tcW w:w="1188" w:type="dxa"/>
          </w:tcPr>
          <w:p w14:paraId="579A58F9" w14:textId="77777777" w:rsidR="00562D2B" w:rsidRPr="00C16A83" w:rsidRDefault="00562D2B" w:rsidP="004546C9">
            <w:pPr>
              <w:jc w:val="center"/>
              <w:rPr>
                <w:rFonts w:asciiTheme="minorHAnsi" w:hAnsiTheme="minorHAnsi"/>
                <w:spacing w:val="15"/>
              </w:rPr>
            </w:pPr>
          </w:p>
        </w:tc>
        <w:tc>
          <w:tcPr>
            <w:tcW w:w="5850" w:type="dxa"/>
          </w:tcPr>
          <w:p w14:paraId="575423CB" w14:textId="01B98BBB" w:rsidR="00562D2B" w:rsidRPr="004B583B" w:rsidRDefault="00562D2B" w:rsidP="004546C9">
            <w:pPr>
              <w:jc w:val="center"/>
              <w:rPr>
                <w:rFonts w:asciiTheme="minorHAnsi" w:hAnsiTheme="minorHAnsi"/>
                <w:b/>
                <w:bCs/>
                <w:caps/>
                <w:spacing w:val="15"/>
                <w:sz w:val="48"/>
                <w:szCs w:val="48"/>
              </w:rPr>
            </w:pPr>
            <w:r w:rsidRPr="004B583B">
              <w:rPr>
                <w:rFonts w:asciiTheme="minorHAnsi" w:hAnsiTheme="minorHAnsi"/>
                <w:b/>
                <w:bCs/>
                <w:caps/>
                <w:spacing w:val="15"/>
                <w:sz w:val="48"/>
                <w:szCs w:val="48"/>
              </w:rPr>
              <w:t>VOLUME-II</w:t>
            </w:r>
          </w:p>
          <w:p w14:paraId="51EE0CB2" w14:textId="77777777" w:rsidR="00562D2B" w:rsidRPr="004B583B" w:rsidRDefault="00562D2B" w:rsidP="004546C9">
            <w:pPr>
              <w:jc w:val="center"/>
              <w:rPr>
                <w:rFonts w:asciiTheme="minorHAnsi" w:hAnsiTheme="minorHAnsi"/>
                <w:b/>
                <w:caps/>
                <w:spacing w:val="15"/>
                <w:sz w:val="48"/>
                <w:szCs w:val="48"/>
              </w:rPr>
            </w:pPr>
          </w:p>
          <w:p w14:paraId="3469DC5C" w14:textId="77777777" w:rsidR="00562D2B" w:rsidRPr="004B583B" w:rsidRDefault="00562D2B" w:rsidP="004546C9">
            <w:pPr>
              <w:jc w:val="center"/>
              <w:rPr>
                <w:rFonts w:asciiTheme="minorHAnsi" w:hAnsiTheme="minorHAnsi"/>
                <w:b/>
                <w:caps/>
                <w:spacing w:val="15"/>
                <w:sz w:val="48"/>
                <w:szCs w:val="48"/>
              </w:rPr>
            </w:pPr>
          </w:p>
          <w:p w14:paraId="5C378B23" w14:textId="77777777" w:rsidR="00562D2B" w:rsidRPr="004B583B" w:rsidRDefault="00562D2B" w:rsidP="00562D2B">
            <w:pPr>
              <w:jc w:val="center"/>
              <w:rPr>
                <w:rFonts w:asciiTheme="minorHAnsi" w:hAnsiTheme="minorHAnsi"/>
                <w:b/>
                <w:bCs/>
                <w:caps/>
                <w:spacing w:val="15"/>
                <w:sz w:val="48"/>
                <w:szCs w:val="48"/>
              </w:rPr>
            </w:pPr>
          </w:p>
        </w:tc>
        <w:tc>
          <w:tcPr>
            <w:tcW w:w="1744" w:type="dxa"/>
          </w:tcPr>
          <w:p w14:paraId="59E1B620" w14:textId="77777777" w:rsidR="00562D2B" w:rsidRPr="00C16A83" w:rsidRDefault="00562D2B" w:rsidP="004546C9">
            <w:pPr>
              <w:autoSpaceDN w:val="0"/>
              <w:adjustRightInd w:val="0"/>
              <w:spacing w:after="101"/>
              <w:jc w:val="center"/>
              <w:rPr>
                <w:rFonts w:asciiTheme="minorHAnsi" w:hAnsiTheme="minorHAnsi"/>
                <w:b/>
                <w:caps/>
                <w:spacing w:val="15"/>
                <w:sz w:val="30"/>
              </w:rPr>
            </w:pPr>
          </w:p>
          <w:p w14:paraId="4314BF7E" w14:textId="77777777" w:rsidR="00562D2B" w:rsidRPr="00C16A83" w:rsidRDefault="00562D2B" w:rsidP="004546C9">
            <w:pPr>
              <w:autoSpaceDN w:val="0"/>
              <w:adjustRightInd w:val="0"/>
              <w:spacing w:after="101"/>
              <w:jc w:val="center"/>
              <w:rPr>
                <w:rFonts w:asciiTheme="minorHAnsi" w:hAnsiTheme="minorHAnsi"/>
                <w:spacing w:val="15"/>
                <w:sz w:val="22"/>
              </w:rPr>
            </w:pPr>
          </w:p>
        </w:tc>
      </w:tr>
      <w:tr w:rsidR="00562D2B" w:rsidRPr="00C16A83" w14:paraId="552EF875" w14:textId="77777777" w:rsidTr="004546C9">
        <w:tc>
          <w:tcPr>
            <w:tcW w:w="8782" w:type="dxa"/>
            <w:gridSpan w:val="3"/>
          </w:tcPr>
          <w:p w14:paraId="29A5F41B" w14:textId="77777777" w:rsidR="00562D2B" w:rsidRPr="004B583B" w:rsidRDefault="00562D2B" w:rsidP="004546C9">
            <w:pPr>
              <w:jc w:val="both"/>
              <w:rPr>
                <w:rFonts w:asciiTheme="minorHAnsi" w:hAnsiTheme="minorHAnsi"/>
                <w:spacing w:val="15"/>
                <w:sz w:val="24"/>
                <w:szCs w:val="24"/>
              </w:rPr>
            </w:pPr>
          </w:p>
          <w:p w14:paraId="5E926A2D" w14:textId="77777777" w:rsidR="00562D2B" w:rsidRPr="004B583B" w:rsidRDefault="00562D2B" w:rsidP="004546C9">
            <w:pPr>
              <w:jc w:val="both"/>
              <w:rPr>
                <w:rFonts w:asciiTheme="minorHAnsi" w:hAnsiTheme="minorHAnsi"/>
                <w:spacing w:val="15"/>
                <w:sz w:val="24"/>
                <w:szCs w:val="24"/>
              </w:rPr>
            </w:pPr>
          </w:p>
          <w:p w14:paraId="32002D4B" w14:textId="77777777" w:rsidR="00562D2B" w:rsidRPr="004B583B" w:rsidRDefault="00562D2B" w:rsidP="004546C9">
            <w:pPr>
              <w:jc w:val="both"/>
              <w:rPr>
                <w:rFonts w:asciiTheme="minorHAnsi" w:hAnsiTheme="minorHAnsi"/>
                <w:spacing w:val="15"/>
                <w:sz w:val="24"/>
                <w:szCs w:val="24"/>
              </w:rPr>
            </w:pPr>
          </w:p>
          <w:p w14:paraId="4BD67421" w14:textId="77777777" w:rsidR="00562D2B" w:rsidRPr="004B583B" w:rsidRDefault="00562D2B" w:rsidP="004546C9">
            <w:pPr>
              <w:jc w:val="both"/>
              <w:rPr>
                <w:rFonts w:asciiTheme="minorHAnsi" w:hAnsiTheme="minorHAnsi"/>
                <w:spacing w:val="15"/>
                <w:sz w:val="24"/>
                <w:szCs w:val="24"/>
              </w:rPr>
            </w:pPr>
          </w:p>
          <w:p w14:paraId="7D3206AD" w14:textId="77777777" w:rsidR="00562D2B" w:rsidRPr="004B583B" w:rsidRDefault="00562D2B" w:rsidP="004546C9">
            <w:pPr>
              <w:jc w:val="both"/>
              <w:rPr>
                <w:rFonts w:asciiTheme="minorHAnsi" w:hAnsiTheme="minorHAnsi"/>
                <w:spacing w:val="15"/>
                <w:sz w:val="24"/>
                <w:szCs w:val="24"/>
              </w:rPr>
            </w:pPr>
          </w:p>
          <w:p w14:paraId="0337223F" w14:textId="77777777" w:rsidR="00562D2B" w:rsidRPr="004B583B" w:rsidRDefault="00562D2B" w:rsidP="004546C9">
            <w:pPr>
              <w:jc w:val="both"/>
              <w:rPr>
                <w:rFonts w:asciiTheme="minorHAnsi" w:hAnsiTheme="minorHAnsi"/>
                <w:spacing w:val="15"/>
                <w:sz w:val="24"/>
                <w:szCs w:val="24"/>
              </w:rPr>
            </w:pPr>
          </w:p>
          <w:p w14:paraId="7529870D" w14:textId="77777777" w:rsidR="00562D2B" w:rsidRPr="004B583B" w:rsidRDefault="00562D2B" w:rsidP="004546C9">
            <w:pPr>
              <w:jc w:val="both"/>
              <w:rPr>
                <w:rFonts w:asciiTheme="minorHAnsi" w:hAnsiTheme="minorHAnsi"/>
                <w:sz w:val="24"/>
                <w:szCs w:val="24"/>
              </w:rPr>
            </w:pPr>
            <w:r w:rsidRPr="004B583B">
              <w:rPr>
                <w:rFonts w:asciiTheme="minorHAnsi" w:hAnsiTheme="minorHAnsi"/>
                <w:spacing w:val="15"/>
                <w:sz w:val="24"/>
                <w:szCs w:val="24"/>
              </w:rPr>
              <w:t>(This document is meant for the exclusive purpose of bidding against this specification and shall not be transferred, reproduced or otherwise used for purposes other than that for which it is specifically issued).</w:t>
            </w:r>
          </w:p>
        </w:tc>
      </w:tr>
    </w:tbl>
    <w:p w14:paraId="05FE7F4B" w14:textId="77777777" w:rsidR="004B583B" w:rsidRDefault="004B583B" w:rsidP="00562D2B">
      <w:pPr>
        <w:tabs>
          <w:tab w:val="left" w:pos="1701"/>
          <w:tab w:val="left" w:pos="2279"/>
        </w:tabs>
        <w:autoSpaceDE w:val="0"/>
        <w:autoSpaceDN w:val="0"/>
        <w:adjustRightInd w:val="0"/>
        <w:spacing w:after="454"/>
        <w:jc w:val="center"/>
        <w:rPr>
          <w:rFonts w:asciiTheme="minorHAnsi" w:hAnsiTheme="minorHAnsi"/>
          <w:b/>
          <w:bCs/>
          <w:sz w:val="24"/>
          <w:szCs w:val="24"/>
        </w:rPr>
      </w:pPr>
    </w:p>
    <w:p w14:paraId="0F660B1C" w14:textId="77777777" w:rsidR="004B583B" w:rsidRDefault="004B583B">
      <w:pPr>
        <w:spacing w:after="160" w:line="259" w:lineRule="auto"/>
        <w:rPr>
          <w:rFonts w:asciiTheme="minorHAnsi" w:hAnsiTheme="minorHAnsi"/>
          <w:b/>
          <w:bCs/>
          <w:sz w:val="24"/>
          <w:szCs w:val="24"/>
        </w:rPr>
      </w:pPr>
      <w:r>
        <w:rPr>
          <w:rFonts w:asciiTheme="minorHAnsi" w:hAnsiTheme="minorHAnsi"/>
          <w:b/>
          <w:bCs/>
          <w:sz w:val="24"/>
          <w:szCs w:val="24"/>
        </w:rPr>
        <w:br w:type="page"/>
      </w:r>
    </w:p>
    <w:p w14:paraId="58C4E0C0" w14:textId="77777777" w:rsidR="00562D2B" w:rsidRPr="00352088" w:rsidRDefault="00562D2B" w:rsidP="00562D2B">
      <w:pPr>
        <w:tabs>
          <w:tab w:val="left" w:pos="1701"/>
          <w:tab w:val="left" w:pos="2279"/>
        </w:tabs>
        <w:autoSpaceDE w:val="0"/>
        <w:autoSpaceDN w:val="0"/>
        <w:adjustRightInd w:val="0"/>
        <w:spacing w:after="454"/>
        <w:jc w:val="center"/>
        <w:rPr>
          <w:rFonts w:asciiTheme="minorHAnsi" w:hAnsiTheme="minorHAnsi"/>
          <w:b/>
          <w:bCs/>
          <w:sz w:val="24"/>
          <w:szCs w:val="24"/>
        </w:rPr>
      </w:pPr>
      <w:r w:rsidRPr="00352088">
        <w:rPr>
          <w:rFonts w:asciiTheme="minorHAnsi" w:hAnsiTheme="minorHAnsi"/>
          <w:b/>
          <w:bCs/>
          <w:sz w:val="24"/>
          <w:szCs w:val="24"/>
        </w:rPr>
        <w:lastRenderedPageBreak/>
        <w:t xml:space="preserve">TECHNICAL SPECIFICATION             </w:t>
      </w:r>
    </w:p>
    <w:p w14:paraId="13EF0CB4" w14:textId="77777777" w:rsidR="00562D2B" w:rsidRPr="00352088" w:rsidRDefault="00562D2B" w:rsidP="00562D2B">
      <w:pPr>
        <w:tabs>
          <w:tab w:val="left" w:pos="1701"/>
          <w:tab w:val="left" w:pos="2279"/>
        </w:tabs>
        <w:autoSpaceDE w:val="0"/>
        <w:autoSpaceDN w:val="0"/>
        <w:adjustRightInd w:val="0"/>
        <w:spacing w:after="454"/>
        <w:jc w:val="center"/>
        <w:rPr>
          <w:rFonts w:asciiTheme="minorHAnsi" w:hAnsiTheme="minorHAnsi"/>
          <w:b/>
          <w:bCs/>
          <w:sz w:val="24"/>
          <w:szCs w:val="24"/>
        </w:rPr>
      </w:pPr>
      <w:r w:rsidRPr="00352088">
        <w:rPr>
          <w:rFonts w:asciiTheme="minorHAnsi" w:hAnsiTheme="minorHAnsi"/>
          <w:b/>
          <w:bCs/>
          <w:sz w:val="24"/>
          <w:szCs w:val="24"/>
        </w:rPr>
        <w:t xml:space="preserve"> (VOLUME-II)</w:t>
      </w:r>
    </w:p>
    <w:p w14:paraId="54C71EE5" w14:textId="77777777" w:rsidR="00562D2B" w:rsidRPr="00D20482" w:rsidRDefault="00562D2B" w:rsidP="00D20482">
      <w:pPr>
        <w:tabs>
          <w:tab w:val="left" w:pos="1128"/>
          <w:tab w:val="left" w:pos="1701"/>
          <w:tab w:val="left" w:pos="2279"/>
        </w:tabs>
        <w:autoSpaceDE w:val="0"/>
        <w:autoSpaceDN w:val="0"/>
        <w:adjustRightInd w:val="0"/>
        <w:spacing w:after="170"/>
        <w:jc w:val="center"/>
        <w:rPr>
          <w:rFonts w:asciiTheme="minorHAnsi" w:hAnsiTheme="minorHAnsi"/>
          <w:b/>
          <w:bCs/>
          <w:sz w:val="24"/>
          <w:szCs w:val="24"/>
        </w:rPr>
      </w:pPr>
      <w:r w:rsidRPr="00352088">
        <w:rPr>
          <w:rFonts w:asciiTheme="minorHAnsi" w:hAnsiTheme="minorHAnsi"/>
          <w:b/>
          <w:bCs/>
          <w:sz w:val="24"/>
          <w:szCs w:val="24"/>
        </w:rPr>
        <w:t>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748"/>
      </w:tblGrid>
      <w:tr w:rsidR="00562D2B" w:rsidRPr="00C16A83" w14:paraId="7D9BF39F" w14:textId="77777777" w:rsidTr="00562D2B">
        <w:tc>
          <w:tcPr>
            <w:tcW w:w="2268" w:type="dxa"/>
          </w:tcPr>
          <w:p w14:paraId="75F9184C" w14:textId="77777777" w:rsidR="00562D2B" w:rsidRPr="004B583B" w:rsidRDefault="00562D2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 A</w:t>
            </w:r>
          </w:p>
        </w:tc>
        <w:tc>
          <w:tcPr>
            <w:tcW w:w="6748" w:type="dxa"/>
          </w:tcPr>
          <w:p w14:paraId="70260508"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SCOPE</w:t>
            </w:r>
          </w:p>
        </w:tc>
      </w:tr>
      <w:tr w:rsidR="004B583B" w:rsidRPr="00C16A83" w14:paraId="79378D4C" w14:textId="77777777" w:rsidTr="00562D2B">
        <w:tc>
          <w:tcPr>
            <w:tcW w:w="2268" w:type="dxa"/>
          </w:tcPr>
          <w:p w14:paraId="62DE145E" w14:textId="77777777" w:rsidR="004B583B" w:rsidRPr="00352088" w:rsidRDefault="004B583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 B</w:t>
            </w:r>
          </w:p>
        </w:tc>
        <w:tc>
          <w:tcPr>
            <w:tcW w:w="6748" w:type="dxa"/>
          </w:tcPr>
          <w:p w14:paraId="7CC052DB" w14:textId="77777777" w:rsidR="004B583B" w:rsidRPr="00352088" w:rsidRDefault="004B583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GENERAL INFORMATION</w:t>
            </w:r>
          </w:p>
        </w:tc>
      </w:tr>
      <w:tr w:rsidR="00562D2B" w:rsidRPr="00C16A83" w14:paraId="0BB3DAEE" w14:textId="77777777" w:rsidTr="00562D2B">
        <w:tc>
          <w:tcPr>
            <w:tcW w:w="2268" w:type="dxa"/>
          </w:tcPr>
          <w:p w14:paraId="6334929F"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SECTION-II</w:t>
            </w:r>
          </w:p>
        </w:tc>
        <w:tc>
          <w:tcPr>
            <w:tcW w:w="6748" w:type="dxa"/>
          </w:tcPr>
          <w:p w14:paraId="72E9BAE5"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GENERAL TECHNICAL CONDITIONS</w:t>
            </w:r>
          </w:p>
        </w:tc>
      </w:tr>
      <w:tr w:rsidR="00562D2B" w:rsidRPr="00C16A83" w14:paraId="2A740171" w14:textId="77777777" w:rsidTr="00562D2B">
        <w:tc>
          <w:tcPr>
            <w:tcW w:w="2268" w:type="dxa"/>
          </w:tcPr>
          <w:p w14:paraId="0DE29A21"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SECTION-III</w:t>
            </w:r>
          </w:p>
        </w:tc>
        <w:tc>
          <w:tcPr>
            <w:tcW w:w="6748" w:type="dxa"/>
          </w:tcPr>
          <w:p w14:paraId="493FAA45"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SURVEY AND SOIL INVESTIGATION</w:t>
            </w:r>
          </w:p>
        </w:tc>
      </w:tr>
      <w:tr w:rsidR="00562D2B" w:rsidRPr="00C16A83" w14:paraId="55430178" w14:textId="77777777" w:rsidTr="00562D2B">
        <w:tc>
          <w:tcPr>
            <w:tcW w:w="2268" w:type="dxa"/>
          </w:tcPr>
          <w:p w14:paraId="3F6826DD"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SECTION-IV</w:t>
            </w:r>
            <w:r w:rsidR="004B583B">
              <w:rPr>
                <w:rFonts w:asciiTheme="minorHAnsi" w:hAnsiTheme="minorHAnsi"/>
                <w:b/>
                <w:bCs/>
                <w:sz w:val="24"/>
                <w:szCs w:val="24"/>
              </w:rPr>
              <w:t xml:space="preserve"> A</w:t>
            </w:r>
          </w:p>
        </w:tc>
        <w:tc>
          <w:tcPr>
            <w:tcW w:w="6748" w:type="dxa"/>
          </w:tcPr>
          <w:p w14:paraId="19A7CBD2"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TOWER</w:t>
            </w:r>
            <w:r w:rsidR="004B583B">
              <w:rPr>
                <w:rFonts w:asciiTheme="minorHAnsi" w:hAnsiTheme="minorHAnsi"/>
                <w:b/>
                <w:bCs/>
                <w:sz w:val="24"/>
                <w:szCs w:val="24"/>
              </w:rPr>
              <w:t xml:space="preserve"> DESIGN</w:t>
            </w:r>
          </w:p>
        </w:tc>
      </w:tr>
      <w:tr w:rsidR="00562D2B" w:rsidRPr="00C16A83" w14:paraId="5EC3DEDD" w14:textId="77777777" w:rsidTr="00562D2B">
        <w:tc>
          <w:tcPr>
            <w:tcW w:w="2268" w:type="dxa"/>
          </w:tcPr>
          <w:p w14:paraId="069C2BB1" w14:textId="77777777" w:rsidR="00562D2B" w:rsidRPr="00352088" w:rsidRDefault="004B583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B</w:t>
            </w:r>
          </w:p>
        </w:tc>
        <w:tc>
          <w:tcPr>
            <w:tcW w:w="6748" w:type="dxa"/>
          </w:tcPr>
          <w:p w14:paraId="3044E9A3" w14:textId="77777777" w:rsidR="00562D2B" w:rsidRPr="00352088" w:rsidRDefault="004B583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TOWER TESTING</w:t>
            </w:r>
          </w:p>
        </w:tc>
      </w:tr>
      <w:tr w:rsidR="004B583B" w:rsidRPr="00C16A83" w14:paraId="337EA430" w14:textId="77777777" w:rsidTr="00562D2B">
        <w:tc>
          <w:tcPr>
            <w:tcW w:w="2268" w:type="dxa"/>
          </w:tcPr>
          <w:p w14:paraId="1B49BD86"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C</w:t>
            </w:r>
          </w:p>
        </w:tc>
        <w:tc>
          <w:tcPr>
            <w:tcW w:w="6748" w:type="dxa"/>
          </w:tcPr>
          <w:p w14:paraId="76F86D1B"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 xml:space="preserve">FABRICATION, </w:t>
            </w:r>
            <w:r w:rsidRPr="00352088">
              <w:rPr>
                <w:rFonts w:asciiTheme="minorHAnsi" w:hAnsiTheme="minorHAnsi"/>
                <w:b/>
                <w:bCs/>
                <w:sz w:val="24"/>
                <w:szCs w:val="24"/>
              </w:rPr>
              <w:t>ERECTION</w:t>
            </w:r>
            <w:r>
              <w:rPr>
                <w:rFonts w:asciiTheme="minorHAnsi" w:hAnsiTheme="minorHAnsi"/>
                <w:b/>
                <w:bCs/>
                <w:sz w:val="24"/>
                <w:szCs w:val="24"/>
              </w:rPr>
              <w:t xml:space="preserve"> AND </w:t>
            </w:r>
            <w:r w:rsidRPr="00352088">
              <w:rPr>
                <w:rFonts w:asciiTheme="minorHAnsi" w:hAnsiTheme="minorHAnsi"/>
                <w:b/>
                <w:bCs/>
                <w:sz w:val="24"/>
                <w:szCs w:val="24"/>
              </w:rPr>
              <w:t xml:space="preserve">STRINGING </w:t>
            </w:r>
          </w:p>
        </w:tc>
      </w:tr>
      <w:tr w:rsidR="004B583B" w:rsidRPr="00C16A83" w14:paraId="49C25A6E" w14:textId="77777777" w:rsidTr="00562D2B">
        <w:tc>
          <w:tcPr>
            <w:tcW w:w="2268" w:type="dxa"/>
          </w:tcPr>
          <w:p w14:paraId="1C6D9730"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D</w:t>
            </w:r>
          </w:p>
        </w:tc>
        <w:tc>
          <w:tcPr>
            <w:tcW w:w="6748" w:type="dxa"/>
          </w:tcPr>
          <w:p w14:paraId="334DC66F"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FOUNDATION</w:t>
            </w:r>
            <w:r>
              <w:rPr>
                <w:rFonts w:asciiTheme="minorHAnsi" w:hAnsiTheme="minorHAnsi"/>
                <w:b/>
                <w:bCs/>
                <w:sz w:val="24"/>
                <w:szCs w:val="24"/>
              </w:rPr>
              <w:t xml:space="preserve"> (CONTRACTOR DESIGN)</w:t>
            </w:r>
          </w:p>
        </w:tc>
      </w:tr>
      <w:tr w:rsidR="004B583B" w:rsidRPr="00C16A83" w14:paraId="6DEE53D6" w14:textId="77777777" w:rsidTr="00562D2B">
        <w:tc>
          <w:tcPr>
            <w:tcW w:w="2268" w:type="dxa"/>
          </w:tcPr>
          <w:p w14:paraId="4013FA17"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E</w:t>
            </w:r>
          </w:p>
        </w:tc>
        <w:tc>
          <w:tcPr>
            <w:tcW w:w="6748" w:type="dxa"/>
          </w:tcPr>
          <w:p w14:paraId="596E0CCF"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FOUNDATION</w:t>
            </w:r>
            <w:r>
              <w:rPr>
                <w:rFonts w:asciiTheme="minorHAnsi" w:hAnsiTheme="minorHAnsi"/>
                <w:b/>
                <w:bCs/>
                <w:sz w:val="24"/>
                <w:szCs w:val="24"/>
              </w:rPr>
              <w:t xml:space="preserve"> (EMPLOYER DESIGN)</w:t>
            </w:r>
          </w:p>
        </w:tc>
      </w:tr>
      <w:tr w:rsidR="003813A2" w:rsidRPr="00C16A83" w14:paraId="4BCE650A" w14:textId="77777777" w:rsidTr="00562D2B">
        <w:tc>
          <w:tcPr>
            <w:tcW w:w="2268" w:type="dxa"/>
          </w:tcPr>
          <w:p w14:paraId="2C3DB227" w14:textId="308FFBD1" w:rsidR="003813A2" w:rsidRPr="00352088" w:rsidRDefault="003813A2" w:rsidP="003813A2">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F</w:t>
            </w:r>
          </w:p>
        </w:tc>
        <w:tc>
          <w:tcPr>
            <w:tcW w:w="6748" w:type="dxa"/>
          </w:tcPr>
          <w:p w14:paraId="55E84C92" w14:textId="0148F121" w:rsidR="003813A2" w:rsidRPr="00352088" w:rsidRDefault="003813A2" w:rsidP="005E08F5">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MONOPOLE</w:t>
            </w:r>
            <w:r w:rsidR="005E08F5">
              <w:rPr>
                <w:rFonts w:asciiTheme="minorHAnsi" w:hAnsiTheme="minorHAnsi"/>
                <w:b/>
                <w:bCs/>
                <w:sz w:val="24"/>
                <w:szCs w:val="24"/>
              </w:rPr>
              <w:t xml:space="preserve"> STRUCTURE, FOUNDATION AND ERECTION </w:t>
            </w:r>
          </w:p>
        </w:tc>
      </w:tr>
      <w:tr w:rsidR="004B583B" w:rsidRPr="00C16A83" w14:paraId="7EE0C5DA" w14:textId="77777777" w:rsidTr="00562D2B">
        <w:tc>
          <w:tcPr>
            <w:tcW w:w="2268" w:type="dxa"/>
          </w:tcPr>
          <w:p w14:paraId="6B13357F"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SECTION-V</w:t>
            </w:r>
          </w:p>
        </w:tc>
        <w:tc>
          <w:tcPr>
            <w:tcW w:w="6748" w:type="dxa"/>
          </w:tcPr>
          <w:p w14:paraId="5AF8339C"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GALVANISED STEEL EARTHWIRE</w:t>
            </w:r>
          </w:p>
        </w:tc>
      </w:tr>
      <w:tr w:rsidR="004B583B" w:rsidRPr="00C16A83" w14:paraId="4A0286EB" w14:textId="77777777" w:rsidTr="00562D2B">
        <w:tc>
          <w:tcPr>
            <w:tcW w:w="2268" w:type="dxa"/>
          </w:tcPr>
          <w:p w14:paraId="101348C4"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w:t>
            </w:r>
            <w:r>
              <w:rPr>
                <w:rFonts w:asciiTheme="minorHAnsi" w:hAnsiTheme="minorHAnsi"/>
                <w:b/>
                <w:bCs/>
                <w:sz w:val="24"/>
                <w:szCs w:val="24"/>
              </w:rPr>
              <w:t xml:space="preserve"> A</w:t>
            </w:r>
          </w:p>
        </w:tc>
        <w:tc>
          <w:tcPr>
            <w:tcW w:w="6748" w:type="dxa"/>
          </w:tcPr>
          <w:p w14:paraId="4EDB3163"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HARDWARE FITTINGS &amp; ACCESSORIES</w:t>
            </w:r>
          </w:p>
        </w:tc>
      </w:tr>
      <w:tr w:rsidR="004B583B" w:rsidRPr="00C16A83" w14:paraId="7CC2E6FE" w14:textId="77777777" w:rsidTr="00562D2B">
        <w:tc>
          <w:tcPr>
            <w:tcW w:w="2268" w:type="dxa"/>
          </w:tcPr>
          <w:p w14:paraId="5DFECB0C"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w:t>
            </w:r>
            <w:r>
              <w:rPr>
                <w:rFonts w:asciiTheme="minorHAnsi" w:hAnsiTheme="minorHAnsi"/>
                <w:b/>
                <w:bCs/>
                <w:sz w:val="24"/>
                <w:szCs w:val="24"/>
              </w:rPr>
              <w:t xml:space="preserve"> B</w:t>
            </w:r>
          </w:p>
        </w:tc>
        <w:tc>
          <w:tcPr>
            <w:tcW w:w="6748" w:type="dxa"/>
          </w:tcPr>
          <w:p w14:paraId="12C077DC"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CLAMP FITTINGS AND ACCESSORIES FOR HTLS CONDUCTOR</w:t>
            </w:r>
          </w:p>
        </w:tc>
      </w:tr>
      <w:tr w:rsidR="004B583B" w:rsidRPr="00C16A83" w14:paraId="5275ACF4" w14:textId="77777777" w:rsidTr="00562D2B">
        <w:tc>
          <w:tcPr>
            <w:tcW w:w="2268" w:type="dxa"/>
          </w:tcPr>
          <w:p w14:paraId="5C24A7B1"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SECTION-VII</w:t>
            </w:r>
            <w:r>
              <w:rPr>
                <w:rFonts w:asciiTheme="minorHAnsi" w:hAnsiTheme="minorHAnsi"/>
                <w:b/>
                <w:bCs/>
                <w:sz w:val="24"/>
                <w:szCs w:val="24"/>
              </w:rPr>
              <w:t xml:space="preserve"> A</w:t>
            </w:r>
          </w:p>
        </w:tc>
        <w:tc>
          <w:tcPr>
            <w:tcW w:w="6748" w:type="dxa"/>
          </w:tcPr>
          <w:p w14:paraId="0542103D"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CONDUCTOR</w:t>
            </w:r>
          </w:p>
        </w:tc>
      </w:tr>
      <w:tr w:rsidR="004B583B" w:rsidRPr="00C16A83" w14:paraId="16F4182F" w14:textId="77777777" w:rsidTr="00562D2B">
        <w:tc>
          <w:tcPr>
            <w:tcW w:w="2268" w:type="dxa"/>
          </w:tcPr>
          <w:p w14:paraId="077900B5"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SECTION-VII</w:t>
            </w:r>
            <w:r>
              <w:rPr>
                <w:rFonts w:asciiTheme="minorHAnsi" w:hAnsiTheme="minorHAnsi"/>
                <w:b/>
                <w:bCs/>
                <w:sz w:val="24"/>
                <w:szCs w:val="24"/>
              </w:rPr>
              <w:t xml:space="preserve"> B</w:t>
            </w:r>
          </w:p>
        </w:tc>
        <w:tc>
          <w:tcPr>
            <w:tcW w:w="6748" w:type="dxa"/>
          </w:tcPr>
          <w:p w14:paraId="481CE117"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HTLS CONDUCTOR</w:t>
            </w:r>
          </w:p>
        </w:tc>
      </w:tr>
      <w:tr w:rsidR="004B583B" w:rsidRPr="00C16A83" w14:paraId="6FF52221" w14:textId="77777777" w:rsidTr="00562D2B">
        <w:tc>
          <w:tcPr>
            <w:tcW w:w="2268" w:type="dxa"/>
          </w:tcPr>
          <w:p w14:paraId="2D507AF9"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SECTION-VIII</w:t>
            </w:r>
          </w:p>
        </w:tc>
        <w:tc>
          <w:tcPr>
            <w:tcW w:w="6748" w:type="dxa"/>
          </w:tcPr>
          <w:p w14:paraId="038A6945" w14:textId="77777777" w:rsidR="004B583B" w:rsidRPr="00352088" w:rsidRDefault="00ED2090"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COMPOSITE LON</w:t>
            </w:r>
            <w:r w:rsidR="00825307">
              <w:rPr>
                <w:rFonts w:asciiTheme="minorHAnsi" w:hAnsiTheme="minorHAnsi"/>
                <w:b/>
                <w:bCs/>
                <w:sz w:val="24"/>
                <w:szCs w:val="24"/>
              </w:rPr>
              <w:t>G</w:t>
            </w:r>
            <w:r>
              <w:rPr>
                <w:rFonts w:asciiTheme="minorHAnsi" w:hAnsiTheme="minorHAnsi"/>
                <w:b/>
                <w:bCs/>
                <w:sz w:val="24"/>
                <w:szCs w:val="24"/>
              </w:rPr>
              <w:t xml:space="preserve">ROD </w:t>
            </w:r>
            <w:r w:rsidRPr="00352088">
              <w:rPr>
                <w:rFonts w:asciiTheme="minorHAnsi" w:hAnsiTheme="minorHAnsi"/>
                <w:b/>
                <w:bCs/>
                <w:sz w:val="24"/>
                <w:szCs w:val="24"/>
              </w:rPr>
              <w:t>INSULATOR</w:t>
            </w:r>
          </w:p>
        </w:tc>
      </w:tr>
      <w:tr w:rsidR="004B583B" w:rsidRPr="00C16A83" w14:paraId="78538CE3" w14:textId="77777777" w:rsidTr="00562D2B">
        <w:tc>
          <w:tcPr>
            <w:tcW w:w="2268" w:type="dxa"/>
          </w:tcPr>
          <w:p w14:paraId="2A2B3052" w14:textId="3A9842D2"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SECTION-IX</w:t>
            </w:r>
            <w:r w:rsidR="007F71DB">
              <w:rPr>
                <w:rFonts w:asciiTheme="minorHAnsi" w:hAnsiTheme="minorHAnsi"/>
                <w:b/>
                <w:bCs/>
                <w:sz w:val="24"/>
                <w:szCs w:val="24"/>
              </w:rPr>
              <w:t xml:space="preserve"> A</w:t>
            </w:r>
          </w:p>
        </w:tc>
        <w:tc>
          <w:tcPr>
            <w:tcW w:w="6748" w:type="dxa"/>
          </w:tcPr>
          <w:p w14:paraId="55E975A8"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PILE FOUNDATION</w:t>
            </w:r>
          </w:p>
        </w:tc>
      </w:tr>
      <w:tr w:rsidR="00EB5034" w:rsidRPr="00C16A83" w14:paraId="4CFC62DC" w14:textId="77777777" w:rsidTr="00562D2B">
        <w:trPr>
          <w:trHeight w:val="395"/>
        </w:trPr>
        <w:tc>
          <w:tcPr>
            <w:tcW w:w="2268" w:type="dxa"/>
          </w:tcPr>
          <w:p w14:paraId="50AFEB3E" w14:textId="71940C8F" w:rsidR="00EB5034" w:rsidRPr="00352088" w:rsidRDefault="00EB5034" w:rsidP="00EB5034">
            <w:pPr>
              <w:tabs>
                <w:tab w:val="left" w:pos="1128"/>
                <w:tab w:val="left" w:pos="1701"/>
                <w:tab w:val="left" w:pos="2279"/>
              </w:tabs>
              <w:autoSpaceDE w:val="0"/>
              <w:autoSpaceDN w:val="0"/>
              <w:adjustRightInd w:val="0"/>
              <w:spacing w:after="170"/>
              <w:rPr>
                <w:rFonts w:asciiTheme="minorHAnsi" w:hAnsiTheme="minorHAnsi"/>
                <w:b/>
                <w:bCs/>
                <w:sz w:val="24"/>
                <w:szCs w:val="24"/>
              </w:rPr>
            </w:pPr>
            <w:r w:rsidRPr="0044726F">
              <w:rPr>
                <w:rFonts w:asciiTheme="minorHAnsi" w:hAnsiTheme="minorHAnsi"/>
                <w:b/>
                <w:bCs/>
                <w:sz w:val="24"/>
                <w:szCs w:val="24"/>
              </w:rPr>
              <w:t>SECTION-IX B</w:t>
            </w:r>
          </w:p>
        </w:tc>
        <w:tc>
          <w:tcPr>
            <w:tcW w:w="6748" w:type="dxa"/>
          </w:tcPr>
          <w:p w14:paraId="07E08FE1" w14:textId="57B2B76B" w:rsidR="00EB5034" w:rsidRPr="00352088" w:rsidRDefault="00EB5034" w:rsidP="00EB5034">
            <w:pPr>
              <w:tabs>
                <w:tab w:val="left" w:pos="1128"/>
                <w:tab w:val="left" w:pos="1701"/>
                <w:tab w:val="left" w:pos="2279"/>
              </w:tabs>
              <w:autoSpaceDE w:val="0"/>
              <w:autoSpaceDN w:val="0"/>
              <w:adjustRightInd w:val="0"/>
              <w:spacing w:after="170"/>
              <w:rPr>
                <w:rFonts w:asciiTheme="minorHAnsi" w:hAnsiTheme="minorHAnsi"/>
                <w:b/>
                <w:bCs/>
                <w:sz w:val="24"/>
                <w:szCs w:val="24"/>
              </w:rPr>
            </w:pPr>
            <w:r w:rsidRPr="0044726F">
              <w:rPr>
                <w:rFonts w:asciiTheme="minorHAnsi" w:hAnsiTheme="minorHAnsi"/>
                <w:b/>
                <w:bCs/>
                <w:sz w:val="24"/>
                <w:szCs w:val="24"/>
              </w:rPr>
              <w:t>STONE COLUMN</w:t>
            </w:r>
          </w:p>
        </w:tc>
      </w:tr>
      <w:tr w:rsidR="004B583B" w:rsidRPr="00C16A83" w14:paraId="3FBDF869" w14:textId="77777777" w:rsidTr="00562D2B">
        <w:trPr>
          <w:trHeight w:val="395"/>
        </w:trPr>
        <w:tc>
          <w:tcPr>
            <w:tcW w:w="2268" w:type="dxa"/>
          </w:tcPr>
          <w:p w14:paraId="3850DF05"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SECTION-X</w:t>
            </w:r>
          </w:p>
        </w:tc>
        <w:tc>
          <w:tcPr>
            <w:tcW w:w="6748" w:type="dxa"/>
          </w:tcPr>
          <w:p w14:paraId="118894B7"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OPGW</w:t>
            </w:r>
          </w:p>
        </w:tc>
      </w:tr>
      <w:tr w:rsidR="004B583B" w:rsidRPr="00C16A83" w14:paraId="524A9EE4" w14:textId="77777777" w:rsidTr="00562D2B">
        <w:tc>
          <w:tcPr>
            <w:tcW w:w="2268" w:type="dxa"/>
          </w:tcPr>
          <w:p w14:paraId="75EFBC5E"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SECTION-X</w:t>
            </w:r>
            <w:r>
              <w:rPr>
                <w:rFonts w:asciiTheme="minorHAnsi" w:hAnsiTheme="minorHAnsi"/>
                <w:b/>
                <w:bCs/>
                <w:sz w:val="24"/>
                <w:szCs w:val="24"/>
              </w:rPr>
              <w:t>I</w:t>
            </w:r>
          </w:p>
        </w:tc>
        <w:tc>
          <w:tcPr>
            <w:tcW w:w="6748" w:type="dxa"/>
          </w:tcPr>
          <w:p w14:paraId="091A5564"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DRAWINGS</w:t>
            </w:r>
          </w:p>
        </w:tc>
      </w:tr>
      <w:tr w:rsidR="004B583B" w:rsidRPr="00C16A83" w14:paraId="2097E5BF" w14:textId="77777777" w:rsidTr="00562D2B">
        <w:tc>
          <w:tcPr>
            <w:tcW w:w="2268" w:type="dxa"/>
          </w:tcPr>
          <w:p w14:paraId="13BE6833" w14:textId="77777777" w:rsidR="004B583B" w:rsidRPr="00C16A83" w:rsidRDefault="004B583B" w:rsidP="004B583B">
            <w:pPr>
              <w:tabs>
                <w:tab w:val="left" w:pos="1128"/>
                <w:tab w:val="left" w:pos="1701"/>
                <w:tab w:val="left" w:pos="2279"/>
              </w:tabs>
              <w:autoSpaceDE w:val="0"/>
              <w:autoSpaceDN w:val="0"/>
              <w:adjustRightInd w:val="0"/>
              <w:spacing w:after="170"/>
              <w:rPr>
                <w:rFonts w:asciiTheme="minorHAnsi" w:hAnsiTheme="minorHAnsi"/>
                <w:b/>
                <w:bCs/>
                <w:sz w:val="22"/>
                <w:szCs w:val="22"/>
              </w:rPr>
            </w:pPr>
            <w:r w:rsidRPr="00352088">
              <w:rPr>
                <w:rFonts w:asciiTheme="minorHAnsi" w:hAnsiTheme="minorHAnsi"/>
                <w:b/>
                <w:bCs/>
                <w:sz w:val="24"/>
                <w:szCs w:val="24"/>
              </w:rPr>
              <w:t>SECTION-XII</w:t>
            </w:r>
          </w:p>
        </w:tc>
        <w:tc>
          <w:tcPr>
            <w:tcW w:w="6748" w:type="dxa"/>
          </w:tcPr>
          <w:p w14:paraId="0AB01810" w14:textId="77777777" w:rsidR="004B583B" w:rsidRPr="00C16A83" w:rsidRDefault="004B583B" w:rsidP="004B583B">
            <w:pPr>
              <w:tabs>
                <w:tab w:val="left" w:pos="1128"/>
                <w:tab w:val="left" w:pos="1701"/>
                <w:tab w:val="left" w:pos="2279"/>
              </w:tabs>
              <w:autoSpaceDE w:val="0"/>
              <w:autoSpaceDN w:val="0"/>
              <w:adjustRightInd w:val="0"/>
              <w:spacing w:after="170"/>
              <w:rPr>
                <w:rFonts w:asciiTheme="minorHAnsi" w:hAnsiTheme="minorHAnsi"/>
                <w:b/>
                <w:bCs/>
                <w:sz w:val="22"/>
                <w:szCs w:val="22"/>
              </w:rPr>
            </w:pPr>
            <w:r w:rsidRPr="00352088">
              <w:rPr>
                <w:rFonts w:asciiTheme="minorHAnsi" w:hAnsiTheme="minorHAnsi"/>
                <w:b/>
                <w:bCs/>
                <w:sz w:val="24"/>
                <w:szCs w:val="24"/>
              </w:rPr>
              <w:t>FAQ</w:t>
            </w:r>
          </w:p>
        </w:tc>
      </w:tr>
      <w:tr w:rsidR="00872FFB" w:rsidRPr="00C16A83" w14:paraId="45E9A814" w14:textId="77777777" w:rsidTr="00562D2B">
        <w:tc>
          <w:tcPr>
            <w:tcW w:w="2268" w:type="dxa"/>
          </w:tcPr>
          <w:p w14:paraId="4EC7B11A" w14:textId="1C4AB279" w:rsidR="00872FFB" w:rsidRPr="00352088" w:rsidRDefault="00872FFB" w:rsidP="00872FF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SECTION-XII</w:t>
            </w:r>
            <w:r>
              <w:rPr>
                <w:rFonts w:asciiTheme="minorHAnsi" w:hAnsiTheme="minorHAnsi"/>
                <w:b/>
                <w:bCs/>
                <w:sz w:val="24"/>
                <w:szCs w:val="24"/>
              </w:rPr>
              <w:t>I</w:t>
            </w:r>
          </w:p>
        </w:tc>
        <w:tc>
          <w:tcPr>
            <w:tcW w:w="6748" w:type="dxa"/>
          </w:tcPr>
          <w:p w14:paraId="1DC227CF" w14:textId="724ED81E" w:rsidR="00872FFB" w:rsidRDefault="00282034" w:rsidP="00065B93">
            <w:pPr>
              <w:tabs>
                <w:tab w:val="left" w:pos="1128"/>
                <w:tab w:val="left" w:pos="1701"/>
                <w:tab w:val="left" w:pos="2279"/>
              </w:tabs>
              <w:autoSpaceDE w:val="0"/>
              <w:autoSpaceDN w:val="0"/>
              <w:adjustRightInd w:val="0"/>
              <w:rPr>
                <w:rFonts w:asciiTheme="minorHAnsi" w:hAnsiTheme="minorHAnsi"/>
                <w:b/>
                <w:bCs/>
                <w:sz w:val="24"/>
                <w:szCs w:val="24"/>
              </w:rPr>
            </w:pPr>
            <w:r>
              <w:rPr>
                <w:rFonts w:asciiTheme="minorHAnsi" w:hAnsiTheme="minorHAnsi"/>
                <w:b/>
                <w:bCs/>
                <w:sz w:val="24"/>
                <w:szCs w:val="24"/>
              </w:rPr>
              <w:t>TOWER SCHEDULE OF EXISTING LINE</w:t>
            </w:r>
          </w:p>
          <w:p w14:paraId="5DE21918" w14:textId="591D054A" w:rsidR="003D70CC" w:rsidRPr="00352088" w:rsidRDefault="003D70CC" w:rsidP="00065B93">
            <w:pPr>
              <w:tabs>
                <w:tab w:val="left" w:pos="1128"/>
                <w:tab w:val="left" w:pos="1701"/>
                <w:tab w:val="left" w:pos="2279"/>
              </w:tabs>
              <w:autoSpaceDE w:val="0"/>
              <w:autoSpaceDN w:val="0"/>
              <w:adjustRightInd w:val="0"/>
              <w:rPr>
                <w:rFonts w:asciiTheme="minorHAnsi" w:hAnsiTheme="minorHAnsi"/>
                <w:b/>
                <w:bCs/>
                <w:sz w:val="24"/>
                <w:szCs w:val="24"/>
              </w:rPr>
            </w:pPr>
            <w:r>
              <w:rPr>
                <w:rFonts w:asciiTheme="minorHAnsi" w:hAnsiTheme="minorHAnsi"/>
                <w:b/>
                <w:bCs/>
                <w:sz w:val="24"/>
                <w:szCs w:val="24"/>
              </w:rPr>
              <w:t>(</w:t>
            </w:r>
            <w:r w:rsidR="00B51F13">
              <w:rPr>
                <w:rFonts w:asciiTheme="minorHAnsi" w:hAnsiTheme="minorHAnsi"/>
                <w:b/>
                <w:bCs/>
                <w:sz w:val="24"/>
                <w:szCs w:val="24"/>
              </w:rPr>
              <w:t>only applicable for Re-conductoring package</w:t>
            </w:r>
            <w:r w:rsidR="00856906">
              <w:rPr>
                <w:rFonts w:asciiTheme="minorHAnsi" w:hAnsiTheme="minorHAnsi"/>
                <w:b/>
                <w:bCs/>
                <w:sz w:val="24"/>
                <w:szCs w:val="24"/>
              </w:rPr>
              <w:t>s</w:t>
            </w:r>
            <w:r w:rsidR="00B51F13">
              <w:rPr>
                <w:rFonts w:asciiTheme="minorHAnsi" w:hAnsiTheme="minorHAnsi"/>
                <w:b/>
                <w:bCs/>
                <w:sz w:val="24"/>
                <w:szCs w:val="24"/>
              </w:rPr>
              <w:t>)</w:t>
            </w:r>
          </w:p>
        </w:tc>
      </w:tr>
    </w:tbl>
    <w:p w14:paraId="7E55923F" w14:textId="77777777" w:rsidR="004B583B" w:rsidRDefault="004B583B" w:rsidP="004B583B">
      <w:pPr>
        <w:autoSpaceDE w:val="0"/>
        <w:autoSpaceDN w:val="0"/>
        <w:adjustRightInd w:val="0"/>
        <w:rPr>
          <w:rFonts w:ascii="Calibri" w:hAnsi="Calibri"/>
          <w:b/>
          <w:spacing w:val="15"/>
          <w:sz w:val="72"/>
          <w:szCs w:val="72"/>
        </w:rPr>
        <w:sectPr w:rsidR="004B583B" w:rsidSect="007E2164">
          <w:headerReference w:type="default" r:id="rId11"/>
          <w:footerReference w:type="default" r:id="rId12"/>
          <w:pgSz w:w="11906" w:h="16838"/>
          <w:pgMar w:top="1440" w:right="1440" w:bottom="1440" w:left="1440" w:header="708" w:footer="708" w:gutter="0"/>
          <w:cols w:space="708"/>
          <w:docGrid w:linePitch="360"/>
        </w:sectPr>
      </w:pPr>
    </w:p>
    <w:p w14:paraId="33D86E21" w14:textId="77777777" w:rsidR="004B583B" w:rsidRDefault="004B583B" w:rsidP="004B583B">
      <w:pPr>
        <w:autoSpaceDE w:val="0"/>
        <w:autoSpaceDN w:val="0"/>
        <w:adjustRightInd w:val="0"/>
        <w:rPr>
          <w:rFonts w:ascii="Calibri" w:hAnsi="Calibri"/>
          <w:b/>
          <w:spacing w:val="15"/>
          <w:sz w:val="72"/>
          <w:szCs w:val="72"/>
        </w:rPr>
      </w:pPr>
    </w:p>
    <w:p w14:paraId="1105A98E" w14:textId="77777777" w:rsidR="004B583B" w:rsidRDefault="004B583B" w:rsidP="004B583B">
      <w:pPr>
        <w:autoSpaceDE w:val="0"/>
        <w:autoSpaceDN w:val="0"/>
        <w:adjustRightInd w:val="0"/>
        <w:rPr>
          <w:rFonts w:ascii="Calibri" w:hAnsi="Calibri"/>
          <w:b/>
          <w:spacing w:val="15"/>
          <w:sz w:val="72"/>
          <w:szCs w:val="72"/>
        </w:rPr>
      </w:pPr>
    </w:p>
    <w:p w14:paraId="21465D97" w14:textId="77777777" w:rsidR="004B583B" w:rsidRDefault="004B583B" w:rsidP="004B583B">
      <w:pPr>
        <w:autoSpaceDE w:val="0"/>
        <w:autoSpaceDN w:val="0"/>
        <w:adjustRightInd w:val="0"/>
        <w:rPr>
          <w:rFonts w:ascii="Calibri" w:hAnsi="Calibri"/>
          <w:b/>
          <w:spacing w:val="15"/>
          <w:sz w:val="72"/>
          <w:szCs w:val="72"/>
        </w:rPr>
      </w:pPr>
    </w:p>
    <w:p w14:paraId="23813BC1" w14:textId="77777777" w:rsidR="004B583B" w:rsidRDefault="004B583B" w:rsidP="004B583B">
      <w:pPr>
        <w:autoSpaceDE w:val="0"/>
        <w:autoSpaceDN w:val="0"/>
        <w:adjustRightInd w:val="0"/>
        <w:rPr>
          <w:rFonts w:ascii="Calibri" w:hAnsi="Calibri"/>
          <w:b/>
          <w:spacing w:val="15"/>
          <w:sz w:val="72"/>
          <w:szCs w:val="72"/>
        </w:rPr>
      </w:pPr>
    </w:p>
    <w:p w14:paraId="2FDE230C" w14:textId="77777777" w:rsidR="004B583B" w:rsidRDefault="004B583B" w:rsidP="004B583B">
      <w:pPr>
        <w:autoSpaceDE w:val="0"/>
        <w:autoSpaceDN w:val="0"/>
        <w:adjustRightInd w:val="0"/>
        <w:rPr>
          <w:rFonts w:ascii="Calibri" w:hAnsi="Calibri"/>
          <w:b/>
          <w:spacing w:val="15"/>
          <w:sz w:val="72"/>
          <w:szCs w:val="72"/>
        </w:rPr>
      </w:pPr>
    </w:p>
    <w:p w14:paraId="77F34538" w14:textId="77777777" w:rsidR="004B583B" w:rsidRDefault="004B583B" w:rsidP="004B583B">
      <w:pPr>
        <w:autoSpaceDE w:val="0"/>
        <w:autoSpaceDN w:val="0"/>
        <w:adjustRightInd w:val="0"/>
        <w:rPr>
          <w:rFonts w:ascii="Calibri" w:hAnsi="Calibri"/>
          <w:b/>
          <w:spacing w:val="15"/>
          <w:sz w:val="72"/>
          <w:szCs w:val="72"/>
        </w:rPr>
      </w:pPr>
    </w:p>
    <w:p w14:paraId="4AB36895" w14:textId="77777777" w:rsidR="004B583B" w:rsidRDefault="004B583B" w:rsidP="004B583B">
      <w:pPr>
        <w:autoSpaceDE w:val="0"/>
        <w:autoSpaceDN w:val="0"/>
        <w:adjustRightInd w:val="0"/>
        <w:rPr>
          <w:rFonts w:ascii="Calibri" w:hAnsi="Calibri"/>
          <w:b/>
          <w:spacing w:val="15"/>
          <w:sz w:val="72"/>
          <w:szCs w:val="72"/>
        </w:rPr>
      </w:pPr>
    </w:p>
    <w:p w14:paraId="5FC0040E" w14:textId="77777777" w:rsidR="00F17C8A" w:rsidRDefault="00F17C8A" w:rsidP="004B583B">
      <w:pPr>
        <w:autoSpaceDE w:val="0"/>
        <w:autoSpaceDN w:val="0"/>
        <w:adjustRightInd w:val="0"/>
        <w:jc w:val="center"/>
        <w:rPr>
          <w:rFonts w:ascii="Calibri" w:hAnsi="Calibri"/>
          <w:b/>
          <w:spacing w:val="15"/>
          <w:sz w:val="72"/>
          <w:szCs w:val="72"/>
        </w:rPr>
      </w:pPr>
      <w:r w:rsidRPr="00D17C19">
        <w:rPr>
          <w:rFonts w:ascii="Calibri" w:hAnsi="Calibri"/>
          <w:b/>
          <w:spacing w:val="15"/>
          <w:sz w:val="72"/>
          <w:szCs w:val="72"/>
        </w:rPr>
        <w:t>SECTION-I</w:t>
      </w:r>
      <w:r w:rsidR="00562D2B">
        <w:rPr>
          <w:rFonts w:ascii="Calibri" w:hAnsi="Calibri"/>
          <w:b/>
          <w:spacing w:val="15"/>
          <w:sz w:val="72"/>
          <w:szCs w:val="72"/>
        </w:rPr>
        <w:t xml:space="preserve"> A</w:t>
      </w:r>
    </w:p>
    <w:p w14:paraId="64686473" w14:textId="77777777" w:rsidR="00E0780F" w:rsidRDefault="00E0780F" w:rsidP="00F17C8A">
      <w:pPr>
        <w:autoSpaceDE w:val="0"/>
        <w:autoSpaceDN w:val="0"/>
        <w:adjustRightInd w:val="0"/>
        <w:jc w:val="center"/>
        <w:rPr>
          <w:rFonts w:ascii="Calibri" w:hAnsi="Calibri"/>
          <w:b/>
          <w:spacing w:val="15"/>
          <w:sz w:val="72"/>
          <w:szCs w:val="72"/>
        </w:rPr>
      </w:pPr>
    </w:p>
    <w:p w14:paraId="13E2880A" w14:textId="77777777" w:rsidR="00F17C8A" w:rsidRPr="000263E2" w:rsidRDefault="00562D2B" w:rsidP="00F17C8A">
      <w:pPr>
        <w:autoSpaceDE w:val="0"/>
        <w:autoSpaceDN w:val="0"/>
        <w:adjustRightInd w:val="0"/>
        <w:jc w:val="center"/>
        <w:rPr>
          <w:rFonts w:ascii="Calibri" w:hAnsi="Calibri"/>
          <w:b/>
          <w:spacing w:val="15"/>
          <w:sz w:val="48"/>
          <w:szCs w:val="48"/>
        </w:rPr>
      </w:pPr>
      <w:r>
        <w:rPr>
          <w:rFonts w:ascii="Calibri" w:hAnsi="Calibri" w:cs="Calibri"/>
          <w:b/>
          <w:bCs/>
          <w:snapToGrid w:val="0"/>
          <w:sz w:val="48"/>
          <w:szCs w:val="48"/>
        </w:rPr>
        <w:t>SCOPE</w:t>
      </w:r>
    </w:p>
    <w:p w14:paraId="7489AF90" w14:textId="77777777" w:rsidR="00F17C8A" w:rsidRPr="000263E2" w:rsidRDefault="00F17C8A" w:rsidP="00F17C8A">
      <w:pPr>
        <w:pStyle w:val="Heading1"/>
        <w:jc w:val="center"/>
        <w:rPr>
          <w:rFonts w:ascii="Times New Roman" w:hAnsi="Times New Roman" w:cs="Times New Roman"/>
          <w:sz w:val="48"/>
          <w:szCs w:val="48"/>
        </w:rPr>
      </w:pPr>
    </w:p>
    <w:p w14:paraId="61210F89" w14:textId="77777777" w:rsidR="00F17C8A" w:rsidRDefault="00F17C8A" w:rsidP="00F17C8A">
      <w:pPr>
        <w:pStyle w:val="Heading1"/>
        <w:jc w:val="center"/>
        <w:rPr>
          <w:rFonts w:ascii="Times New Roman" w:hAnsi="Times New Roman" w:cs="Times New Roman"/>
          <w:sz w:val="32"/>
          <w:szCs w:val="32"/>
        </w:rPr>
      </w:pPr>
    </w:p>
    <w:p w14:paraId="4C5DEE15" w14:textId="77777777" w:rsidR="00F17C8A" w:rsidRDefault="00F17C8A" w:rsidP="00F17C8A"/>
    <w:p w14:paraId="4A838A5F" w14:textId="77777777" w:rsidR="00F17C8A" w:rsidRDefault="00F17C8A" w:rsidP="00F17C8A"/>
    <w:p w14:paraId="33604A2F" w14:textId="77777777" w:rsidR="00F17C8A" w:rsidRDefault="00F17C8A" w:rsidP="00F17C8A"/>
    <w:p w14:paraId="100AC797" w14:textId="77777777" w:rsidR="00F17C8A" w:rsidRDefault="00F17C8A" w:rsidP="00F17C8A"/>
    <w:p w14:paraId="0897AF85" w14:textId="77777777" w:rsidR="00F17C8A" w:rsidRDefault="00F17C8A" w:rsidP="00F17C8A"/>
    <w:p w14:paraId="3E35359E" w14:textId="77777777" w:rsidR="006D34BE" w:rsidRDefault="006D34BE" w:rsidP="00F17C8A"/>
    <w:p w14:paraId="1A56BFFF" w14:textId="77777777" w:rsidR="006D34BE" w:rsidRDefault="006D34BE" w:rsidP="00F17C8A"/>
    <w:p w14:paraId="0D106C10" w14:textId="77777777" w:rsidR="006D34BE" w:rsidRDefault="006D34BE" w:rsidP="00F17C8A"/>
    <w:p w14:paraId="4A0E4DCC" w14:textId="77777777" w:rsidR="006D34BE" w:rsidRDefault="006D34BE" w:rsidP="00F17C8A"/>
    <w:p w14:paraId="21CB567D" w14:textId="77777777" w:rsidR="006D34BE" w:rsidRDefault="006D34BE" w:rsidP="00F17C8A"/>
    <w:p w14:paraId="10C1C8EA" w14:textId="77777777" w:rsidR="006D34BE" w:rsidRDefault="006D34BE" w:rsidP="00F17C8A"/>
    <w:p w14:paraId="754561C4" w14:textId="77777777" w:rsidR="006D34BE" w:rsidRDefault="006D34BE" w:rsidP="00F17C8A"/>
    <w:p w14:paraId="01C49537" w14:textId="77777777" w:rsidR="006D34BE" w:rsidRDefault="006D34BE" w:rsidP="00F17C8A"/>
    <w:p w14:paraId="6D9D1FF1" w14:textId="77777777" w:rsidR="006D34BE" w:rsidRDefault="006D34BE" w:rsidP="00F17C8A"/>
    <w:p w14:paraId="3FDF4CE6" w14:textId="77777777" w:rsidR="006D34BE" w:rsidRDefault="006D34BE" w:rsidP="00F17C8A"/>
    <w:p w14:paraId="7495F722" w14:textId="77777777" w:rsidR="006D34BE" w:rsidRDefault="006D34BE" w:rsidP="00F17C8A"/>
    <w:p w14:paraId="3836BC8D" w14:textId="77777777" w:rsidR="006D34BE" w:rsidRPr="006D34BE" w:rsidRDefault="006D34BE" w:rsidP="006D34BE">
      <w:pPr>
        <w:autoSpaceDE w:val="0"/>
        <w:autoSpaceDN w:val="0"/>
        <w:adjustRightInd w:val="0"/>
        <w:jc w:val="center"/>
        <w:rPr>
          <w:rFonts w:ascii="Calibri" w:hAnsi="Calibri" w:cs="Calibri"/>
          <w:b/>
          <w:color w:val="000000"/>
          <w:sz w:val="24"/>
          <w:szCs w:val="24"/>
        </w:rPr>
      </w:pPr>
      <w:r w:rsidRPr="006D34BE">
        <w:rPr>
          <w:rFonts w:ascii="Calibri" w:hAnsi="Calibri" w:cs="Calibri"/>
          <w:b/>
          <w:color w:val="000000"/>
          <w:sz w:val="24"/>
          <w:szCs w:val="24"/>
        </w:rPr>
        <w:t>TECHNICAL SPECIFICATIONS</w:t>
      </w:r>
    </w:p>
    <w:p w14:paraId="26EC47F6" w14:textId="77777777" w:rsidR="006D34BE" w:rsidRPr="006D34BE" w:rsidRDefault="006D34BE" w:rsidP="006D34BE">
      <w:pPr>
        <w:autoSpaceDE w:val="0"/>
        <w:autoSpaceDN w:val="0"/>
        <w:adjustRightInd w:val="0"/>
        <w:jc w:val="center"/>
        <w:rPr>
          <w:rFonts w:ascii="Calibri" w:hAnsi="Calibri" w:cs="Calibri"/>
          <w:b/>
          <w:sz w:val="24"/>
          <w:szCs w:val="24"/>
        </w:rPr>
      </w:pPr>
    </w:p>
    <w:p w14:paraId="519180EF" w14:textId="77777777" w:rsidR="006D34BE" w:rsidRPr="006D34BE" w:rsidRDefault="006D34BE" w:rsidP="006D34BE">
      <w:pPr>
        <w:autoSpaceDE w:val="0"/>
        <w:autoSpaceDN w:val="0"/>
        <w:adjustRightInd w:val="0"/>
        <w:jc w:val="center"/>
        <w:rPr>
          <w:rFonts w:ascii="Calibri" w:hAnsi="Calibri" w:cs="Calibri"/>
          <w:b/>
          <w:sz w:val="24"/>
          <w:szCs w:val="24"/>
        </w:rPr>
      </w:pPr>
      <w:r w:rsidRPr="006D34BE">
        <w:rPr>
          <w:rFonts w:ascii="Calibri" w:hAnsi="Calibri" w:cs="Calibri"/>
          <w:b/>
          <w:sz w:val="24"/>
          <w:szCs w:val="24"/>
        </w:rPr>
        <w:t xml:space="preserve">SECTION-I </w:t>
      </w:r>
      <w:r w:rsidR="00562D2B">
        <w:rPr>
          <w:rFonts w:ascii="Calibri" w:hAnsi="Calibri" w:cs="Calibri"/>
          <w:b/>
          <w:sz w:val="24"/>
          <w:szCs w:val="24"/>
        </w:rPr>
        <w:t>A</w:t>
      </w:r>
    </w:p>
    <w:p w14:paraId="560C1F20" w14:textId="77777777" w:rsidR="006D34BE" w:rsidRDefault="006D34BE" w:rsidP="006D34BE">
      <w:pPr>
        <w:autoSpaceDE w:val="0"/>
        <w:autoSpaceDN w:val="0"/>
        <w:adjustRightInd w:val="0"/>
        <w:jc w:val="center"/>
        <w:rPr>
          <w:rFonts w:ascii="Calibri" w:hAnsi="Calibri" w:cs="Calibri"/>
          <w:b/>
        </w:rPr>
      </w:pPr>
    </w:p>
    <w:p w14:paraId="2A12E159" w14:textId="77777777" w:rsidR="006D34BE" w:rsidRDefault="00562D2B" w:rsidP="006D34BE">
      <w:pPr>
        <w:pStyle w:val="Title"/>
        <w:rPr>
          <w:rFonts w:ascii="Calibri" w:hAnsi="Calibri" w:cs="Calibri"/>
        </w:rPr>
      </w:pPr>
      <w:r>
        <w:rPr>
          <w:rFonts w:ascii="Calibri" w:hAnsi="Calibri" w:cs="Calibri"/>
          <w:bCs w:val="0"/>
          <w:kern w:val="0"/>
          <w:sz w:val="24"/>
          <w:szCs w:val="24"/>
        </w:rPr>
        <w:t>SCOPE</w:t>
      </w:r>
    </w:p>
    <w:p w14:paraId="315BDB31" w14:textId="77777777" w:rsidR="006D34BE" w:rsidRDefault="006D34BE" w:rsidP="006D34BE">
      <w:pPr>
        <w:pStyle w:val="Title"/>
        <w:rPr>
          <w:rFonts w:ascii="Calibri" w:hAnsi="Calibri" w:cs="Calibri"/>
          <w:sz w:val="24"/>
          <w:szCs w:val="24"/>
        </w:rPr>
      </w:pPr>
      <w:r>
        <w:rPr>
          <w:rFonts w:ascii="Calibri" w:hAnsi="Calibri" w:cs="Calibri"/>
          <w:sz w:val="24"/>
          <w:szCs w:val="24"/>
        </w:rPr>
        <w:t>Revision History</w:t>
      </w:r>
    </w:p>
    <w:tbl>
      <w:tblPr>
        <w:tblW w:w="8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59"/>
        <w:gridCol w:w="1218"/>
        <w:gridCol w:w="2655"/>
      </w:tblGrid>
      <w:tr w:rsidR="006D34BE" w14:paraId="11AC1D32" w14:textId="77777777" w:rsidTr="1F850C54">
        <w:trPr>
          <w:trHeight w:val="300"/>
        </w:trPr>
        <w:tc>
          <w:tcPr>
            <w:tcW w:w="3402" w:type="dxa"/>
            <w:hideMark/>
          </w:tcPr>
          <w:p w14:paraId="2BF4A1B2" w14:textId="77777777" w:rsidR="006D34BE" w:rsidRDefault="006D34BE" w:rsidP="004546C9">
            <w:pPr>
              <w:pStyle w:val="Title"/>
              <w:rPr>
                <w:rFonts w:ascii="Calibri" w:hAnsi="Calibri" w:cs="Calibri"/>
                <w:sz w:val="24"/>
                <w:szCs w:val="24"/>
              </w:rPr>
            </w:pPr>
            <w:r>
              <w:rPr>
                <w:rFonts w:ascii="Calibri" w:hAnsi="Calibri" w:cs="Calibri"/>
                <w:sz w:val="24"/>
                <w:szCs w:val="24"/>
              </w:rPr>
              <w:t>Revision No.</w:t>
            </w:r>
          </w:p>
        </w:tc>
        <w:tc>
          <w:tcPr>
            <w:tcW w:w="1259" w:type="dxa"/>
            <w:hideMark/>
          </w:tcPr>
          <w:p w14:paraId="62EBFAA9" w14:textId="77777777" w:rsidR="006D34BE" w:rsidRDefault="006D34BE" w:rsidP="004546C9">
            <w:pPr>
              <w:pStyle w:val="Title"/>
              <w:rPr>
                <w:rFonts w:ascii="Calibri" w:hAnsi="Calibri" w:cs="Calibri"/>
                <w:sz w:val="24"/>
                <w:szCs w:val="24"/>
              </w:rPr>
            </w:pPr>
            <w:r>
              <w:rPr>
                <w:rFonts w:ascii="Calibri" w:hAnsi="Calibri" w:cs="Calibri"/>
                <w:sz w:val="24"/>
                <w:szCs w:val="24"/>
              </w:rPr>
              <w:t>Date</w:t>
            </w:r>
          </w:p>
        </w:tc>
        <w:tc>
          <w:tcPr>
            <w:tcW w:w="1218" w:type="dxa"/>
            <w:hideMark/>
          </w:tcPr>
          <w:p w14:paraId="11FC0CCC" w14:textId="77777777" w:rsidR="006D34BE" w:rsidRDefault="006D34BE" w:rsidP="004546C9">
            <w:pPr>
              <w:pStyle w:val="Title"/>
              <w:rPr>
                <w:rFonts w:ascii="Calibri" w:hAnsi="Calibri" w:cs="Calibri"/>
                <w:sz w:val="24"/>
                <w:szCs w:val="24"/>
              </w:rPr>
            </w:pPr>
            <w:r>
              <w:rPr>
                <w:rFonts w:ascii="Calibri" w:hAnsi="Calibri" w:cs="Calibri"/>
                <w:sz w:val="24"/>
                <w:szCs w:val="24"/>
              </w:rPr>
              <w:t>Clause Ref</w:t>
            </w:r>
          </w:p>
        </w:tc>
        <w:tc>
          <w:tcPr>
            <w:tcW w:w="2655" w:type="dxa"/>
            <w:hideMark/>
          </w:tcPr>
          <w:p w14:paraId="0D83BB10" w14:textId="77777777" w:rsidR="006D34BE" w:rsidRDefault="006D34BE" w:rsidP="004546C9">
            <w:pPr>
              <w:pStyle w:val="Title"/>
              <w:rPr>
                <w:rFonts w:ascii="Calibri" w:hAnsi="Calibri" w:cs="Calibri"/>
                <w:sz w:val="24"/>
                <w:szCs w:val="24"/>
              </w:rPr>
            </w:pPr>
            <w:r>
              <w:rPr>
                <w:rFonts w:ascii="Calibri" w:hAnsi="Calibri" w:cs="Calibri"/>
                <w:sz w:val="24"/>
                <w:szCs w:val="24"/>
              </w:rPr>
              <w:t>Description</w:t>
            </w:r>
          </w:p>
        </w:tc>
      </w:tr>
      <w:tr w:rsidR="006D34BE" w14:paraId="6374E48F" w14:textId="77777777" w:rsidTr="1F850C54">
        <w:trPr>
          <w:trHeight w:val="300"/>
        </w:trPr>
        <w:tc>
          <w:tcPr>
            <w:tcW w:w="3402" w:type="dxa"/>
            <w:hideMark/>
          </w:tcPr>
          <w:p w14:paraId="12E8CC7A" w14:textId="77777777" w:rsidR="006D34BE" w:rsidRDefault="006D34BE" w:rsidP="004546C9">
            <w:pPr>
              <w:pStyle w:val="Title"/>
              <w:rPr>
                <w:rFonts w:ascii="Calibri" w:hAnsi="Calibri" w:cs="Calibri"/>
                <w:b w:val="0"/>
                <w:sz w:val="24"/>
                <w:szCs w:val="24"/>
              </w:rPr>
            </w:pPr>
            <w:r>
              <w:rPr>
                <w:rFonts w:ascii="Calibri" w:hAnsi="Calibri" w:cs="Calibri"/>
                <w:b w:val="0"/>
                <w:sz w:val="24"/>
                <w:szCs w:val="24"/>
              </w:rPr>
              <w:t>Rev-0</w:t>
            </w:r>
          </w:p>
        </w:tc>
        <w:tc>
          <w:tcPr>
            <w:tcW w:w="1259" w:type="dxa"/>
            <w:hideMark/>
          </w:tcPr>
          <w:p w14:paraId="07F91879" w14:textId="77777777" w:rsidR="006D34BE" w:rsidRDefault="006D34BE" w:rsidP="004546C9">
            <w:pPr>
              <w:pStyle w:val="Title"/>
              <w:rPr>
                <w:rFonts w:ascii="Calibri" w:hAnsi="Calibri" w:cs="Calibri"/>
                <w:b w:val="0"/>
                <w:sz w:val="24"/>
                <w:szCs w:val="24"/>
              </w:rPr>
            </w:pPr>
            <w:r>
              <w:rPr>
                <w:rFonts w:ascii="Calibri" w:hAnsi="Calibri" w:cs="Calibri"/>
                <w:b w:val="0"/>
                <w:sz w:val="24"/>
                <w:szCs w:val="24"/>
              </w:rPr>
              <w:t>June’2021</w:t>
            </w:r>
          </w:p>
        </w:tc>
        <w:tc>
          <w:tcPr>
            <w:tcW w:w="1218" w:type="dxa"/>
          </w:tcPr>
          <w:p w14:paraId="7A2C9D9D" w14:textId="77777777" w:rsidR="006D34BE" w:rsidRDefault="006D34BE" w:rsidP="004546C9">
            <w:pPr>
              <w:pStyle w:val="Title"/>
              <w:jc w:val="left"/>
              <w:rPr>
                <w:rFonts w:ascii="Calibri" w:hAnsi="Calibri" w:cs="Calibri"/>
                <w:b w:val="0"/>
                <w:snapToGrid w:val="0"/>
                <w:sz w:val="24"/>
                <w:szCs w:val="24"/>
              </w:rPr>
            </w:pPr>
          </w:p>
        </w:tc>
        <w:tc>
          <w:tcPr>
            <w:tcW w:w="2655" w:type="dxa"/>
            <w:hideMark/>
          </w:tcPr>
          <w:p w14:paraId="1CA79110" w14:textId="77777777" w:rsidR="006D34BE" w:rsidRDefault="006D34BE" w:rsidP="004546C9">
            <w:pPr>
              <w:pStyle w:val="Title"/>
              <w:jc w:val="left"/>
              <w:rPr>
                <w:rFonts w:ascii="Calibri" w:hAnsi="Calibri" w:cs="Calibri"/>
                <w:b w:val="0"/>
                <w:sz w:val="24"/>
                <w:szCs w:val="24"/>
              </w:rPr>
            </w:pPr>
            <w:r>
              <w:rPr>
                <w:rFonts w:ascii="Calibri" w:hAnsi="Calibri" w:cs="Calibri"/>
                <w:b w:val="0"/>
                <w:snapToGrid w:val="0"/>
                <w:sz w:val="24"/>
                <w:szCs w:val="24"/>
              </w:rPr>
              <w:t xml:space="preserve">First Release </w:t>
            </w:r>
          </w:p>
        </w:tc>
      </w:tr>
      <w:tr w:rsidR="00721AFA" w14:paraId="03C375B8" w14:textId="77777777" w:rsidTr="1F850C54">
        <w:trPr>
          <w:trHeight w:val="300"/>
        </w:trPr>
        <w:tc>
          <w:tcPr>
            <w:tcW w:w="3402" w:type="dxa"/>
          </w:tcPr>
          <w:p w14:paraId="1671224F" w14:textId="77777777" w:rsidR="00721AFA" w:rsidRDefault="00721AFA" w:rsidP="004546C9">
            <w:pPr>
              <w:pStyle w:val="Title"/>
              <w:rPr>
                <w:rFonts w:ascii="Calibri" w:hAnsi="Calibri" w:cs="Calibri"/>
                <w:b w:val="0"/>
                <w:sz w:val="24"/>
                <w:szCs w:val="24"/>
              </w:rPr>
            </w:pPr>
            <w:r>
              <w:rPr>
                <w:rFonts w:ascii="Calibri" w:hAnsi="Calibri" w:cs="Calibri"/>
                <w:b w:val="0"/>
                <w:sz w:val="24"/>
                <w:szCs w:val="24"/>
              </w:rPr>
              <w:t>Rev-1</w:t>
            </w:r>
          </w:p>
        </w:tc>
        <w:tc>
          <w:tcPr>
            <w:tcW w:w="1259" w:type="dxa"/>
          </w:tcPr>
          <w:p w14:paraId="0D3DFACF" w14:textId="77777777" w:rsidR="00721AFA" w:rsidRDefault="00002ECE" w:rsidP="004546C9">
            <w:pPr>
              <w:pStyle w:val="Title"/>
              <w:rPr>
                <w:rFonts w:ascii="Calibri" w:hAnsi="Calibri" w:cs="Calibri"/>
                <w:b w:val="0"/>
                <w:sz w:val="24"/>
                <w:szCs w:val="24"/>
              </w:rPr>
            </w:pPr>
            <w:r>
              <w:rPr>
                <w:rFonts w:ascii="Calibri" w:hAnsi="Calibri" w:cs="Calibri"/>
                <w:b w:val="0"/>
                <w:sz w:val="24"/>
                <w:szCs w:val="24"/>
              </w:rPr>
              <w:t>Sept</w:t>
            </w:r>
            <w:r w:rsidR="00721AFA">
              <w:rPr>
                <w:rFonts w:ascii="Calibri" w:hAnsi="Calibri" w:cs="Calibri"/>
                <w:b w:val="0"/>
                <w:sz w:val="24"/>
                <w:szCs w:val="24"/>
              </w:rPr>
              <w:t>’2021</w:t>
            </w:r>
          </w:p>
        </w:tc>
        <w:tc>
          <w:tcPr>
            <w:tcW w:w="1218" w:type="dxa"/>
          </w:tcPr>
          <w:p w14:paraId="1DCB7CF7" w14:textId="77777777" w:rsidR="00721AFA" w:rsidRDefault="00721AFA" w:rsidP="004546C9">
            <w:pPr>
              <w:pStyle w:val="Title"/>
              <w:jc w:val="left"/>
              <w:rPr>
                <w:rFonts w:ascii="Calibri" w:hAnsi="Calibri" w:cs="Calibri"/>
                <w:b w:val="0"/>
                <w:snapToGrid w:val="0"/>
                <w:sz w:val="24"/>
                <w:szCs w:val="24"/>
              </w:rPr>
            </w:pPr>
          </w:p>
        </w:tc>
        <w:tc>
          <w:tcPr>
            <w:tcW w:w="2655" w:type="dxa"/>
          </w:tcPr>
          <w:p w14:paraId="2285D830" w14:textId="77777777" w:rsidR="00721AFA" w:rsidRDefault="0014506B" w:rsidP="004546C9">
            <w:pPr>
              <w:pStyle w:val="Title"/>
              <w:jc w:val="left"/>
              <w:rPr>
                <w:rFonts w:ascii="Calibri" w:hAnsi="Calibri" w:cs="Calibri"/>
                <w:b w:val="0"/>
                <w:snapToGrid w:val="0"/>
                <w:sz w:val="24"/>
                <w:szCs w:val="24"/>
              </w:rPr>
            </w:pPr>
            <w:r>
              <w:rPr>
                <w:rFonts w:ascii="Calibri" w:hAnsi="Calibri" w:cs="Calibri"/>
                <w:b w:val="0"/>
                <w:snapToGrid w:val="0"/>
                <w:sz w:val="24"/>
                <w:szCs w:val="24"/>
              </w:rPr>
              <w:t>First Revision</w:t>
            </w:r>
          </w:p>
        </w:tc>
      </w:tr>
      <w:tr w:rsidR="0014506B" w14:paraId="7EBC3389" w14:textId="77777777" w:rsidTr="1F850C54">
        <w:trPr>
          <w:trHeight w:val="300"/>
        </w:trPr>
        <w:tc>
          <w:tcPr>
            <w:tcW w:w="3402" w:type="dxa"/>
          </w:tcPr>
          <w:p w14:paraId="7C87C3DF" w14:textId="77777777" w:rsidR="0014506B" w:rsidRDefault="0014506B" w:rsidP="0014506B">
            <w:pPr>
              <w:pStyle w:val="Title"/>
              <w:rPr>
                <w:rFonts w:ascii="Calibri" w:hAnsi="Calibri" w:cs="Calibri"/>
                <w:b w:val="0"/>
                <w:sz w:val="24"/>
                <w:szCs w:val="24"/>
              </w:rPr>
            </w:pPr>
            <w:r>
              <w:rPr>
                <w:rFonts w:ascii="Calibri" w:hAnsi="Calibri" w:cs="Calibri"/>
                <w:b w:val="0"/>
                <w:sz w:val="24"/>
                <w:szCs w:val="24"/>
              </w:rPr>
              <w:t>Rev-</w:t>
            </w:r>
            <w:r w:rsidR="00C43EA1">
              <w:rPr>
                <w:rFonts w:ascii="Calibri" w:hAnsi="Calibri" w:cs="Calibri"/>
                <w:b w:val="0"/>
                <w:sz w:val="24"/>
                <w:szCs w:val="24"/>
              </w:rPr>
              <w:t>2</w:t>
            </w:r>
          </w:p>
        </w:tc>
        <w:tc>
          <w:tcPr>
            <w:tcW w:w="1259" w:type="dxa"/>
          </w:tcPr>
          <w:p w14:paraId="7F722C68" w14:textId="77777777" w:rsidR="0014506B" w:rsidRDefault="0014506B" w:rsidP="0014506B">
            <w:pPr>
              <w:pStyle w:val="Title"/>
              <w:rPr>
                <w:rFonts w:ascii="Calibri" w:hAnsi="Calibri" w:cs="Calibri"/>
                <w:b w:val="0"/>
                <w:sz w:val="24"/>
                <w:szCs w:val="24"/>
              </w:rPr>
            </w:pPr>
            <w:r>
              <w:rPr>
                <w:rFonts w:ascii="Calibri" w:hAnsi="Calibri" w:cs="Calibri"/>
                <w:b w:val="0"/>
                <w:sz w:val="24"/>
                <w:szCs w:val="24"/>
              </w:rPr>
              <w:t>Oct’2021</w:t>
            </w:r>
          </w:p>
        </w:tc>
        <w:tc>
          <w:tcPr>
            <w:tcW w:w="1218" w:type="dxa"/>
          </w:tcPr>
          <w:p w14:paraId="5A1E8F49" w14:textId="77777777" w:rsidR="0014506B" w:rsidRDefault="0014506B" w:rsidP="0014506B">
            <w:pPr>
              <w:pStyle w:val="Title"/>
              <w:jc w:val="left"/>
              <w:rPr>
                <w:rFonts w:ascii="Calibri" w:hAnsi="Calibri" w:cs="Calibri"/>
                <w:b w:val="0"/>
                <w:snapToGrid w:val="0"/>
                <w:sz w:val="24"/>
                <w:szCs w:val="24"/>
              </w:rPr>
            </w:pPr>
          </w:p>
        </w:tc>
        <w:tc>
          <w:tcPr>
            <w:tcW w:w="2655" w:type="dxa"/>
          </w:tcPr>
          <w:p w14:paraId="616BC6F3" w14:textId="77777777" w:rsidR="0014506B" w:rsidRDefault="0014506B" w:rsidP="0014506B">
            <w:pPr>
              <w:pStyle w:val="Title"/>
              <w:jc w:val="left"/>
              <w:rPr>
                <w:rFonts w:ascii="Calibri" w:hAnsi="Calibri" w:cs="Calibri"/>
                <w:b w:val="0"/>
                <w:snapToGrid w:val="0"/>
                <w:sz w:val="24"/>
                <w:szCs w:val="24"/>
              </w:rPr>
            </w:pPr>
            <w:r>
              <w:rPr>
                <w:rFonts w:ascii="Calibri" w:hAnsi="Calibri" w:cs="Calibri"/>
                <w:b w:val="0"/>
                <w:snapToGrid w:val="0"/>
                <w:sz w:val="24"/>
                <w:szCs w:val="24"/>
              </w:rPr>
              <w:t>Second Revision</w:t>
            </w:r>
          </w:p>
        </w:tc>
      </w:tr>
      <w:tr w:rsidR="00C43EA1" w14:paraId="77ABAA33" w14:textId="77777777" w:rsidTr="1F850C54">
        <w:trPr>
          <w:trHeight w:val="300"/>
        </w:trPr>
        <w:tc>
          <w:tcPr>
            <w:tcW w:w="3402" w:type="dxa"/>
          </w:tcPr>
          <w:p w14:paraId="1512181E" w14:textId="77777777" w:rsidR="00C43EA1" w:rsidRDefault="00C43EA1" w:rsidP="00C43EA1">
            <w:pPr>
              <w:pStyle w:val="Title"/>
              <w:rPr>
                <w:rFonts w:ascii="Calibri" w:hAnsi="Calibri" w:cs="Calibri"/>
                <w:b w:val="0"/>
                <w:sz w:val="24"/>
                <w:szCs w:val="24"/>
              </w:rPr>
            </w:pPr>
            <w:r>
              <w:rPr>
                <w:rFonts w:ascii="Calibri" w:hAnsi="Calibri" w:cs="Calibri"/>
                <w:b w:val="0"/>
                <w:sz w:val="24"/>
                <w:szCs w:val="24"/>
              </w:rPr>
              <w:t>Rev-3</w:t>
            </w:r>
          </w:p>
        </w:tc>
        <w:tc>
          <w:tcPr>
            <w:tcW w:w="1259" w:type="dxa"/>
          </w:tcPr>
          <w:p w14:paraId="7233E86C" w14:textId="77777777" w:rsidR="00C43EA1" w:rsidRDefault="00F847E6" w:rsidP="00C43EA1">
            <w:pPr>
              <w:pStyle w:val="Title"/>
              <w:rPr>
                <w:rFonts w:ascii="Calibri" w:hAnsi="Calibri" w:cs="Calibri"/>
                <w:b w:val="0"/>
                <w:sz w:val="24"/>
                <w:szCs w:val="24"/>
              </w:rPr>
            </w:pPr>
            <w:r>
              <w:rPr>
                <w:rFonts w:ascii="Calibri" w:hAnsi="Calibri" w:cs="Calibri"/>
                <w:b w:val="0"/>
                <w:sz w:val="24"/>
                <w:szCs w:val="24"/>
              </w:rPr>
              <w:t>Jan</w:t>
            </w:r>
            <w:r w:rsidR="00C43EA1">
              <w:rPr>
                <w:rFonts w:ascii="Calibri" w:hAnsi="Calibri" w:cs="Calibri"/>
                <w:b w:val="0"/>
                <w:sz w:val="24"/>
                <w:szCs w:val="24"/>
              </w:rPr>
              <w:t>’202</w:t>
            </w:r>
            <w:r>
              <w:rPr>
                <w:rFonts w:ascii="Calibri" w:hAnsi="Calibri" w:cs="Calibri"/>
                <w:b w:val="0"/>
                <w:sz w:val="24"/>
                <w:szCs w:val="24"/>
              </w:rPr>
              <w:t>2</w:t>
            </w:r>
          </w:p>
        </w:tc>
        <w:tc>
          <w:tcPr>
            <w:tcW w:w="1218" w:type="dxa"/>
          </w:tcPr>
          <w:p w14:paraId="4C6879E9" w14:textId="77777777" w:rsidR="00C43EA1" w:rsidRDefault="00C43EA1" w:rsidP="00C43EA1">
            <w:pPr>
              <w:pStyle w:val="Title"/>
              <w:jc w:val="left"/>
              <w:rPr>
                <w:rFonts w:ascii="Calibri" w:hAnsi="Calibri" w:cs="Calibri"/>
                <w:b w:val="0"/>
                <w:snapToGrid w:val="0"/>
                <w:sz w:val="24"/>
                <w:szCs w:val="24"/>
              </w:rPr>
            </w:pPr>
          </w:p>
        </w:tc>
        <w:tc>
          <w:tcPr>
            <w:tcW w:w="2655" w:type="dxa"/>
          </w:tcPr>
          <w:p w14:paraId="5F19B117" w14:textId="77777777" w:rsidR="00C43EA1" w:rsidRDefault="00C43EA1" w:rsidP="00C43EA1">
            <w:pPr>
              <w:pStyle w:val="Title"/>
              <w:jc w:val="left"/>
              <w:rPr>
                <w:rFonts w:ascii="Calibri" w:hAnsi="Calibri" w:cs="Calibri"/>
                <w:b w:val="0"/>
                <w:snapToGrid w:val="0"/>
                <w:sz w:val="24"/>
                <w:szCs w:val="24"/>
              </w:rPr>
            </w:pPr>
            <w:r>
              <w:rPr>
                <w:rFonts w:ascii="Calibri" w:hAnsi="Calibri" w:cs="Calibri"/>
                <w:b w:val="0"/>
                <w:snapToGrid w:val="0"/>
                <w:sz w:val="24"/>
                <w:szCs w:val="24"/>
              </w:rPr>
              <w:t>Third Revision</w:t>
            </w:r>
          </w:p>
        </w:tc>
      </w:tr>
      <w:tr w:rsidR="006F01D7" w14:paraId="2F84A5E4" w14:textId="77777777" w:rsidTr="1F850C54">
        <w:trPr>
          <w:trHeight w:val="300"/>
        </w:trPr>
        <w:tc>
          <w:tcPr>
            <w:tcW w:w="3402" w:type="dxa"/>
          </w:tcPr>
          <w:p w14:paraId="315612A8" w14:textId="02FC0B69" w:rsidR="006F01D7" w:rsidRDefault="006F01D7" w:rsidP="006F01D7">
            <w:pPr>
              <w:pStyle w:val="Title"/>
              <w:rPr>
                <w:rFonts w:ascii="Calibri" w:hAnsi="Calibri" w:cs="Calibri"/>
                <w:b w:val="0"/>
                <w:sz w:val="24"/>
                <w:szCs w:val="24"/>
              </w:rPr>
            </w:pPr>
            <w:r>
              <w:rPr>
                <w:rFonts w:ascii="Calibri" w:hAnsi="Calibri" w:cs="Calibri"/>
                <w:b w:val="0"/>
                <w:sz w:val="24"/>
                <w:szCs w:val="24"/>
              </w:rPr>
              <w:t>Rev-4</w:t>
            </w:r>
          </w:p>
        </w:tc>
        <w:tc>
          <w:tcPr>
            <w:tcW w:w="1259" w:type="dxa"/>
          </w:tcPr>
          <w:p w14:paraId="4E168448" w14:textId="5E635EB7" w:rsidR="006F01D7" w:rsidRDefault="006F01D7" w:rsidP="006F01D7">
            <w:pPr>
              <w:pStyle w:val="Title"/>
              <w:rPr>
                <w:rFonts w:ascii="Calibri" w:hAnsi="Calibri" w:cs="Calibri"/>
                <w:b w:val="0"/>
                <w:sz w:val="24"/>
                <w:szCs w:val="24"/>
              </w:rPr>
            </w:pPr>
            <w:r>
              <w:rPr>
                <w:rFonts w:ascii="Calibri" w:hAnsi="Calibri" w:cs="Calibri"/>
                <w:b w:val="0"/>
                <w:sz w:val="24"/>
                <w:szCs w:val="24"/>
              </w:rPr>
              <w:t>Apr’2022</w:t>
            </w:r>
          </w:p>
        </w:tc>
        <w:tc>
          <w:tcPr>
            <w:tcW w:w="1218" w:type="dxa"/>
          </w:tcPr>
          <w:p w14:paraId="50DDA269" w14:textId="77777777" w:rsidR="006F01D7" w:rsidRDefault="006F01D7" w:rsidP="006F01D7">
            <w:pPr>
              <w:pStyle w:val="Title"/>
              <w:jc w:val="left"/>
              <w:rPr>
                <w:rFonts w:ascii="Calibri" w:hAnsi="Calibri" w:cs="Calibri"/>
                <w:b w:val="0"/>
                <w:snapToGrid w:val="0"/>
                <w:sz w:val="24"/>
                <w:szCs w:val="24"/>
              </w:rPr>
            </w:pPr>
          </w:p>
        </w:tc>
        <w:tc>
          <w:tcPr>
            <w:tcW w:w="2655" w:type="dxa"/>
          </w:tcPr>
          <w:p w14:paraId="61AC7155" w14:textId="7767900A" w:rsidR="006F01D7" w:rsidRDefault="006F01D7" w:rsidP="006F01D7">
            <w:pPr>
              <w:pStyle w:val="Title"/>
              <w:jc w:val="left"/>
              <w:rPr>
                <w:rFonts w:ascii="Calibri" w:hAnsi="Calibri" w:cs="Calibri"/>
                <w:b w:val="0"/>
                <w:snapToGrid w:val="0"/>
                <w:sz w:val="24"/>
                <w:szCs w:val="24"/>
              </w:rPr>
            </w:pPr>
            <w:r>
              <w:rPr>
                <w:rFonts w:ascii="Calibri" w:hAnsi="Calibri" w:cs="Calibri"/>
                <w:b w:val="0"/>
                <w:snapToGrid w:val="0"/>
                <w:sz w:val="24"/>
                <w:szCs w:val="24"/>
              </w:rPr>
              <w:t>Fourth Revision</w:t>
            </w:r>
          </w:p>
        </w:tc>
      </w:tr>
      <w:tr w:rsidR="00EA02EC" w14:paraId="4169D15E" w14:textId="77777777" w:rsidTr="1F850C54">
        <w:trPr>
          <w:trHeight w:val="300"/>
        </w:trPr>
        <w:tc>
          <w:tcPr>
            <w:tcW w:w="3402" w:type="dxa"/>
          </w:tcPr>
          <w:p w14:paraId="1CADD0DC" w14:textId="738506AC" w:rsidR="00EA02EC" w:rsidRDefault="00EA02EC" w:rsidP="00EA02EC">
            <w:pPr>
              <w:pStyle w:val="Title"/>
              <w:rPr>
                <w:rFonts w:ascii="Calibri" w:hAnsi="Calibri" w:cs="Calibri"/>
                <w:b w:val="0"/>
                <w:sz w:val="24"/>
                <w:szCs w:val="24"/>
              </w:rPr>
            </w:pPr>
            <w:r>
              <w:rPr>
                <w:rFonts w:ascii="Calibri" w:hAnsi="Calibri" w:cs="Calibri"/>
                <w:b w:val="0"/>
                <w:sz w:val="24"/>
                <w:szCs w:val="24"/>
              </w:rPr>
              <w:t>Rev-5</w:t>
            </w:r>
          </w:p>
        </w:tc>
        <w:tc>
          <w:tcPr>
            <w:tcW w:w="1259" w:type="dxa"/>
          </w:tcPr>
          <w:p w14:paraId="5332401E" w14:textId="567D824F" w:rsidR="00EA02EC" w:rsidRDefault="00EA02EC" w:rsidP="00EA02EC">
            <w:pPr>
              <w:pStyle w:val="Title"/>
              <w:rPr>
                <w:rFonts w:ascii="Calibri" w:hAnsi="Calibri" w:cs="Calibri"/>
                <w:b w:val="0"/>
                <w:sz w:val="24"/>
                <w:szCs w:val="24"/>
              </w:rPr>
            </w:pPr>
            <w:r>
              <w:rPr>
                <w:rFonts w:ascii="Calibri" w:hAnsi="Calibri" w:cs="Calibri"/>
                <w:b w:val="0"/>
                <w:sz w:val="24"/>
                <w:szCs w:val="24"/>
              </w:rPr>
              <w:t>July’2022</w:t>
            </w:r>
          </w:p>
        </w:tc>
        <w:tc>
          <w:tcPr>
            <w:tcW w:w="1218" w:type="dxa"/>
          </w:tcPr>
          <w:p w14:paraId="49D2A194" w14:textId="77777777" w:rsidR="00EA02EC" w:rsidRDefault="00EA02EC" w:rsidP="00EA02EC">
            <w:pPr>
              <w:pStyle w:val="Title"/>
              <w:jc w:val="left"/>
              <w:rPr>
                <w:rFonts w:ascii="Calibri" w:hAnsi="Calibri" w:cs="Calibri"/>
                <w:b w:val="0"/>
                <w:snapToGrid w:val="0"/>
                <w:sz w:val="24"/>
                <w:szCs w:val="24"/>
              </w:rPr>
            </w:pPr>
          </w:p>
        </w:tc>
        <w:tc>
          <w:tcPr>
            <w:tcW w:w="2655" w:type="dxa"/>
          </w:tcPr>
          <w:p w14:paraId="308D8D13" w14:textId="2B957140" w:rsidR="00EA02EC" w:rsidRDefault="00EA02EC" w:rsidP="00EA02EC">
            <w:pPr>
              <w:pStyle w:val="Title"/>
              <w:jc w:val="left"/>
              <w:rPr>
                <w:rFonts w:ascii="Calibri" w:hAnsi="Calibri" w:cs="Calibri"/>
                <w:b w:val="0"/>
                <w:snapToGrid w:val="0"/>
                <w:sz w:val="24"/>
                <w:szCs w:val="24"/>
              </w:rPr>
            </w:pPr>
            <w:r>
              <w:rPr>
                <w:rFonts w:ascii="Calibri" w:hAnsi="Calibri" w:cs="Calibri"/>
                <w:b w:val="0"/>
                <w:snapToGrid w:val="0"/>
                <w:sz w:val="24"/>
                <w:szCs w:val="24"/>
              </w:rPr>
              <w:t>Fifth Revision</w:t>
            </w:r>
          </w:p>
        </w:tc>
      </w:tr>
      <w:tr w:rsidR="00795912" w14:paraId="040A14E5" w14:textId="77777777" w:rsidTr="1F850C54">
        <w:trPr>
          <w:trHeight w:val="300"/>
        </w:trPr>
        <w:tc>
          <w:tcPr>
            <w:tcW w:w="3402" w:type="dxa"/>
          </w:tcPr>
          <w:p w14:paraId="272DC6A0" w14:textId="78C4E880" w:rsidR="00795912" w:rsidRDefault="00795912" w:rsidP="00795912">
            <w:pPr>
              <w:pStyle w:val="Title"/>
              <w:rPr>
                <w:rFonts w:ascii="Calibri" w:hAnsi="Calibri" w:cs="Calibri"/>
                <w:b w:val="0"/>
                <w:sz w:val="24"/>
                <w:szCs w:val="24"/>
              </w:rPr>
            </w:pPr>
            <w:r>
              <w:rPr>
                <w:rFonts w:ascii="Calibri" w:hAnsi="Calibri" w:cs="Calibri"/>
                <w:b w:val="0"/>
                <w:sz w:val="24"/>
                <w:szCs w:val="24"/>
              </w:rPr>
              <w:t>Rev-6</w:t>
            </w:r>
          </w:p>
        </w:tc>
        <w:tc>
          <w:tcPr>
            <w:tcW w:w="1259" w:type="dxa"/>
          </w:tcPr>
          <w:p w14:paraId="2229B8E6" w14:textId="002446BF" w:rsidR="00795912" w:rsidRDefault="00795912" w:rsidP="00795912">
            <w:pPr>
              <w:pStyle w:val="Title"/>
              <w:rPr>
                <w:rFonts w:ascii="Calibri" w:hAnsi="Calibri" w:cs="Calibri"/>
                <w:b w:val="0"/>
                <w:sz w:val="24"/>
                <w:szCs w:val="24"/>
              </w:rPr>
            </w:pPr>
            <w:r>
              <w:rPr>
                <w:rFonts w:ascii="Calibri" w:hAnsi="Calibri" w:cs="Calibri"/>
                <w:b w:val="0"/>
                <w:sz w:val="24"/>
                <w:szCs w:val="24"/>
              </w:rPr>
              <w:t>Feb’2023</w:t>
            </w:r>
          </w:p>
        </w:tc>
        <w:tc>
          <w:tcPr>
            <w:tcW w:w="1218" w:type="dxa"/>
          </w:tcPr>
          <w:p w14:paraId="35A7220D" w14:textId="77777777" w:rsidR="00795912" w:rsidRDefault="00795912" w:rsidP="00795912">
            <w:pPr>
              <w:pStyle w:val="Title"/>
              <w:jc w:val="left"/>
              <w:rPr>
                <w:rFonts w:ascii="Calibri" w:hAnsi="Calibri" w:cs="Calibri"/>
                <w:b w:val="0"/>
                <w:snapToGrid w:val="0"/>
                <w:sz w:val="24"/>
                <w:szCs w:val="24"/>
              </w:rPr>
            </w:pPr>
          </w:p>
        </w:tc>
        <w:tc>
          <w:tcPr>
            <w:tcW w:w="2655" w:type="dxa"/>
          </w:tcPr>
          <w:p w14:paraId="67D22609" w14:textId="45E24C40" w:rsidR="00795912" w:rsidRDefault="00795912" w:rsidP="00795912">
            <w:pPr>
              <w:pStyle w:val="Title"/>
              <w:jc w:val="left"/>
              <w:rPr>
                <w:rFonts w:ascii="Calibri" w:hAnsi="Calibri" w:cs="Calibri"/>
                <w:b w:val="0"/>
                <w:snapToGrid w:val="0"/>
                <w:sz w:val="24"/>
                <w:szCs w:val="24"/>
              </w:rPr>
            </w:pPr>
            <w:r>
              <w:rPr>
                <w:rFonts w:ascii="Calibri" w:hAnsi="Calibri" w:cs="Calibri"/>
                <w:b w:val="0"/>
                <w:snapToGrid w:val="0"/>
                <w:sz w:val="24"/>
                <w:szCs w:val="24"/>
              </w:rPr>
              <w:t>Sixth Revision</w:t>
            </w:r>
          </w:p>
        </w:tc>
      </w:tr>
      <w:tr w:rsidR="00FD4D27" w14:paraId="53C176F0" w14:textId="77777777" w:rsidTr="1F850C54">
        <w:trPr>
          <w:trHeight w:val="300"/>
        </w:trPr>
        <w:tc>
          <w:tcPr>
            <w:tcW w:w="3402" w:type="dxa"/>
          </w:tcPr>
          <w:p w14:paraId="19768B21" w14:textId="72186261" w:rsidR="00FD4D27" w:rsidRDefault="00FD4D27" w:rsidP="00795912">
            <w:pPr>
              <w:pStyle w:val="Title"/>
              <w:rPr>
                <w:rFonts w:ascii="Calibri" w:hAnsi="Calibri" w:cs="Calibri"/>
                <w:b w:val="0"/>
                <w:sz w:val="24"/>
                <w:szCs w:val="24"/>
              </w:rPr>
            </w:pPr>
            <w:r>
              <w:rPr>
                <w:rFonts w:ascii="Calibri" w:hAnsi="Calibri" w:cs="Calibri"/>
                <w:b w:val="0"/>
                <w:sz w:val="24"/>
                <w:szCs w:val="24"/>
              </w:rPr>
              <w:t>Rev-7</w:t>
            </w:r>
          </w:p>
        </w:tc>
        <w:tc>
          <w:tcPr>
            <w:tcW w:w="1259" w:type="dxa"/>
          </w:tcPr>
          <w:p w14:paraId="73C43518" w14:textId="6F50C8FA" w:rsidR="00FD4D27" w:rsidRDefault="00FD4D27" w:rsidP="00795912">
            <w:pPr>
              <w:pStyle w:val="Title"/>
              <w:rPr>
                <w:rFonts w:ascii="Calibri" w:hAnsi="Calibri" w:cs="Calibri"/>
                <w:b w:val="0"/>
                <w:sz w:val="24"/>
                <w:szCs w:val="24"/>
              </w:rPr>
            </w:pPr>
            <w:r>
              <w:rPr>
                <w:rFonts w:ascii="Calibri" w:hAnsi="Calibri" w:cs="Calibri"/>
                <w:b w:val="0"/>
                <w:sz w:val="24"/>
                <w:szCs w:val="24"/>
              </w:rPr>
              <w:t>Sept’2023</w:t>
            </w:r>
          </w:p>
        </w:tc>
        <w:tc>
          <w:tcPr>
            <w:tcW w:w="1218" w:type="dxa"/>
          </w:tcPr>
          <w:p w14:paraId="4935DE31" w14:textId="199BF5C0" w:rsidR="00FD4D27" w:rsidRDefault="00AE2DF5" w:rsidP="00AE2DF5">
            <w:pPr>
              <w:pStyle w:val="Title"/>
              <w:rPr>
                <w:rFonts w:ascii="Calibri" w:hAnsi="Calibri" w:cs="Calibri"/>
                <w:b w:val="0"/>
                <w:snapToGrid w:val="0"/>
                <w:sz w:val="24"/>
                <w:szCs w:val="24"/>
              </w:rPr>
            </w:pPr>
            <w:r>
              <w:rPr>
                <w:rFonts w:ascii="Calibri" w:hAnsi="Calibri" w:cs="Calibri"/>
                <w:b w:val="0"/>
                <w:snapToGrid w:val="0"/>
                <w:sz w:val="24"/>
                <w:szCs w:val="24"/>
              </w:rPr>
              <w:t>2.1.1.1</w:t>
            </w:r>
          </w:p>
        </w:tc>
        <w:tc>
          <w:tcPr>
            <w:tcW w:w="2655" w:type="dxa"/>
          </w:tcPr>
          <w:p w14:paraId="3299DD09" w14:textId="568D451C" w:rsidR="00FD4D27" w:rsidRDefault="00FD4D27" w:rsidP="00795912">
            <w:pPr>
              <w:pStyle w:val="Title"/>
              <w:jc w:val="left"/>
              <w:rPr>
                <w:rFonts w:ascii="Calibri" w:hAnsi="Calibri" w:cs="Calibri"/>
                <w:b w:val="0"/>
                <w:snapToGrid w:val="0"/>
                <w:sz w:val="24"/>
                <w:szCs w:val="24"/>
              </w:rPr>
            </w:pPr>
            <w:r>
              <w:rPr>
                <w:rFonts w:ascii="Calibri" w:hAnsi="Calibri" w:cs="Calibri"/>
                <w:b w:val="0"/>
                <w:snapToGrid w:val="0"/>
                <w:sz w:val="24"/>
                <w:szCs w:val="24"/>
              </w:rPr>
              <w:t>Seventh Revision</w:t>
            </w:r>
          </w:p>
        </w:tc>
      </w:tr>
      <w:tr w:rsidR="00DF2BBE" w14:paraId="6AB53887" w14:textId="77777777" w:rsidTr="1F850C54">
        <w:trPr>
          <w:trHeight w:val="300"/>
        </w:trPr>
        <w:tc>
          <w:tcPr>
            <w:tcW w:w="3402" w:type="dxa"/>
          </w:tcPr>
          <w:p w14:paraId="4110414E" w14:textId="4270F95B" w:rsidR="00DF2BBE" w:rsidRDefault="00DF2BBE" w:rsidP="00DF2BBE">
            <w:pPr>
              <w:pStyle w:val="Title"/>
              <w:rPr>
                <w:rFonts w:ascii="Calibri" w:hAnsi="Calibri" w:cs="Calibri"/>
                <w:b w:val="0"/>
                <w:sz w:val="24"/>
                <w:szCs w:val="24"/>
              </w:rPr>
            </w:pPr>
            <w:r>
              <w:rPr>
                <w:rFonts w:ascii="Calibri" w:hAnsi="Calibri" w:cs="Calibri"/>
                <w:b w:val="0"/>
                <w:sz w:val="24"/>
                <w:szCs w:val="24"/>
              </w:rPr>
              <w:t>Rev-8</w:t>
            </w:r>
          </w:p>
        </w:tc>
        <w:tc>
          <w:tcPr>
            <w:tcW w:w="1259" w:type="dxa"/>
          </w:tcPr>
          <w:p w14:paraId="27A63364" w14:textId="78F2D085" w:rsidR="00DF2BBE" w:rsidRDefault="00DF2BBE" w:rsidP="00DF2BBE">
            <w:pPr>
              <w:pStyle w:val="Title"/>
              <w:rPr>
                <w:rFonts w:ascii="Calibri" w:hAnsi="Calibri" w:cs="Calibri"/>
                <w:b w:val="0"/>
                <w:sz w:val="24"/>
                <w:szCs w:val="24"/>
              </w:rPr>
            </w:pPr>
            <w:r>
              <w:rPr>
                <w:rFonts w:ascii="Calibri" w:hAnsi="Calibri" w:cs="Calibri"/>
                <w:b w:val="0"/>
                <w:sz w:val="24"/>
                <w:szCs w:val="24"/>
              </w:rPr>
              <w:t>Dec’2023</w:t>
            </w:r>
          </w:p>
        </w:tc>
        <w:tc>
          <w:tcPr>
            <w:tcW w:w="1218" w:type="dxa"/>
          </w:tcPr>
          <w:p w14:paraId="2E0E45F1" w14:textId="2D0FC7EC" w:rsidR="00DF2BBE" w:rsidRDefault="009B0EE3" w:rsidP="00DF2BBE">
            <w:pPr>
              <w:pStyle w:val="Title"/>
              <w:rPr>
                <w:rFonts w:ascii="Calibri" w:hAnsi="Calibri" w:cs="Calibri"/>
                <w:b w:val="0"/>
                <w:snapToGrid w:val="0"/>
                <w:sz w:val="24"/>
                <w:szCs w:val="24"/>
              </w:rPr>
            </w:pPr>
            <w:r>
              <w:rPr>
                <w:rFonts w:ascii="Calibri" w:hAnsi="Calibri" w:cs="Calibri"/>
                <w:b w:val="0"/>
                <w:snapToGrid w:val="0"/>
                <w:sz w:val="24"/>
                <w:szCs w:val="24"/>
              </w:rPr>
              <w:t>3.4 (v)</w:t>
            </w:r>
          </w:p>
        </w:tc>
        <w:tc>
          <w:tcPr>
            <w:tcW w:w="2655" w:type="dxa"/>
          </w:tcPr>
          <w:p w14:paraId="749DF462" w14:textId="411218E4" w:rsidR="00DF2BBE" w:rsidRDefault="009B0EE3" w:rsidP="00DF2BBE">
            <w:pPr>
              <w:pStyle w:val="Title"/>
              <w:jc w:val="left"/>
              <w:rPr>
                <w:rFonts w:ascii="Calibri" w:hAnsi="Calibri" w:cs="Calibri"/>
                <w:b w:val="0"/>
                <w:snapToGrid w:val="0"/>
                <w:sz w:val="24"/>
                <w:szCs w:val="24"/>
              </w:rPr>
            </w:pPr>
            <w:r>
              <w:rPr>
                <w:rFonts w:ascii="Calibri" w:hAnsi="Calibri" w:cs="Calibri"/>
                <w:b w:val="0"/>
                <w:snapToGrid w:val="0"/>
                <w:sz w:val="24"/>
                <w:szCs w:val="24"/>
              </w:rPr>
              <w:t>Eight</w:t>
            </w:r>
            <w:r w:rsidR="00912539">
              <w:rPr>
                <w:rFonts w:ascii="Calibri" w:hAnsi="Calibri" w:cs="Calibri"/>
                <w:b w:val="0"/>
                <w:snapToGrid w:val="0"/>
                <w:sz w:val="24"/>
                <w:szCs w:val="24"/>
              </w:rPr>
              <w:t>h</w:t>
            </w:r>
            <w:r w:rsidR="00DF2BBE">
              <w:rPr>
                <w:rFonts w:ascii="Calibri" w:hAnsi="Calibri" w:cs="Calibri"/>
                <w:b w:val="0"/>
                <w:snapToGrid w:val="0"/>
                <w:sz w:val="24"/>
                <w:szCs w:val="24"/>
              </w:rPr>
              <w:t xml:space="preserve"> Revision</w:t>
            </w:r>
          </w:p>
        </w:tc>
      </w:tr>
      <w:tr w:rsidR="000E3044" w14:paraId="6C8DDEF0" w14:textId="77777777" w:rsidTr="1F850C54">
        <w:trPr>
          <w:trHeight w:val="405"/>
        </w:trPr>
        <w:tc>
          <w:tcPr>
            <w:tcW w:w="3402" w:type="dxa"/>
          </w:tcPr>
          <w:p w14:paraId="412E3419" w14:textId="727132F5" w:rsidR="000E3044" w:rsidRDefault="000E3044" w:rsidP="00DF2BBE">
            <w:pPr>
              <w:pStyle w:val="Title"/>
              <w:rPr>
                <w:rFonts w:ascii="Calibri" w:hAnsi="Calibri" w:cs="Calibri"/>
                <w:b w:val="0"/>
                <w:sz w:val="24"/>
                <w:szCs w:val="24"/>
              </w:rPr>
            </w:pPr>
            <w:r>
              <w:rPr>
                <w:rFonts w:ascii="Calibri" w:hAnsi="Calibri" w:cs="Calibri"/>
                <w:b w:val="0"/>
                <w:sz w:val="24"/>
                <w:szCs w:val="24"/>
              </w:rPr>
              <w:t>Rev-9</w:t>
            </w:r>
          </w:p>
        </w:tc>
        <w:tc>
          <w:tcPr>
            <w:tcW w:w="1259" w:type="dxa"/>
          </w:tcPr>
          <w:p w14:paraId="249183D1" w14:textId="7F15DB8C" w:rsidR="000E3044" w:rsidRDefault="006F7459" w:rsidP="00DF2BBE">
            <w:pPr>
              <w:pStyle w:val="Title"/>
              <w:rPr>
                <w:rFonts w:ascii="Calibri" w:hAnsi="Calibri" w:cs="Calibri"/>
                <w:b w:val="0"/>
                <w:sz w:val="24"/>
                <w:szCs w:val="24"/>
              </w:rPr>
            </w:pPr>
            <w:r>
              <w:rPr>
                <w:rFonts w:ascii="Calibri" w:hAnsi="Calibri" w:cs="Calibri"/>
                <w:b w:val="0"/>
                <w:sz w:val="24"/>
                <w:szCs w:val="24"/>
              </w:rPr>
              <w:t>March</w:t>
            </w:r>
            <w:r w:rsidR="000E3044">
              <w:rPr>
                <w:rFonts w:ascii="Calibri" w:hAnsi="Calibri" w:cs="Calibri"/>
                <w:b w:val="0"/>
                <w:sz w:val="24"/>
                <w:szCs w:val="24"/>
              </w:rPr>
              <w:t>’2024</w:t>
            </w:r>
          </w:p>
        </w:tc>
        <w:tc>
          <w:tcPr>
            <w:tcW w:w="1218" w:type="dxa"/>
          </w:tcPr>
          <w:p w14:paraId="7D7AAF81" w14:textId="77777777" w:rsidR="000E3044" w:rsidRDefault="000E3044" w:rsidP="00DF2BBE">
            <w:pPr>
              <w:pStyle w:val="Title"/>
              <w:rPr>
                <w:rFonts w:ascii="Calibri" w:hAnsi="Calibri" w:cs="Calibri"/>
                <w:b w:val="0"/>
                <w:snapToGrid w:val="0"/>
                <w:sz w:val="24"/>
                <w:szCs w:val="24"/>
              </w:rPr>
            </w:pPr>
          </w:p>
        </w:tc>
        <w:tc>
          <w:tcPr>
            <w:tcW w:w="2655" w:type="dxa"/>
          </w:tcPr>
          <w:p w14:paraId="66ABEC1C" w14:textId="25F76156" w:rsidR="000E3044" w:rsidRDefault="000E3044" w:rsidP="00DF2BBE">
            <w:pPr>
              <w:pStyle w:val="Title"/>
              <w:jc w:val="left"/>
              <w:rPr>
                <w:rFonts w:ascii="Calibri" w:hAnsi="Calibri" w:cs="Calibri"/>
                <w:b w:val="0"/>
                <w:snapToGrid w:val="0"/>
                <w:sz w:val="24"/>
                <w:szCs w:val="24"/>
              </w:rPr>
            </w:pPr>
            <w:r>
              <w:rPr>
                <w:rFonts w:ascii="Calibri" w:hAnsi="Calibri" w:cs="Calibri"/>
                <w:b w:val="0"/>
                <w:snapToGrid w:val="0"/>
                <w:sz w:val="24"/>
                <w:szCs w:val="24"/>
              </w:rPr>
              <w:t>Ninth Revision</w:t>
            </w:r>
          </w:p>
        </w:tc>
      </w:tr>
      <w:tr w:rsidR="00391A83" w14:paraId="54D3617D" w14:textId="77777777" w:rsidTr="1F850C54">
        <w:trPr>
          <w:trHeight w:val="300"/>
        </w:trPr>
        <w:tc>
          <w:tcPr>
            <w:tcW w:w="3402" w:type="dxa"/>
          </w:tcPr>
          <w:p w14:paraId="1FDF49B2" w14:textId="38F04A53" w:rsidR="00391A83" w:rsidRDefault="00391A83" w:rsidP="00391A83">
            <w:pPr>
              <w:pStyle w:val="Title"/>
              <w:rPr>
                <w:rFonts w:ascii="Calibri" w:hAnsi="Calibri" w:cs="Calibri"/>
                <w:b w:val="0"/>
                <w:sz w:val="24"/>
                <w:szCs w:val="24"/>
              </w:rPr>
            </w:pPr>
            <w:r>
              <w:rPr>
                <w:rFonts w:ascii="Calibri" w:hAnsi="Calibri" w:cs="Calibri"/>
                <w:b w:val="0"/>
                <w:sz w:val="24"/>
                <w:szCs w:val="24"/>
              </w:rPr>
              <w:t>Rev-10</w:t>
            </w:r>
          </w:p>
        </w:tc>
        <w:tc>
          <w:tcPr>
            <w:tcW w:w="1259" w:type="dxa"/>
          </w:tcPr>
          <w:p w14:paraId="541AEF8E" w14:textId="3C9520CE" w:rsidR="00391A83" w:rsidRDefault="00391A83" w:rsidP="00391A83">
            <w:pPr>
              <w:pStyle w:val="Title"/>
              <w:rPr>
                <w:rFonts w:ascii="Calibri" w:hAnsi="Calibri" w:cs="Calibri"/>
                <w:b w:val="0"/>
                <w:sz w:val="24"/>
                <w:szCs w:val="24"/>
              </w:rPr>
            </w:pPr>
            <w:r>
              <w:rPr>
                <w:rFonts w:ascii="Calibri" w:hAnsi="Calibri" w:cs="Calibri"/>
                <w:b w:val="0"/>
                <w:sz w:val="24"/>
                <w:szCs w:val="24"/>
              </w:rPr>
              <w:t>Jan’2025</w:t>
            </w:r>
          </w:p>
        </w:tc>
        <w:tc>
          <w:tcPr>
            <w:tcW w:w="1218" w:type="dxa"/>
          </w:tcPr>
          <w:p w14:paraId="2864F5C7" w14:textId="77777777" w:rsidR="00391A83" w:rsidRDefault="00391A83" w:rsidP="00391A83">
            <w:pPr>
              <w:pStyle w:val="Title"/>
              <w:rPr>
                <w:rFonts w:ascii="Calibri" w:hAnsi="Calibri" w:cs="Calibri"/>
                <w:b w:val="0"/>
                <w:snapToGrid w:val="0"/>
                <w:sz w:val="24"/>
                <w:szCs w:val="24"/>
              </w:rPr>
            </w:pPr>
          </w:p>
        </w:tc>
        <w:tc>
          <w:tcPr>
            <w:tcW w:w="2655" w:type="dxa"/>
          </w:tcPr>
          <w:p w14:paraId="443588F1" w14:textId="606B20D1" w:rsidR="00391A83" w:rsidRDefault="00391A83" w:rsidP="00391A83">
            <w:pPr>
              <w:pStyle w:val="Title"/>
              <w:jc w:val="left"/>
              <w:rPr>
                <w:rFonts w:ascii="Calibri" w:hAnsi="Calibri" w:cs="Calibri"/>
                <w:b w:val="0"/>
                <w:snapToGrid w:val="0"/>
                <w:sz w:val="24"/>
                <w:szCs w:val="24"/>
              </w:rPr>
            </w:pPr>
            <w:r>
              <w:rPr>
                <w:rFonts w:ascii="Calibri" w:hAnsi="Calibri" w:cs="Calibri"/>
                <w:b w:val="0"/>
                <w:snapToGrid w:val="0"/>
                <w:sz w:val="24"/>
                <w:szCs w:val="24"/>
              </w:rPr>
              <w:t>Tenth Revision</w:t>
            </w:r>
          </w:p>
        </w:tc>
      </w:tr>
      <w:tr w:rsidR="00F2122D" w14:paraId="3611BBF6" w14:textId="77777777" w:rsidTr="1F850C54">
        <w:trPr>
          <w:trHeight w:val="300"/>
        </w:trPr>
        <w:tc>
          <w:tcPr>
            <w:tcW w:w="3402" w:type="dxa"/>
          </w:tcPr>
          <w:p w14:paraId="7A56FD64" w14:textId="06AA954D" w:rsidR="00F2122D" w:rsidRDefault="00F2122D" w:rsidP="00F2122D">
            <w:pPr>
              <w:pStyle w:val="Title"/>
              <w:rPr>
                <w:rFonts w:ascii="Calibri" w:hAnsi="Calibri" w:cs="Calibri"/>
                <w:b w:val="0"/>
                <w:sz w:val="24"/>
                <w:szCs w:val="24"/>
              </w:rPr>
            </w:pPr>
            <w:r>
              <w:rPr>
                <w:rFonts w:ascii="Calibri" w:hAnsi="Calibri" w:cs="Calibri"/>
                <w:b w:val="0"/>
                <w:sz w:val="24"/>
                <w:szCs w:val="24"/>
              </w:rPr>
              <w:t>Rev-11</w:t>
            </w:r>
          </w:p>
        </w:tc>
        <w:tc>
          <w:tcPr>
            <w:tcW w:w="1259" w:type="dxa"/>
          </w:tcPr>
          <w:p w14:paraId="7643F1BE" w14:textId="3080CB9F" w:rsidR="00F2122D" w:rsidRDefault="00F2122D" w:rsidP="00F2122D">
            <w:pPr>
              <w:pStyle w:val="Title"/>
              <w:rPr>
                <w:rFonts w:ascii="Calibri" w:hAnsi="Calibri" w:cs="Calibri"/>
                <w:b w:val="0"/>
                <w:sz w:val="24"/>
                <w:szCs w:val="24"/>
              </w:rPr>
            </w:pPr>
            <w:r>
              <w:rPr>
                <w:rFonts w:ascii="Calibri" w:hAnsi="Calibri" w:cs="Calibri"/>
                <w:b w:val="0"/>
                <w:sz w:val="24"/>
                <w:szCs w:val="24"/>
              </w:rPr>
              <w:t>Jan’2025</w:t>
            </w:r>
          </w:p>
        </w:tc>
        <w:tc>
          <w:tcPr>
            <w:tcW w:w="1218" w:type="dxa"/>
          </w:tcPr>
          <w:p w14:paraId="279DEF26" w14:textId="44EA8C8B" w:rsidR="00F2122D" w:rsidRDefault="007A148E" w:rsidP="00F2122D">
            <w:pPr>
              <w:pStyle w:val="Title"/>
              <w:rPr>
                <w:rFonts w:ascii="Calibri" w:hAnsi="Calibri" w:cs="Calibri"/>
                <w:b w:val="0"/>
                <w:snapToGrid w:val="0"/>
                <w:sz w:val="24"/>
                <w:szCs w:val="24"/>
              </w:rPr>
            </w:pPr>
            <w:r w:rsidRPr="007A148E">
              <w:rPr>
                <w:rFonts w:ascii="Calibri" w:hAnsi="Calibri" w:cs="Calibri"/>
                <w:b w:val="0"/>
                <w:snapToGrid w:val="0"/>
                <w:sz w:val="24"/>
                <w:szCs w:val="24"/>
              </w:rPr>
              <w:t>1.2 (xxvii) </w:t>
            </w:r>
          </w:p>
        </w:tc>
        <w:tc>
          <w:tcPr>
            <w:tcW w:w="2655" w:type="dxa"/>
          </w:tcPr>
          <w:p w14:paraId="70EC58A6" w14:textId="1ACCE3B7" w:rsidR="00F2122D" w:rsidRDefault="00F2122D" w:rsidP="00F2122D">
            <w:pPr>
              <w:pStyle w:val="Title"/>
              <w:jc w:val="left"/>
              <w:rPr>
                <w:rFonts w:ascii="Calibri" w:hAnsi="Calibri" w:cs="Calibri"/>
                <w:b w:val="0"/>
                <w:snapToGrid w:val="0"/>
                <w:sz w:val="24"/>
                <w:szCs w:val="24"/>
              </w:rPr>
            </w:pPr>
            <w:r>
              <w:rPr>
                <w:rFonts w:ascii="Calibri" w:hAnsi="Calibri" w:cs="Calibri"/>
                <w:b w:val="0"/>
                <w:snapToGrid w:val="0"/>
                <w:sz w:val="24"/>
                <w:szCs w:val="24"/>
              </w:rPr>
              <w:t>Eleventh Revision</w:t>
            </w:r>
          </w:p>
        </w:tc>
      </w:tr>
      <w:tr w:rsidR="00706110" w14:paraId="3FC54A8A" w14:textId="77777777" w:rsidTr="1F850C54">
        <w:trPr>
          <w:trHeight w:val="300"/>
        </w:trPr>
        <w:tc>
          <w:tcPr>
            <w:tcW w:w="3402" w:type="dxa"/>
          </w:tcPr>
          <w:p w14:paraId="3A2B34CF" w14:textId="7DA82726" w:rsidR="00706110" w:rsidRDefault="00706110" w:rsidP="00F2122D">
            <w:pPr>
              <w:pStyle w:val="Title"/>
              <w:rPr>
                <w:rFonts w:ascii="Calibri" w:hAnsi="Calibri" w:cs="Calibri"/>
                <w:b w:val="0"/>
                <w:sz w:val="24"/>
                <w:szCs w:val="24"/>
              </w:rPr>
            </w:pPr>
            <w:r>
              <w:rPr>
                <w:rFonts w:ascii="Calibri" w:hAnsi="Calibri" w:cs="Calibri"/>
                <w:b w:val="0"/>
                <w:sz w:val="24"/>
                <w:szCs w:val="24"/>
              </w:rPr>
              <w:t>Rev-12</w:t>
            </w:r>
          </w:p>
        </w:tc>
        <w:tc>
          <w:tcPr>
            <w:tcW w:w="1259" w:type="dxa"/>
          </w:tcPr>
          <w:p w14:paraId="2695B135" w14:textId="43FC1E31" w:rsidR="00706110" w:rsidRDefault="00706110" w:rsidP="00F2122D">
            <w:pPr>
              <w:pStyle w:val="Title"/>
              <w:rPr>
                <w:rFonts w:ascii="Calibri" w:hAnsi="Calibri" w:cs="Calibri"/>
                <w:b w:val="0"/>
                <w:sz w:val="24"/>
                <w:szCs w:val="24"/>
              </w:rPr>
            </w:pPr>
            <w:r>
              <w:rPr>
                <w:rFonts w:ascii="Calibri" w:hAnsi="Calibri" w:cs="Calibri"/>
                <w:b w:val="0"/>
                <w:sz w:val="24"/>
                <w:szCs w:val="24"/>
              </w:rPr>
              <w:t>Jan’2025</w:t>
            </w:r>
          </w:p>
        </w:tc>
        <w:tc>
          <w:tcPr>
            <w:tcW w:w="1218" w:type="dxa"/>
          </w:tcPr>
          <w:p w14:paraId="57BC0715" w14:textId="77777777" w:rsidR="00706110" w:rsidRDefault="00706110" w:rsidP="00F2122D">
            <w:pPr>
              <w:pStyle w:val="Title"/>
              <w:rPr>
                <w:rFonts w:ascii="Calibri" w:hAnsi="Calibri" w:cs="Calibri"/>
                <w:b w:val="0"/>
                <w:snapToGrid w:val="0"/>
                <w:sz w:val="24"/>
                <w:szCs w:val="24"/>
              </w:rPr>
            </w:pPr>
          </w:p>
        </w:tc>
        <w:tc>
          <w:tcPr>
            <w:tcW w:w="2655" w:type="dxa"/>
          </w:tcPr>
          <w:p w14:paraId="63689FBF" w14:textId="39BA30F5" w:rsidR="00706110" w:rsidRDefault="00706110" w:rsidP="00F2122D">
            <w:pPr>
              <w:pStyle w:val="Title"/>
              <w:jc w:val="left"/>
              <w:rPr>
                <w:rFonts w:ascii="Calibri" w:hAnsi="Calibri" w:cs="Calibri"/>
                <w:b w:val="0"/>
                <w:snapToGrid w:val="0"/>
                <w:sz w:val="24"/>
                <w:szCs w:val="24"/>
              </w:rPr>
            </w:pPr>
            <w:r>
              <w:rPr>
                <w:rFonts w:ascii="Calibri" w:hAnsi="Calibri" w:cs="Calibri"/>
                <w:b w:val="0"/>
                <w:snapToGrid w:val="0"/>
                <w:sz w:val="24"/>
                <w:szCs w:val="24"/>
              </w:rPr>
              <w:t>Twelfth Revision</w:t>
            </w:r>
          </w:p>
        </w:tc>
      </w:tr>
      <w:tr w:rsidR="002F5D2D" w14:paraId="1E20AFEB" w14:textId="77777777" w:rsidTr="1F850C54">
        <w:trPr>
          <w:trHeight w:val="300"/>
        </w:trPr>
        <w:tc>
          <w:tcPr>
            <w:tcW w:w="3402" w:type="dxa"/>
          </w:tcPr>
          <w:p w14:paraId="6FFF27A7" w14:textId="1178433C" w:rsidR="002F5D2D" w:rsidRDefault="002F5D2D" w:rsidP="002F5D2D">
            <w:pPr>
              <w:pStyle w:val="Title"/>
              <w:rPr>
                <w:rFonts w:ascii="Calibri" w:hAnsi="Calibri" w:cs="Calibri"/>
                <w:b w:val="0"/>
                <w:sz w:val="24"/>
                <w:szCs w:val="24"/>
              </w:rPr>
            </w:pPr>
            <w:r>
              <w:rPr>
                <w:rFonts w:ascii="Calibri" w:hAnsi="Calibri" w:cs="Calibri"/>
                <w:b w:val="0"/>
                <w:sz w:val="24"/>
                <w:szCs w:val="24"/>
              </w:rPr>
              <w:t>Rev-13</w:t>
            </w:r>
          </w:p>
        </w:tc>
        <w:tc>
          <w:tcPr>
            <w:tcW w:w="1259" w:type="dxa"/>
          </w:tcPr>
          <w:p w14:paraId="2AA1237C" w14:textId="26BEC10F" w:rsidR="002F5D2D" w:rsidRDefault="002F5D2D" w:rsidP="002F5D2D">
            <w:pPr>
              <w:pStyle w:val="Title"/>
              <w:rPr>
                <w:rFonts w:ascii="Calibri" w:hAnsi="Calibri" w:cs="Calibri"/>
                <w:b w:val="0"/>
                <w:sz w:val="24"/>
                <w:szCs w:val="24"/>
              </w:rPr>
            </w:pPr>
            <w:r>
              <w:rPr>
                <w:rFonts w:ascii="Calibri" w:hAnsi="Calibri" w:cs="Calibri"/>
                <w:b w:val="0"/>
                <w:sz w:val="24"/>
                <w:szCs w:val="24"/>
              </w:rPr>
              <w:t>May’2025</w:t>
            </w:r>
          </w:p>
        </w:tc>
        <w:tc>
          <w:tcPr>
            <w:tcW w:w="1218" w:type="dxa"/>
          </w:tcPr>
          <w:p w14:paraId="02DB2298" w14:textId="77777777" w:rsidR="002F5D2D" w:rsidRDefault="002F5D2D" w:rsidP="002F5D2D">
            <w:pPr>
              <w:pStyle w:val="Title"/>
              <w:rPr>
                <w:rFonts w:ascii="Calibri" w:hAnsi="Calibri" w:cs="Calibri"/>
                <w:b w:val="0"/>
                <w:snapToGrid w:val="0"/>
                <w:sz w:val="24"/>
                <w:szCs w:val="24"/>
              </w:rPr>
            </w:pPr>
          </w:p>
        </w:tc>
        <w:tc>
          <w:tcPr>
            <w:tcW w:w="2655" w:type="dxa"/>
          </w:tcPr>
          <w:p w14:paraId="2BCACCD4" w14:textId="3BCC5E84" w:rsidR="002F5D2D" w:rsidRDefault="002F5D2D" w:rsidP="002F5D2D">
            <w:pPr>
              <w:pStyle w:val="Title"/>
              <w:jc w:val="left"/>
              <w:rPr>
                <w:rFonts w:ascii="Calibri" w:hAnsi="Calibri" w:cs="Calibri"/>
                <w:b w:val="0"/>
                <w:snapToGrid w:val="0"/>
                <w:sz w:val="24"/>
                <w:szCs w:val="24"/>
              </w:rPr>
            </w:pPr>
            <w:r>
              <w:rPr>
                <w:rFonts w:ascii="Calibri" w:hAnsi="Calibri" w:cs="Calibri"/>
                <w:b w:val="0"/>
                <w:snapToGrid w:val="0"/>
                <w:sz w:val="24"/>
                <w:szCs w:val="24"/>
              </w:rPr>
              <w:t>Thirteen Revision</w:t>
            </w:r>
          </w:p>
        </w:tc>
      </w:tr>
      <w:tr w:rsidR="00BC306E" w14:paraId="0016087E" w14:textId="77777777" w:rsidTr="1F850C54">
        <w:trPr>
          <w:trHeight w:val="300"/>
        </w:trPr>
        <w:tc>
          <w:tcPr>
            <w:tcW w:w="3402" w:type="dxa"/>
          </w:tcPr>
          <w:p w14:paraId="206D1C35" w14:textId="082C9832" w:rsidR="00BC306E" w:rsidRDefault="00BC306E" w:rsidP="00BC306E">
            <w:pPr>
              <w:pStyle w:val="Title"/>
              <w:rPr>
                <w:rFonts w:ascii="Calibri" w:hAnsi="Calibri" w:cs="Calibri"/>
                <w:b w:val="0"/>
                <w:sz w:val="24"/>
                <w:szCs w:val="24"/>
              </w:rPr>
            </w:pPr>
            <w:r>
              <w:rPr>
                <w:rFonts w:ascii="Calibri" w:hAnsi="Calibri" w:cs="Calibri"/>
                <w:b w:val="0"/>
                <w:sz w:val="24"/>
                <w:szCs w:val="24"/>
              </w:rPr>
              <w:t>Rev-14</w:t>
            </w:r>
          </w:p>
        </w:tc>
        <w:tc>
          <w:tcPr>
            <w:tcW w:w="1259" w:type="dxa"/>
          </w:tcPr>
          <w:p w14:paraId="14DFD71A" w14:textId="17F961CD" w:rsidR="00BC306E" w:rsidRDefault="4AB96443" w:rsidP="00BC306E">
            <w:pPr>
              <w:pStyle w:val="Title"/>
              <w:rPr>
                <w:rFonts w:ascii="Calibri" w:hAnsi="Calibri" w:cs="Calibri"/>
                <w:b w:val="0"/>
                <w:bCs w:val="0"/>
                <w:sz w:val="24"/>
                <w:szCs w:val="24"/>
              </w:rPr>
            </w:pPr>
            <w:r w:rsidRPr="57CF616D">
              <w:rPr>
                <w:rFonts w:ascii="Calibri" w:hAnsi="Calibri" w:cs="Calibri"/>
                <w:b w:val="0"/>
                <w:bCs w:val="0"/>
                <w:sz w:val="24"/>
                <w:szCs w:val="24"/>
              </w:rPr>
              <w:t>June</w:t>
            </w:r>
            <w:r w:rsidR="00BC306E" w:rsidRPr="57CF616D">
              <w:rPr>
                <w:rFonts w:ascii="Calibri" w:hAnsi="Calibri" w:cs="Calibri"/>
                <w:b w:val="0"/>
                <w:bCs w:val="0"/>
                <w:sz w:val="24"/>
                <w:szCs w:val="24"/>
              </w:rPr>
              <w:t>’2025</w:t>
            </w:r>
          </w:p>
        </w:tc>
        <w:tc>
          <w:tcPr>
            <w:tcW w:w="1218" w:type="dxa"/>
          </w:tcPr>
          <w:p w14:paraId="6A4BBC9C" w14:textId="5220FA02" w:rsidR="00BC306E" w:rsidRDefault="228C2BF0" w:rsidP="00BC306E">
            <w:pPr>
              <w:pStyle w:val="Title"/>
              <w:rPr>
                <w:rFonts w:ascii="Calibri" w:hAnsi="Calibri" w:cs="Calibri"/>
                <w:b w:val="0"/>
                <w:bCs w:val="0"/>
                <w:snapToGrid w:val="0"/>
                <w:sz w:val="24"/>
                <w:szCs w:val="24"/>
              </w:rPr>
            </w:pPr>
            <w:r w:rsidRPr="7A78BBE5">
              <w:rPr>
                <w:rFonts w:ascii="Calibri" w:hAnsi="Calibri" w:cs="Calibri"/>
                <w:b w:val="0"/>
                <w:bCs w:val="0"/>
                <w:sz w:val="24"/>
                <w:szCs w:val="24"/>
              </w:rPr>
              <w:t>1</w:t>
            </w:r>
            <w:r w:rsidRPr="11D44377">
              <w:rPr>
                <w:rFonts w:ascii="Calibri" w:hAnsi="Calibri" w:cs="Calibri"/>
                <w:b w:val="0"/>
                <w:bCs w:val="0"/>
                <w:sz w:val="24"/>
                <w:szCs w:val="24"/>
              </w:rPr>
              <w:t>.4</w:t>
            </w:r>
          </w:p>
        </w:tc>
        <w:tc>
          <w:tcPr>
            <w:tcW w:w="2655" w:type="dxa"/>
          </w:tcPr>
          <w:p w14:paraId="768FA767" w14:textId="5BB5AF1C" w:rsidR="00BC306E" w:rsidRDefault="00BC306E" w:rsidP="00BC306E">
            <w:pPr>
              <w:pStyle w:val="Title"/>
              <w:jc w:val="left"/>
              <w:rPr>
                <w:rFonts w:ascii="Calibri" w:hAnsi="Calibri" w:cs="Calibri"/>
                <w:b w:val="0"/>
                <w:snapToGrid w:val="0"/>
                <w:sz w:val="24"/>
                <w:szCs w:val="24"/>
              </w:rPr>
            </w:pPr>
            <w:r>
              <w:rPr>
                <w:rFonts w:ascii="Calibri" w:hAnsi="Calibri" w:cs="Calibri"/>
                <w:b w:val="0"/>
                <w:snapToGrid w:val="0"/>
                <w:sz w:val="24"/>
                <w:szCs w:val="24"/>
              </w:rPr>
              <w:t>Fourteenth Revision</w:t>
            </w:r>
          </w:p>
        </w:tc>
      </w:tr>
      <w:tr w:rsidR="0057638D" w14:paraId="3DC63F56" w14:textId="77777777" w:rsidTr="1F850C54">
        <w:trPr>
          <w:trHeight w:val="300"/>
        </w:trPr>
        <w:tc>
          <w:tcPr>
            <w:tcW w:w="3402" w:type="dxa"/>
            <w:tcBorders>
              <w:top w:val="single" w:sz="4" w:space="0" w:color="auto"/>
              <w:left w:val="single" w:sz="4" w:space="0" w:color="auto"/>
              <w:bottom w:val="single" w:sz="4" w:space="0" w:color="auto"/>
              <w:right w:val="single" w:sz="4" w:space="0" w:color="auto"/>
            </w:tcBorders>
          </w:tcPr>
          <w:p w14:paraId="72729074" w14:textId="77777777" w:rsidR="0057638D" w:rsidRDefault="0057638D" w:rsidP="0057638D">
            <w:pPr>
              <w:pStyle w:val="Title"/>
              <w:rPr>
                <w:rFonts w:ascii="Calibri" w:hAnsi="Calibri" w:cs="Calibri"/>
                <w:b w:val="0"/>
                <w:sz w:val="24"/>
                <w:szCs w:val="24"/>
              </w:rPr>
            </w:pPr>
            <w:r w:rsidRPr="003071F6">
              <w:rPr>
                <w:rFonts w:ascii="Calibri" w:hAnsi="Calibri" w:cs="Calibri"/>
                <w:b w:val="0"/>
                <w:sz w:val="24"/>
                <w:szCs w:val="24"/>
              </w:rPr>
              <w:t>Rev-15</w:t>
            </w:r>
          </w:p>
        </w:tc>
        <w:tc>
          <w:tcPr>
            <w:tcW w:w="1259" w:type="dxa"/>
            <w:tcBorders>
              <w:top w:val="single" w:sz="4" w:space="0" w:color="auto"/>
              <w:left w:val="single" w:sz="4" w:space="0" w:color="auto"/>
              <w:bottom w:val="single" w:sz="4" w:space="0" w:color="auto"/>
              <w:right w:val="single" w:sz="4" w:space="0" w:color="auto"/>
            </w:tcBorders>
          </w:tcPr>
          <w:p w14:paraId="301C97BF" w14:textId="77777777" w:rsidR="0057638D" w:rsidRPr="0057638D" w:rsidRDefault="0057638D" w:rsidP="0057638D">
            <w:pPr>
              <w:pStyle w:val="Title"/>
              <w:rPr>
                <w:rFonts w:ascii="Calibri" w:hAnsi="Calibri" w:cs="Calibri"/>
                <w:b w:val="0"/>
                <w:bCs w:val="0"/>
                <w:sz w:val="24"/>
                <w:szCs w:val="24"/>
              </w:rPr>
            </w:pPr>
            <w:r w:rsidRPr="0057638D">
              <w:rPr>
                <w:rFonts w:ascii="Calibri" w:hAnsi="Calibri" w:cs="Calibri"/>
                <w:b w:val="0"/>
                <w:bCs w:val="0"/>
                <w:sz w:val="24"/>
                <w:szCs w:val="24"/>
              </w:rPr>
              <w:t>Sept’2025</w:t>
            </w:r>
          </w:p>
        </w:tc>
        <w:tc>
          <w:tcPr>
            <w:tcW w:w="1218" w:type="dxa"/>
            <w:tcBorders>
              <w:top w:val="single" w:sz="4" w:space="0" w:color="auto"/>
              <w:left w:val="single" w:sz="4" w:space="0" w:color="auto"/>
              <w:bottom w:val="single" w:sz="4" w:space="0" w:color="auto"/>
              <w:right w:val="single" w:sz="4" w:space="0" w:color="auto"/>
            </w:tcBorders>
          </w:tcPr>
          <w:p w14:paraId="53F6398D" w14:textId="77777777" w:rsidR="0057638D" w:rsidRPr="0057638D" w:rsidRDefault="0057638D" w:rsidP="0057638D">
            <w:pPr>
              <w:pStyle w:val="Title"/>
              <w:rPr>
                <w:rFonts w:ascii="Calibri" w:hAnsi="Calibri" w:cs="Calibri"/>
                <w:b w:val="0"/>
                <w:bCs w:val="0"/>
                <w:sz w:val="24"/>
                <w:szCs w:val="24"/>
              </w:rPr>
            </w:pPr>
          </w:p>
        </w:tc>
        <w:tc>
          <w:tcPr>
            <w:tcW w:w="2655" w:type="dxa"/>
            <w:tcBorders>
              <w:top w:val="single" w:sz="4" w:space="0" w:color="auto"/>
              <w:left w:val="single" w:sz="4" w:space="0" w:color="auto"/>
              <w:bottom w:val="single" w:sz="4" w:space="0" w:color="auto"/>
              <w:right w:val="single" w:sz="4" w:space="0" w:color="auto"/>
            </w:tcBorders>
          </w:tcPr>
          <w:p w14:paraId="280AB4C9" w14:textId="77777777" w:rsidR="0057638D" w:rsidRPr="0057638D" w:rsidRDefault="0057638D" w:rsidP="0057638D">
            <w:pPr>
              <w:pStyle w:val="Title"/>
              <w:jc w:val="left"/>
              <w:rPr>
                <w:rFonts w:ascii="Calibri" w:hAnsi="Calibri" w:cs="Calibri"/>
                <w:b w:val="0"/>
                <w:snapToGrid w:val="0"/>
                <w:sz w:val="24"/>
                <w:szCs w:val="24"/>
              </w:rPr>
            </w:pPr>
            <w:r w:rsidRPr="0057638D">
              <w:rPr>
                <w:rFonts w:ascii="Calibri" w:hAnsi="Calibri" w:cs="Calibri"/>
                <w:b w:val="0"/>
                <w:snapToGrid w:val="0"/>
                <w:sz w:val="24"/>
                <w:szCs w:val="24"/>
              </w:rPr>
              <w:t>Fifteenth Revision</w:t>
            </w:r>
          </w:p>
        </w:tc>
      </w:tr>
      <w:tr w:rsidR="1F850C54" w14:paraId="54A85313" w14:textId="77777777" w:rsidTr="1F850C54">
        <w:trPr>
          <w:trHeight w:val="300"/>
        </w:trPr>
        <w:tc>
          <w:tcPr>
            <w:tcW w:w="3402" w:type="dxa"/>
            <w:tcBorders>
              <w:top w:val="single" w:sz="4" w:space="0" w:color="auto"/>
              <w:left w:val="single" w:sz="4" w:space="0" w:color="auto"/>
              <w:bottom w:val="single" w:sz="4" w:space="0" w:color="auto"/>
              <w:right w:val="single" w:sz="4" w:space="0" w:color="auto"/>
            </w:tcBorders>
          </w:tcPr>
          <w:p w14:paraId="77895AE2" w14:textId="408C63AD" w:rsidR="1F850C54" w:rsidRDefault="1F850C54" w:rsidP="1F850C54">
            <w:pPr>
              <w:pStyle w:val="Title"/>
              <w:rPr>
                <w:rFonts w:ascii="Calibri" w:hAnsi="Calibri" w:cs="Calibri"/>
                <w:b w:val="0"/>
                <w:bCs w:val="0"/>
                <w:sz w:val="24"/>
                <w:szCs w:val="24"/>
              </w:rPr>
            </w:pPr>
            <w:r w:rsidRPr="1F850C54">
              <w:rPr>
                <w:rFonts w:ascii="Calibri" w:hAnsi="Calibri" w:cs="Calibri"/>
                <w:b w:val="0"/>
                <w:bCs w:val="0"/>
                <w:sz w:val="24"/>
                <w:szCs w:val="24"/>
              </w:rPr>
              <w:t>Rev-1</w:t>
            </w:r>
            <w:r w:rsidR="143DBFF2" w:rsidRPr="1F850C54">
              <w:rPr>
                <w:rFonts w:ascii="Calibri" w:hAnsi="Calibri" w:cs="Calibri"/>
                <w:b w:val="0"/>
                <w:bCs w:val="0"/>
                <w:sz w:val="24"/>
                <w:szCs w:val="24"/>
              </w:rPr>
              <w:t>6</w:t>
            </w:r>
          </w:p>
        </w:tc>
        <w:tc>
          <w:tcPr>
            <w:tcW w:w="1259" w:type="dxa"/>
            <w:tcBorders>
              <w:top w:val="single" w:sz="4" w:space="0" w:color="auto"/>
              <w:left w:val="single" w:sz="4" w:space="0" w:color="auto"/>
              <w:bottom w:val="single" w:sz="4" w:space="0" w:color="auto"/>
              <w:right w:val="single" w:sz="4" w:space="0" w:color="auto"/>
            </w:tcBorders>
          </w:tcPr>
          <w:p w14:paraId="7C056DC5" w14:textId="621F32F3" w:rsidR="143DBFF2" w:rsidRDefault="143DBFF2" w:rsidP="1F850C54">
            <w:pPr>
              <w:pStyle w:val="Title"/>
              <w:rPr>
                <w:rFonts w:ascii="Calibri" w:hAnsi="Calibri" w:cs="Calibri"/>
                <w:b w:val="0"/>
                <w:bCs w:val="0"/>
                <w:sz w:val="24"/>
                <w:szCs w:val="24"/>
              </w:rPr>
            </w:pPr>
            <w:r w:rsidRPr="1F850C54">
              <w:rPr>
                <w:rFonts w:ascii="Calibri" w:hAnsi="Calibri" w:cs="Calibri"/>
                <w:b w:val="0"/>
                <w:bCs w:val="0"/>
                <w:sz w:val="24"/>
                <w:szCs w:val="24"/>
              </w:rPr>
              <w:t>Oct</w:t>
            </w:r>
            <w:r w:rsidR="1F850C54" w:rsidRPr="1F850C54">
              <w:rPr>
                <w:rFonts w:ascii="Calibri" w:hAnsi="Calibri" w:cs="Calibri"/>
                <w:b w:val="0"/>
                <w:bCs w:val="0"/>
                <w:sz w:val="24"/>
                <w:szCs w:val="24"/>
              </w:rPr>
              <w:t>’2025</w:t>
            </w:r>
          </w:p>
        </w:tc>
        <w:tc>
          <w:tcPr>
            <w:tcW w:w="1218" w:type="dxa"/>
            <w:tcBorders>
              <w:top w:val="single" w:sz="4" w:space="0" w:color="auto"/>
              <w:left w:val="single" w:sz="4" w:space="0" w:color="auto"/>
              <w:bottom w:val="single" w:sz="4" w:space="0" w:color="auto"/>
              <w:right w:val="single" w:sz="4" w:space="0" w:color="auto"/>
            </w:tcBorders>
          </w:tcPr>
          <w:p w14:paraId="621039BC" w14:textId="77777777" w:rsidR="1F850C54" w:rsidRDefault="1F850C54" w:rsidP="1F850C54">
            <w:pPr>
              <w:pStyle w:val="Title"/>
              <w:rPr>
                <w:rFonts w:ascii="Calibri" w:hAnsi="Calibri" w:cs="Calibri"/>
                <w:b w:val="0"/>
                <w:bCs w:val="0"/>
                <w:sz w:val="24"/>
                <w:szCs w:val="24"/>
              </w:rPr>
            </w:pPr>
          </w:p>
        </w:tc>
        <w:tc>
          <w:tcPr>
            <w:tcW w:w="2655" w:type="dxa"/>
            <w:tcBorders>
              <w:top w:val="single" w:sz="4" w:space="0" w:color="auto"/>
              <w:left w:val="single" w:sz="4" w:space="0" w:color="auto"/>
              <w:bottom w:val="single" w:sz="4" w:space="0" w:color="auto"/>
              <w:right w:val="single" w:sz="4" w:space="0" w:color="auto"/>
            </w:tcBorders>
          </w:tcPr>
          <w:p w14:paraId="2C5CB4C8" w14:textId="69E1F502" w:rsidR="753B490C" w:rsidRDefault="753B490C" w:rsidP="1F850C54">
            <w:pPr>
              <w:pStyle w:val="Title"/>
              <w:jc w:val="left"/>
              <w:rPr>
                <w:rFonts w:ascii="Calibri" w:hAnsi="Calibri" w:cs="Calibri"/>
                <w:b w:val="0"/>
                <w:bCs w:val="0"/>
                <w:sz w:val="24"/>
                <w:szCs w:val="24"/>
              </w:rPr>
            </w:pPr>
            <w:r w:rsidRPr="1F850C54">
              <w:rPr>
                <w:rFonts w:ascii="Calibri" w:hAnsi="Calibri" w:cs="Calibri"/>
                <w:b w:val="0"/>
                <w:bCs w:val="0"/>
                <w:sz w:val="24"/>
                <w:szCs w:val="24"/>
              </w:rPr>
              <w:t>Sixteenth</w:t>
            </w:r>
            <w:r w:rsidR="1F850C54" w:rsidRPr="1F850C54">
              <w:rPr>
                <w:rFonts w:ascii="Calibri" w:hAnsi="Calibri" w:cs="Calibri"/>
                <w:b w:val="0"/>
                <w:bCs w:val="0"/>
                <w:sz w:val="24"/>
                <w:szCs w:val="24"/>
              </w:rPr>
              <w:t xml:space="preserve"> Revision</w:t>
            </w:r>
          </w:p>
        </w:tc>
      </w:tr>
    </w:tbl>
    <w:p w14:paraId="0FAD677B" w14:textId="77777777" w:rsidR="006D34BE" w:rsidRDefault="006D34BE" w:rsidP="006D34BE">
      <w:pPr>
        <w:jc w:val="center"/>
        <w:rPr>
          <w:rFonts w:ascii="Calibri" w:hAnsi="Calibri" w:cs="Calibri"/>
        </w:rPr>
      </w:pPr>
    </w:p>
    <w:p w14:paraId="0A67A464" w14:textId="77777777" w:rsidR="00623649" w:rsidRDefault="00623649" w:rsidP="00623649">
      <w:pPr>
        <w:pStyle w:val="Heading1"/>
        <w:ind w:left="0" w:firstLine="0"/>
        <w:rPr>
          <w:rFonts w:ascii="Times New Roman" w:hAnsi="Times New Roman" w:cs="Times New Roman"/>
          <w:b w:val="0"/>
          <w:bCs w:val="0"/>
          <w:snapToGrid/>
          <w:sz w:val="20"/>
          <w:szCs w:val="20"/>
        </w:rPr>
      </w:pPr>
    </w:p>
    <w:p w14:paraId="451A477A" w14:textId="77777777" w:rsidR="00623649" w:rsidRDefault="00623649">
      <w:pPr>
        <w:spacing w:after="160" w:line="259" w:lineRule="auto"/>
        <w:rPr>
          <w:rFonts w:ascii="Calibri" w:hAnsi="Calibri" w:cs="Calibri"/>
          <w:b/>
          <w:color w:val="000000"/>
        </w:rPr>
      </w:pPr>
      <w:r>
        <w:rPr>
          <w:rFonts w:ascii="Calibri" w:hAnsi="Calibri" w:cs="Calibri"/>
          <w:b/>
          <w:color w:val="000000"/>
        </w:rPr>
        <w:br w:type="page"/>
      </w:r>
    </w:p>
    <w:p w14:paraId="1C34E12C" w14:textId="77777777" w:rsidR="00623649" w:rsidRPr="006D34BE" w:rsidRDefault="00623649" w:rsidP="00623649">
      <w:pPr>
        <w:autoSpaceDE w:val="0"/>
        <w:autoSpaceDN w:val="0"/>
        <w:adjustRightInd w:val="0"/>
        <w:jc w:val="center"/>
        <w:rPr>
          <w:rFonts w:ascii="Calibri" w:hAnsi="Calibri" w:cs="Calibri"/>
          <w:b/>
          <w:color w:val="000000"/>
          <w:sz w:val="24"/>
          <w:szCs w:val="24"/>
        </w:rPr>
      </w:pPr>
      <w:r w:rsidRPr="006D34BE">
        <w:rPr>
          <w:rFonts w:ascii="Calibri" w:hAnsi="Calibri" w:cs="Calibri"/>
          <w:b/>
          <w:color w:val="000000"/>
          <w:sz w:val="24"/>
          <w:szCs w:val="24"/>
        </w:rPr>
        <w:lastRenderedPageBreak/>
        <w:t>TECHNICAL SPECIFICATIONS</w:t>
      </w:r>
    </w:p>
    <w:p w14:paraId="33AF2442" w14:textId="77777777" w:rsidR="00623649" w:rsidRPr="006D34BE" w:rsidRDefault="00623649" w:rsidP="00623649">
      <w:pPr>
        <w:autoSpaceDE w:val="0"/>
        <w:autoSpaceDN w:val="0"/>
        <w:adjustRightInd w:val="0"/>
        <w:jc w:val="center"/>
        <w:rPr>
          <w:rFonts w:ascii="Calibri" w:hAnsi="Calibri" w:cs="Calibri"/>
          <w:b/>
          <w:sz w:val="24"/>
          <w:szCs w:val="24"/>
        </w:rPr>
      </w:pPr>
    </w:p>
    <w:p w14:paraId="610ED88F" w14:textId="77777777" w:rsidR="00623649" w:rsidRPr="006D34BE" w:rsidRDefault="00623649" w:rsidP="00623649">
      <w:pPr>
        <w:autoSpaceDE w:val="0"/>
        <w:autoSpaceDN w:val="0"/>
        <w:adjustRightInd w:val="0"/>
        <w:jc w:val="center"/>
        <w:rPr>
          <w:rFonts w:ascii="Calibri" w:hAnsi="Calibri" w:cs="Calibri"/>
          <w:b/>
          <w:sz w:val="24"/>
          <w:szCs w:val="24"/>
        </w:rPr>
      </w:pPr>
      <w:r w:rsidRPr="006D34BE">
        <w:rPr>
          <w:rFonts w:ascii="Calibri" w:hAnsi="Calibri" w:cs="Calibri"/>
          <w:b/>
          <w:sz w:val="24"/>
          <w:szCs w:val="24"/>
        </w:rPr>
        <w:t xml:space="preserve">SECTION-I </w:t>
      </w:r>
      <w:r w:rsidR="00562D2B">
        <w:rPr>
          <w:rFonts w:ascii="Calibri" w:hAnsi="Calibri" w:cs="Calibri"/>
          <w:b/>
          <w:sz w:val="24"/>
          <w:szCs w:val="24"/>
        </w:rPr>
        <w:t>A</w:t>
      </w:r>
    </w:p>
    <w:p w14:paraId="1196C4F6" w14:textId="77777777" w:rsidR="00623649" w:rsidRDefault="00623649" w:rsidP="00623649">
      <w:pPr>
        <w:autoSpaceDE w:val="0"/>
        <w:autoSpaceDN w:val="0"/>
        <w:adjustRightInd w:val="0"/>
        <w:jc w:val="center"/>
        <w:rPr>
          <w:rFonts w:ascii="Calibri" w:hAnsi="Calibri" w:cs="Calibri"/>
          <w:b/>
        </w:rPr>
      </w:pPr>
    </w:p>
    <w:p w14:paraId="600ED121" w14:textId="77777777" w:rsidR="00623649" w:rsidRDefault="00562D2B" w:rsidP="00623649">
      <w:pPr>
        <w:pStyle w:val="Title"/>
        <w:rPr>
          <w:rFonts w:ascii="Calibri" w:hAnsi="Calibri" w:cs="Calibri"/>
        </w:rPr>
      </w:pPr>
      <w:r>
        <w:rPr>
          <w:rFonts w:ascii="Calibri" w:hAnsi="Calibri" w:cs="Calibri"/>
          <w:bCs w:val="0"/>
          <w:kern w:val="0"/>
          <w:sz w:val="24"/>
          <w:szCs w:val="24"/>
        </w:rPr>
        <w:t>SCOPE</w:t>
      </w:r>
    </w:p>
    <w:p w14:paraId="3379CEEF" w14:textId="77777777" w:rsidR="00623649" w:rsidRPr="00F205C4" w:rsidRDefault="00623649" w:rsidP="00623649">
      <w:pPr>
        <w:autoSpaceDE w:val="0"/>
        <w:autoSpaceDN w:val="0"/>
        <w:adjustRightInd w:val="0"/>
        <w:jc w:val="center"/>
        <w:rPr>
          <w:rFonts w:ascii="Calibri" w:hAnsi="Calibri" w:cs="Calibri"/>
          <w:b/>
        </w:rPr>
      </w:pPr>
    </w:p>
    <w:p w14:paraId="63046889" w14:textId="77777777" w:rsidR="00623649" w:rsidRPr="00562D2B" w:rsidRDefault="00623649" w:rsidP="00623649">
      <w:pPr>
        <w:autoSpaceDE w:val="0"/>
        <w:autoSpaceDN w:val="0"/>
        <w:adjustRightInd w:val="0"/>
        <w:jc w:val="center"/>
        <w:rPr>
          <w:rFonts w:ascii="Calibri" w:hAnsi="Calibri" w:cs="Calibri"/>
          <w:b/>
          <w:sz w:val="24"/>
          <w:szCs w:val="24"/>
        </w:rPr>
      </w:pPr>
    </w:p>
    <w:p w14:paraId="3B2B3513" w14:textId="77777777" w:rsidR="00623649" w:rsidRPr="00562D2B" w:rsidRDefault="00623649" w:rsidP="00623649">
      <w:pPr>
        <w:autoSpaceDE w:val="0"/>
        <w:autoSpaceDN w:val="0"/>
        <w:adjustRightInd w:val="0"/>
        <w:jc w:val="center"/>
        <w:rPr>
          <w:rFonts w:ascii="Calibri" w:hAnsi="Calibri" w:cs="Calibri"/>
          <w:b/>
          <w:sz w:val="24"/>
          <w:szCs w:val="24"/>
        </w:rPr>
      </w:pPr>
      <w:r w:rsidRPr="00562D2B">
        <w:rPr>
          <w:rFonts w:ascii="Calibri" w:hAnsi="Calibri" w:cs="Calibri"/>
          <w:b/>
          <w:sz w:val="24"/>
          <w:szCs w:val="24"/>
        </w:rPr>
        <w:t>CONTENTS</w:t>
      </w:r>
    </w:p>
    <w:p w14:paraId="039FE390" w14:textId="77777777" w:rsidR="00623649" w:rsidRPr="00F205C4" w:rsidRDefault="00623649" w:rsidP="00623649">
      <w:pPr>
        <w:rPr>
          <w:rFonts w:ascii="Calibri" w:hAnsi="Calibri" w:cs="Calibri"/>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6804"/>
        <w:gridCol w:w="1134"/>
      </w:tblGrid>
      <w:tr w:rsidR="00623649" w:rsidRPr="00562D2B" w14:paraId="024BB01E" w14:textId="77777777" w:rsidTr="00562D2B">
        <w:tc>
          <w:tcPr>
            <w:tcW w:w="1668" w:type="dxa"/>
          </w:tcPr>
          <w:p w14:paraId="27E9ADA2" w14:textId="77777777" w:rsidR="00623649" w:rsidRPr="00562D2B" w:rsidRDefault="00623649" w:rsidP="004546C9">
            <w:pPr>
              <w:autoSpaceDE w:val="0"/>
              <w:autoSpaceDN w:val="0"/>
              <w:adjustRightInd w:val="0"/>
              <w:rPr>
                <w:rFonts w:ascii="Calibri" w:hAnsi="Calibri" w:cs="Calibri"/>
                <w:b/>
                <w:sz w:val="24"/>
                <w:szCs w:val="24"/>
              </w:rPr>
            </w:pPr>
            <w:r w:rsidRPr="00562D2B">
              <w:rPr>
                <w:rFonts w:ascii="Calibri" w:hAnsi="Calibri" w:cs="Calibri"/>
                <w:b/>
                <w:sz w:val="24"/>
                <w:szCs w:val="24"/>
              </w:rPr>
              <w:t>Clause No.</w:t>
            </w:r>
          </w:p>
        </w:tc>
        <w:tc>
          <w:tcPr>
            <w:tcW w:w="6804" w:type="dxa"/>
          </w:tcPr>
          <w:p w14:paraId="4AB6DAAC" w14:textId="77777777" w:rsidR="00623649" w:rsidRPr="00562D2B" w:rsidRDefault="00623649" w:rsidP="004546C9">
            <w:pPr>
              <w:autoSpaceDE w:val="0"/>
              <w:autoSpaceDN w:val="0"/>
              <w:adjustRightInd w:val="0"/>
              <w:jc w:val="center"/>
              <w:rPr>
                <w:rFonts w:ascii="Calibri" w:hAnsi="Calibri" w:cs="Calibri"/>
                <w:b/>
                <w:sz w:val="24"/>
                <w:szCs w:val="24"/>
              </w:rPr>
            </w:pPr>
            <w:r w:rsidRPr="00562D2B">
              <w:rPr>
                <w:rFonts w:ascii="Calibri" w:hAnsi="Calibri" w:cs="Calibri"/>
                <w:b/>
                <w:sz w:val="24"/>
                <w:szCs w:val="24"/>
              </w:rPr>
              <w:t>Description</w:t>
            </w:r>
          </w:p>
        </w:tc>
        <w:tc>
          <w:tcPr>
            <w:tcW w:w="1134" w:type="dxa"/>
          </w:tcPr>
          <w:p w14:paraId="63EFC283" w14:textId="77777777" w:rsidR="00623649" w:rsidRPr="00562D2B" w:rsidRDefault="00623649" w:rsidP="004546C9">
            <w:pPr>
              <w:tabs>
                <w:tab w:val="left" w:pos="1701"/>
                <w:tab w:val="left" w:pos="7020"/>
                <w:tab w:val="left" w:pos="7830"/>
              </w:tabs>
              <w:autoSpaceDE w:val="0"/>
              <w:autoSpaceDN w:val="0"/>
              <w:adjustRightInd w:val="0"/>
              <w:jc w:val="right"/>
              <w:rPr>
                <w:rFonts w:ascii="Calibri" w:hAnsi="Calibri" w:cs="Calibri"/>
                <w:sz w:val="24"/>
                <w:szCs w:val="24"/>
              </w:rPr>
            </w:pPr>
            <w:r w:rsidRPr="00562D2B">
              <w:rPr>
                <w:rFonts w:ascii="Calibri" w:hAnsi="Calibri" w:cs="Calibri"/>
                <w:b/>
                <w:sz w:val="24"/>
                <w:szCs w:val="24"/>
              </w:rPr>
              <w:t>Page No.</w:t>
            </w:r>
          </w:p>
          <w:p w14:paraId="0006071E" w14:textId="77777777" w:rsidR="00623649" w:rsidRPr="00562D2B" w:rsidRDefault="00623649" w:rsidP="004546C9">
            <w:pPr>
              <w:autoSpaceDE w:val="0"/>
              <w:autoSpaceDN w:val="0"/>
              <w:adjustRightInd w:val="0"/>
              <w:jc w:val="center"/>
              <w:rPr>
                <w:rFonts w:ascii="Calibri" w:hAnsi="Calibri" w:cs="Calibri"/>
                <w:b/>
                <w:sz w:val="24"/>
                <w:szCs w:val="24"/>
              </w:rPr>
            </w:pPr>
          </w:p>
        </w:tc>
      </w:tr>
      <w:tr w:rsidR="00562D2B" w:rsidRPr="00562D2B" w14:paraId="33074E03" w14:textId="77777777" w:rsidTr="00562D2B">
        <w:trPr>
          <w:trHeight w:val="576"/>
        </w:trPr>
        <w:tc>
          <w:tcPr>
            <w:tcW w:w="1668" w:type="dxa"/>
          </w:tcPr>
          <w:p w14:paraId="029B02ED" w14:textId="7777777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1.0</w:t>
            </w:r>
          </w:p>
        </w:tc>
        <w:tc>
          <w:tcPr>
            <w:tcW w:w="6804" w:type="dxa"/>
          </w:tcPr>
          <w:p w14:paraId="0FCBEA3C" w14:textId="7777777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Scope</w:t>
            </w:r>
          </w:p>
        </w:tc>
        <w:tc>
          <w:tcPr>
            <w:tcW w:w="1134" w:type="dxa"/>
          </w:tcPr>
          <w:p w14:paraId="1CE5B2C1" w14:textId="77777777" w:rsidR="00562D2B" w:rsidRPr="00562D2B" w:rsidRDefault="00562D2B" w:rsidP="00562D2B">
            <w:pPr>
              <w:tabs>
                <w:tab w:val="left" w:pos="1701"/>
                <w:tab w:val="left" w:pos="7020"/>
                <w:tab w:val="left" w:pos="7830"/>
              </w:tabs>
              <w:autoSpaceDE w:val="0"/>
              <w:autoSpaceDN w:val="0"/>
              <w:adjustRightInd w:val="0"/>
              <w:jc w:val="center"/>
              <w:rPr>
                <w:rFonts w:ascii="Calibri" w:hAnsi="Calibri" w:cs="Calibri"/>
                <w:sz w:val="24"/>
                <w:szCs w:val="24"/>
              </w:rPr>
            </w:pPr>
            <w:r w:rsidRPr="00562D2B">
              <w:rPr>
                <w:rFonts w:asciiTheme="minorHAnsi" w:hAnsiTheme="minorHAnsi" w:cstheme="minorHAnsi"/>
                <w:sz w:val="24"/>
                <w:szCs w:val="24"/>
              </w:rPr>
              <w:t>1</w:t>
            </w:r>
          </w:p>
        </w:tc>
      </w:tr>
      <w:tr w:rsidR="00562D2B" w:rsidRPr="00562D2B" w14:paraId="6554C6BE" w14:textId="77777777" w:rsidTr="00562D2B">
        <w:trPr>
          <w:trHeight w:val="576"/>
        </w:trPr>
        <w:tc>
          <w:tcPr>
            <w:tcW w:w="1668" w:type="dxa"/>
          </w:tcPr>
          <w:p w14:paraId="3A488FE6" w14:textId="7777777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2.0</w:t>
            </w:r>
          </w:p>
        </w:tc>
        <w:tc>
          <w:tcPr>
            <w:tcW w:w="6804" w:type="dxa"/>
          </w:tcPr>
          <w:p w14:paraId="0CC536FC" w14:textId="6ABC4CF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Qualification Requirement</w:t>
            </w:r>
            <w:r w:rsidR="00827C9D">
              <w:rPr>
                <w:rFonts w:asciiTheme="minorHAnsi" w:hAnsiTheme="minorHAnsi" w:cstheme="minorHAnsi"/>
                <w:sz w:val="24"/>
                <w:szCs w:val="24"/>
              </w:rPr>
              <w:t>s</w:t>
            </w:r>
            <w:r w:rsidRPr="00562D2B">
              <w:rPr>
                <w:rFonts w:asciiTheme="minorHAnsi" w:hAnsiTheme="minorHAnsi" w:cstheme="minorHAnsi"/>
                <w:sz w:val="24"/>
                <w:szCs w:val="24"/>
              </w:rPr>
              <w:t xml:space="preserve"> </w:t>
            </w:r>
          </w:p>
        </w:tc>
        <w:tc>
          <w:tcPr>
            <w:tcW w:w="1134" w:type="dxa"/>
          </w:tcPr>
          <w:p w14:paraId="04DB1F84" w14:textId="70DD898C" w:rsidR="00562D2B" w:rsidRPr="00562D2B" w:rsidRDefault="00176CD4" w:rsidP="00562D2B">
            <w:pPr>
              <w:tabs>
                <w:tab w:val="left" w:pos="1701"/>
                <w:tab w:val="left" w:pos="7020"/>
                <w:tab w:val="left" w:pos="7830"/>
              </w:tabs>
              <w:autoSpaceDE w:val="0"/>
              <w:autoSpaceDN w:val="0"/>
              <w:adjustRightInd w:val="0"/>
              <w:jc w:val="center"/>
              <w:rPr>
                <w:rFonts w:ascii="Calibri" w:hAnsi="Calibri" w:cs="Calibri"/>
                <w:sz w:val="24"/>
                <w:szCs w:val="24"/>
              </w:rPr>
            </w:pPr>
            <w:r>
              <w:rPr>
                <w:rFonts w:asciiTheme="minorHAnsi" w:hAnsiTheme="minorHAnsi" w:cstheme="minorHAnsi"/>
                <w:sz w:val="24"/>
                <w:szCs w:val="24"/>
              </w:rPr>
              <w:t>1</w:t>
            </w:r>
            <w:r w:rsidR="0046785D">
              <w:rPr>
                <w:rFonts w:asciiTheme="minorHAnsi" w:hAnsiTheme="minorHAnsi" w:cstheme="minorHAnsi"/>
                <w:sz w:val="24"/>
                <w:szCs w:val="24"/>
              </w:rPr>
              <w:t>0</w:t>
            </w:r>
          </w:p>
        </w:tc>
      </w:tr>
      <w:tr w:rsidR="00562D2B" w:rsidRPr="00562D2B" w14:paraId="279F78D6" w14:textId="77777777" w:rsidTr="00562D2B">
        <w:trPr>
          <w:trHeight w:val="576"/>
        </w:trPr>
        <w:tc>
          <w:tcPr>
            <w:tcW w:w="1668" w:type="dxa"/>
          </w:tcPr>
          <w:p w14:paraId="00596548" w14:textId="7777777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3.0</w:t>
            </w:r>
          </w:p>
        </w:tc>
        <w:tc>
          <w:tcPr>
            <w:tcW w:w="6804" w:type="dxa"/>
          </w:tcPr>
          <w:p w14:paraId="008F311C" w14:textId="7777777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Transmission towers &amp; line data</w:t>
            </w:r>
          </w:p>
        </w:tc>
        <w:tc>
          <w:tcPr>
            <w:tcW w:w="1134" w:type="dxa"/>
          </w:tcPr>
          <w:p w14:paraId="105BAA43" w14:textId="2A654A78" w:rsidR="00562D2B" w:rsidRPr="00562D2B" w:rsidRDefault="0046785D" w:rsidP="00562D2B">
            <w:pPr>
              <w:tabs>
                <w:tab w:val="left" w:pos="1701"/>
                <w:tab w:val="left" w:pos="7020"/>
                <w:tab w:val="left" w:pos="7830"/>
              </w:tabs>
              <w:autoSpaceDE w:val="0"/>
              <w:autoSpaceDN w:val="0"/>
              <w:adjustRightInd w:val="0"/>
              <w:jc w:val="center"/>
              <w:rPr>
                <w:rFonts w:ascii="Calibri" w:hAnsi="Calibri" w:cs="Calibri"/>
                <w:sz w:val="24"/>
                <w:szCs w:val="24"/>
              </w:rPr>
            </w:pPr>
            <w:r>
              <w:rPr>
                <w:rFonts w:asciiTheme="minorHAnsi" w:hAnsiTheme="minorHAnsi" w:cstheme="minorHAnsi"/>
                <w:sz w:val="24"/>
                <w:szCs w:val="24"/>
              </w:rPr>
              <w:t>18</w:t>
            </w:r>
          </w:p>
        </w:tc>
      </w:tr>
      <w:tr w:rsidR="00562D2B" w:rsidRPr="00562D2B" w14:paraId="78F9ABBD" w14:textId="77777777" w:rsidTr="00B74AE0">
        <w:trPr>
          <w:trHeight w:val="476"/>
        </w:trPr>
        <w:tc>
          <w:tcPr>
            <w:tcW w:w="1668" w:type="dxa"/>
          </w:tcPr>
          <w:p w14:paraId="2BEB7426" w14:textId="7777777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4.0</w:t>
            </w:r>
          </w:p>
        </w:tc>
        <w:tc>
          <w:tcPr>
            <w:tcW w:w="6804" w:type="dxa"/>
          </w:tcPr>
          <w:p w14:paraId="02D39772" w14:textId="77777777" w:rsidR="00562D2B" w:rsidRPr="00B74AE0" w:rsidRDefault="00D2309C" w:rsidP="00B74AE0">
            <w:pPr>
              <w:tabs>
                <w:tab w:val="left" w:pos="0"/>
                <w:tab w:val="left" w:pos="1701"/>
                <w:tab w:val="left" w:pos="2279"/>
              </w:tabs>
              <w:spacing w:after="170"/>
              <w:jc w:val="both"/>
              <w:rPr>
                <w:bCs/>
                <w:lang w:val="en-IN"/>
              </w:rPr>
            </w:pPr>
            <w:r w:rsidRPr="00D2309C">
              <w:rPr>
                <w:rFonts w:asciiTheme="minorHAnsi" w:hAnsiTheme="minorHAnsi" w:cs="Calibri"/>
                <w:bCs/>
                <w:sz w:val="24"/>
                <w:szCs w:val="24"/>
              </w:rPr>
              <w:t>Different Sections to Technical Specification</w:t>
            </w:r>
          </w:p>
        </w:tc>
        <w:tc>
          <w:tcPr>
            <w:tcW w:w="1134" w:type="dxa"/>
          </w:tcPr>
          <w:p w14:paraId="0A65A864" w14:textId="277A357F" w:rsidR="00562D2B" w:rsidRPr="00562D2B" w:rsidRDefault="0046785D" w:rsidP="00562D2B">
            <w:pPr>
              <w:tabs>
                <w:tab w:val="left" w:pos="1701"/>
                <w:tab w:val="left" w:pos="7020"/>
                <w:tab w:val="left" w:pos="7830"/>
              </w:tabs>
              <w:autoSpaceDE w:val="0"/>
              <w:autoSpaceDN w:val="0"/>
              <w:adjustRightInd w:val="0"/>
              <w:jc w:val="center"/>
              <w:rPr>
                <w:rFonts w:ascii="Calibri" w:hAnsi="Calibri" w:cs="Calibri"/>
                <w:sz w:val="24"/>
                <w:szCs w:val="24"/>
              </w:rPr>
            </w:pPr>
            <w:r>
              <w:rPr>
                <w:rFonts w:asciiTheme="minorHAnsi" w:hAnsiTheme="minorHAnsi" w:cstheme="minorHAnsi"/>
                <w:sz w:val="24"/>
                <w:szCs w:val="24"/>
              </w:rPr>
              <w:t>28</w:t>
            </w:r>
          </w:p>
        </w:tc>
      </w:tr>
      <w:tr w:rsidR="00D2309C" w:rsidRPr="00562D2B" w14:paraId="3A0CDDC4" w14:textId="77777777" w:rsidTr="00562D2B">
        <w:trPr>
          <w:trHeight w:val="576"/>
        </w:trPr>
        <w:tc>
          <w:tcPr>
            <w:tcW w:w="1668" w:type="dxa"/>
          </w:tcPr>
          <w:p w14:paraId="1D3E7753" w14:textId="77777777" w:rsidR="00D2309C" w:rsidRPr="00562D2B" w:rsidRDefault="00D2309C" w:rsidP="00562D2B">
            <w:p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5.0</w:t>
            </w:r>
          </w:p>
        </w:tc>
        <w:tc>
          <w:tcPr>
            <w:tcW w:w="6804" w:type="dxa"/>
          </w:tcPr>
          <w:p w14:paraId="007477A9" w14:textId="77777777" w:rsidR="00D2309C" w:rsidRPr="00D2309C" w:rsidRDefault="00D2309C" w:rsidP="00D2309C">
            <w:pPr>
              <w:tabs>
                <w:tab w:val="left" w:pos="0"/>
                <w:tab w:val="left" w:pos="1701"/>
                <w:tab w:val="left" w:pos="2279"/>
              </w:tabs>
              <w:spacing w:after="170"/>
              <w:jc w:val="both"/>
              <w:rPr>
                <w:rFonts w:asciiTheme="minorHAnsi" w:hAnsiTheme="minorHAnsi" w:cs="Calibri"/>
                <w:bCs/>
                <w:sz w:val="24"/>
                <w:szCs w:val="24"/>
              </w:rPr>
            </w:pPr>
            <w:r>
              <w:rPr>
                <w:rFonts w:asciiTheme="minorHAnsi" w:hAnsiTheme="minorHAnsi" w:cs="Calibri"/>
                <w:bCs/>
                <w:sz w:val="24"/>
                <w:szCs w:val="24"/>
              </w:rPr>
              <w:t>Service Condition</w:t>
            </w:r>
          </w:p>
        </w:tc>
        <w:tc>
          <w:tcPr>
            <w:tcW w:w="1134" w:type="dxa"/>
          </w:tcPr>
          <w:p w14:paraId="0F1F2CF8" w14:textId="15295C12" w:rsidR="00D2309C" w:rsidRPr="00562D2B" w:rsidRDefault="0046785D" w:rsidP="00562D2B">
            <w:pPr>
              <w:tabs>
                <w:tab w:val="left" w:pos="1701"/>
                <w:tab w:val="left" w:pos="7020"/>
                <w:tab w:val="left" w:pos="7830"/>
              </w:tabs>
              <w:autoSpaceDE w:val="0"/>
              <w:autoSpaceDN w:val="0"/>
              <w:adjustRightInd w:val="0"/>
              <w:jc w:val="center"/>
              <w:rPr>
                <w:rFonts w:asciiTheme="minorHAnsi" w:hAnsiTheme="minorHAnsi" w:cstheme="minorHAnsi"/>
                <w:sz w:val="24"/>
                <w:szCs w:val="24"/>
              </w:rPr>
            </w:pPr>
            <w:r>
              <w:rPr>
                <w:rFonts w:asciiTheme="minorHAnsi" w:hAnsiTheme="minorHAnsi" w:cstheme="minorHAnsi"/>
                <w:sz w:val="24"/>
                <w:szCs w:val="24"/>
              </w:rPr>
              <w:t>29</w:t>
            </w:r>
          </w:p>
        </w:tc>
      </w:tr>
    </w:tbl>
    <w:p w14:paraId="1AA48BF9" w14:textId="77777777" w:rsidR="00623649" w:rsidRDefault="00623649" w:rsidP="00623649">
      <w:pPr>
        <w:pStyle w:val="Heading1"/>
        <w:ind w:left="0" w:firstLine="0"/>
        <w:rPr>
          <w:rFonts w:asciiTheme="minorHAnsi" w:hAnsiTheme="minorHAnsi" w:cstheme="minorHAnsi"/>
          <w:sz w:val="24"/>
          <w:szCs w:val="24"/>
        </w:rPr>
      </w:pPr>
    </w:p>
    <w:p w14:paraId="359A907F" w14:textId="77777777" w:rsidR="00623649" w:rsidRDefault="00623649" w:rsidP="00623649">
      <w:pPr>
        <w:pStyle w:val="Heading1"/>
        <w:ind w:left="0" w:firstLine="0"/>
        <w:rPr>
          <w:rFonts w:asciiTheme="minorHAnsi" w:hAnsiTheme="minorHAnsi" w:cstheme="minorHAnsi"/>
          <w:sz w:val="24"/>
          <w:szCs w:val="24"/>
        </w:rPr>
      </w:pPr>
    </w:p>
    <w:p w14:paraId="05A62518" w14:textId="77777777" w:rsidR="00623649" w:rsidRDefault="00623649" w:rsidP="00623649">
      <w:pPr>
        <w:pStyle w:val="Heading1"/>
        <w:ind w:left="0" w:firstLine="0"/>
        <w:rPr>
          <w:rFonts w:asciiTheme="minorHAnsi" w:hAnsiTheme="minorHAnsi" w:cstheme="minorHAnsi"/>
          <w:sz w:val="24"/>
          <w:szCs w:val="24"/>
        </w:rPr>
      </w:pPr>
    </w:p>
    <w:p w14:paraId="51E9ABBC" w14:textId="77777777" w:rsidR="00623649" w:rsidRDefault="00623649" w:rsidP="00623649">
      <w:pPr>
        <w:pStyle w:val="Heading1"/>
        <w:ind w:left="0" w:firstLine="0"/>
        <w:rPr>
          <w:rFonts w:asciiTheme="minorHAnsi" w:hAnsiTheme="minorHAnsi" w:cstheme="minorHAnsi"/>
          <w:sz w:val="24"/>
          <w:szCs w:val="24"/>
        </w:rPr>
        <w:sectPr w:rsidR="00623649" w:rsidSect="007E2164">
          <w:headerReference w:type="even" r:id="rId13"/>
          <w:headerReference w:type="default" r:id="rId14"/>
          <w:footerReference w:type="default" r:id="rId15"/>
          <w:headerReference w:type="first" r:id="rId16"/>
          <w:pgSz w:w="11906" w:h="16838"/>
          <w:pgMar w:top="1440" w:right="1440" w:bottom="1440" w:left="1440" w:header="708" w:footer="708" w:gutter="0"/>
          <w:cols w:space="708"/>
          <w:docGrid w:linePitch="360"/>
        </w:sectPr>
      </w:pPr>
    </w:p>
    <w:p w14:paraId="0C6E36F9" w14:textId="77777777" w:rsidR="00F17C8A" w:rsidRPr="00562D2B" w:rsidRDefault="00F17C8A" w:rsidP="00623649">
      <w:pPr>
        <w:pStyle w:val="Heading1"/>
        <w:ind w:left="0" w:firstLine="0"/>
        <w:jc w:val="center"/>
        <w:rPr>
          <w:rFonts w:asciiTheme="minorHAnsi" w:hAnsiTheme="minorHAnsi" w:cstheme="minorHAnsi"/>
          <w:sz w:val="24"/>
          <w:szCs w:val="24"/>
        </w:rPr>
      </w:pPr>
      <w:r w:rsidRPr="00562D2B">
        <w:rPr>
          <w:rFonts w:asciiTheme="minorHAnsi" w:hAnsiTheme="minorHAnsi" w:cstheme="minorHAnsi"/>
          <w:sz w:val="24"/>
          <w:szCs w:val="24"/>
        </w:rPr>
        <w:lastRenderedPageBreak/>
        <w:t>TECHNICAL SPECIFICATIONS</w:t>
      </w:r>
    </w:p>
    <w:p w14:paraId="7B3FA29B" w14:textId="77777777" w:rsidR="00F17C8A" w:rsidRPr="00562D2B" w:rsidRDefault="00F17C8A">
      <w:pPr>
        <w:pStyle w:val="Heading1"/>
        <w:jc w:val="center"/>
        <w:rPr>
          <w:rFonts w:asciiTheme="minorHAnsi" w:hAnsiTheme="minorHAnsi" w:cstheme="minorHAnsi"/>
          <w:bCs w:val="0"/>
          <w:snapToGrid/>
          <w:sz w:val="24"/>
          <w:szCs w:val="24"/>
        </w:rPr>
      </w:pPr>
      <w:r w:rsidRPr="00562D2B">
        <w:rPr>
          <w:rFonts w:asciiTheme="minorHAnsi" w:hAnsiTheme="minorHAnsi" w:cstheme="minorHAnsi"/>
          <w:bCs w:val="0"/>
          <w:sz w:val="24"/>
          <w:szCs w:val="24"/>
        </w:rPr>
        <w:t>SECTION- I</w:t>
      </w:r>
      <w:r w:rsidR="00D17C19" w:rsidRPr="00562D2B">
        <w:rPr>
          <w:rFonts w:asciiTheme="minorHAnsi" w:hAnsiTheme="minorHAnsi" w:cstheme="minorHAnsi"/>
          <w:sz w:val="24"/>
          <w:szCs w:val="24"/>
        </w:rPr>
        <w:t xml:space="preserve"> </w:t>
      </w:r>
      <w:r w:rsidR="00562D2B" w:rsidRPr="00562D2B">
        <w:rPr>
          <w:rFonts w:asciiTheme="minorHAnsi" w:hAnsiTheme="minorHAnsi" w:cstheme="minorHAnsi"/>
          <w:sz w:val="24"/>
          <w:szCs w:val="24"/>
        </w:rPr>
        <w:t>A</w:t>
      </w:r>
    </w:p>
    <w:p w14:paraId="534DFE55" w14:textId="77777777" w:rsidR="00562D2B" w:rsidRPr="00DF3035" w:rsidRDefault="00562D2B" w:rsidP="00DF3035">
      <w:pPr>
        <w:tabs>
          <w:tab w:val="left" w:pos="1134"/>
          <w:tab w:val="left" w:pos="1701"/>
          <w:tab w:val="left" w:pos="2268"/>
        </w:tabs>
        <w:ind w:left="1134" w:hanging="1134"/>
        <w:jc w:val="center"/>
        <w:rPr>
          <w:rFonts w:asciiTheme="minorHAnsi" w:hAnsiTheme="minorHAnsi" w:cstheme="minorHAnsi"/>
          <w:b/>
          <w:bCs/>
          <w:snapToGrid w:val="0"/>
          <w:sz w:val="24"/>
          <w:szCs w:val="24"/>
        </w:rPr>
      </w:pPr>
      <w:r w:rsidRPr="00562D2B">
        <w:rPr>
          <w:rFonts w:asciiTheme="minorHAnsi" w:hAnsiTheme="minorHAnsi" w:cstheme="minorHAnsi"/>
          <w:b/>
          <w:bCs/>
          <w:snapToGrid w:val="0"/>
          <w:sz w:val="24"/>
          <w:szCs w:val="24"/>
        </w:rPr>
        <w:t>SCOPE</w:t>
      </w:r>
    </w:p>
    <w:p w14:paraId="7222DD9D" w14:textId="77777777" w:rsidR="00562D2B" w:rsidRPr="00F847E6" w:rsidRDefault="00562D2B" w:rsidP="00057585">
      <w:pPr>
        <w:pStyle w:val="ListParagraph"/>
        <w:numPr>
          <w:ilvl w:val="1"/>
          <w:numId w:val="1"/>
        </w:numPr>
        <w:tabs>
          <w:tab w:val="left" w:pos="1128"/>
          <w:tab w:val="left" w:pos="1701"/>
          <w:tab w:val="left" w:pos="2279"/>
        </w:tabs>
        <w:spacing w:after="113"/>
        <w:jc w:val="both"/>
        <w:rPr>
          <w:rFonts w:asciiTheme="minorHAnsi" w:hAnsiTheme="minorHAnsi" w:cstheme="minorHAnsi"/>
          <w:b/>
          <w:snapToGrid w:val="0"/>
          <w:sz w:val="24"/>
          <w:szCs w:val="24"/>
        </w:rPr>
      </w:pPr>
      <w:r w:rsidRPr="00F847E6">
        <w:rPr>
          <w:rFonts w:asciiTheme="minorHAnsi" w:hAnsiTheme="minorHAnsi" w:cstheme="minorHAnsi"/>
          <w:b/>
          <w:snapToGrid w:val="0"/>
          <w:sz w:val="24"/>
          <w:szCs w:val="24"/>
        </w:rPr>
        <w:t>Scope</w:t>
      </w:r>
    </w:p>
    <w:p w14:paraId="3E9CCEF7" w14:textId="77777777" w:rsidR="00562D2B" w:rsidRPr="00F847E6" w:rsidRDefault="00562D2B" w:rsidP="00057585">
      <w:pPr>
        <w:pStyle w:val="BodyTextIndent"/>
        <w:numPr>
          <w:ilvl w:val="1"/>
          <w:numId w:val="1"/>
        </w:numPr>
        <w:spacing w:after="113"/>
        <w:ind w:left="1134" w:hanging="774"/>
        <w:rPr>
          <w:rFonts w:asciiTheme="minorHAnsi" w:hAnsiTheme="minorHAnsi" w:cstheme="minorHAnsi"/>
          <w:sz w:val="24"/>
          <w:szCs w:val="24"/>
        </w:rPr>
      </w:pPr>
      <w:r w:rsidRPr="00F847E6">
        <w:rPr>
          <w:rFonts w:asciiTheme="minorHAnsi" w:hAnsiTheme="minorHAnsi" w:cstheme="minorHAnsi"/>
          <w:sz w:val="24"/>
          <w:szCs w:val="24"/>
        </w:rPr>
        <w:t>The following transmission lines are included in the scope of the Contractor under various packages:</w:t>
      </w:r>
    </w:p>
    <w:p w14:paraId="20BCA82F" w14:textId="7879B0AC" w:rsidR="00562D2B" w:rsidRPr="00F847E6" w:rsidRDefault="00562D2B" w:rsidP="00562D2B">
      <w:pPr>
        <w:pStyle w:val="BodyTextIndent"/>
        <w:spacing w:after="0"/>
        <w:ind w:left="1170" w:firstLine="0"/>
        <w:rPr>
          <w:rFonts w:asciiTheme="minorHAnsi" w:hAnsiTheme="minorHAnsi" w:cstheme="minorHAnsi"/>
          <w:b/>
          <w:bCs/>
          <w:sz w:val="24"/>
          <w:szCs w:val="24"/>
          <w:u w:val="single"/>
        </w:rPr>
      </w:pPr>
      <w:r w:rsidRPr="00F847E6">
        <w:rPr>
          <w:rFonts w:asciiTheme="minorHAnsi" w:hAnsiTheme="minorHAnsi" w:cstheme="minorHAnsi"/>
          <w:b/>
          <w:bCs/>
          <w:sz w:val="24"/>
          <w:szCs w:val="24"/>
          <w:u w:val="single"/>
        </w:rPr>
        <w:t xml:space="preserve">Package – </w:t>
      </w:r>
      <w:del w:id="6" w:author="Vinay Kumar Kaithwas {विनय कुमार कैथवास}" w:date="2025-10-30T15:23:00Z" w16du:dateUtc="2025-10-30T09:53:00Z">
        <w:r w:rsidRPr="00F847E6" w:rsidDel="00BF72AF">
          <w:rPr>
            <w:rFonts w:asciiTheme="minorHAnsi" w:hAnsiTheme="minorHAnsi" w:cstheme="minorHAnsi"/>
            <w:b/>
            <w:bCs/>
            <w:sz w:val="24"/>
            <w:szCs w:val="24"/>
            <w:u w:val="single"/>
          </w:rPr>
          <w:delText>TW…</w:delText>
        </w:r>
      </w:del>
      <w:ins w:id="7" w:author="Vinay Kumar Kaithwas {विनय कुमार कैथवास}" w:date="2025-10-30T15:23:00Z" w16du:dateUtc="2025-10-30T09:53:00Z">
        <w:r w:rsidR="00BF72AF">
          <w:rPr>
            <w:rFonts w:asciiTheme="minorHAnsi" w:hAnsiTheme="minorHAnsi" w:cstheme="minorHAnsi"/>
            <w:b/>
            <w:bCs/>
            <w:sz w:val="24"/>
            <w:szCs w:val="24"/>
            <w:u w:val="single"/>
          </w:rPr>
          <w:t>OH01</w:t>
        </w:r>
      </w:ins>
    </w:p>
    <w:p w14:paraId="2D41ED1D" w14:textId="77777777" w:rsidR="0068408D" w:rsidRPr="00F847E6" w:rsidDel="00BF72AF" w:rsidRDefault="00562D2B" w:rsidP="00057585">
      <w:pPr>
        <w:pStyle w:val="BodyTextIndent"/>
        <w:numPr>
          <w:ilvl w:val="0"/>
          <w:numId w:val="4"/>
        </w:numPr>
        <w:tabs>
          <w:tab w:val="clear" w:pos="1701"/>
          <w:tab w:val="left" w:pos="1843"/>
        </w:tabs>
        <w:spacing w:after="0"/>
        <w:rPr>
          <w:ins w:id="8" w:author="Vinay Kumar Kaithwas {विनय कुमार कैथवास}" w:date="2025-10-30T15:23:00Z" w16du:dateUtc="2025-10-30T09:53:00Z"/>
          <w:rFonts w:asciiTheme="minorHAnsi" w:hAnsiTheme="minorHAnsi" w:cstheme="minorHAnsi"/>
          <w:b/>
          <w:bCs/>
          <w:sz w:val="24"/>
          <w:szCs w:val="24"/>
        </w:rPr>
      </w:pPr>
      <w:del w:id="9" w:author="Vinay Kumar Kaithwas {विनय कुमार कैथवास}" w:date="2025-10-30T15:23:00Z" w16du:dateUtc="2025-10-30T09:53:00Z">
        <w:r w:rsidRPr="00F847E6" w:rsidDel="00BF72AF">
          <w:rPr>
            <w:rFonts w:asciiTheme="minorHAnsi" w:hAnsiTheme="minorHAnsi" w:cstheme="minorHAnsi"/>
            <w:b/>
            <w:bCs/>
            <w:sz w:val="24"/>
            <w:szCs w:val="24"/>
          </w:rPr>
          <w:delText>………</w:delText>
        </w:r>
      </w:del>
    </w:p>
    <w:tbl>
      <w:tblPr>
        <w:tblStyle w:val="TableGrid"/>
        <w:tblW w:w="0" w:type="auto"/>
        <w:tblInd w:w="1129" w:type="dxa"/>
        <w:tblLook w:val="04A0" w:firstRow="1" w:lastRow="0" w:firstColumn="1" w:lastColumn="0" w:noHBand="0" w:noVBand="1"/>
      </w:tblPr>
      <w:tblGrid>
        <w:gridCol w:w="8053"/>
      </w:tblGrid>
      <w:tr w:rsidR="0068408D" w14:paraId="043AC24B" w14:textId="77777777" w:rsidTr="005126C0">
        <w:trPr>
          <w:ins w:id="10" w:author="Vinay Kumar Kaithwas {विनय कुमार कैथवास}" w:date="2025-10-30T15:23:00Z"/>
        </w:trPr>
        <w:tc>
          <w:tcPr>
            <w:tcW w:w="8053" w:type="dxa"/>
          </w:tcPr>
          <w:p w14:paraId="553242D5" w14:textId="77777777" w:rsidR="0068408D" w:rsidRPr="005126C0" w:rsidRDefault="0068408D" w:rsidP="005126C0">
            <w:pPr>
              <w:pStyle w:val="BodyTextIndent"/>
              <w:numPr>
                <w:ilvl w:val="0"/>
                <w:numId w:val="45"/>
              </w:numPr>
              <w:tabs>
                <w:tab w:val="clear" w:pos="1134"/>
              </w:tabs>
              <w:spacing w:after="113"/>
              <w:ind w:left="455" w:hanging="425"/>
              <w:rPr>
                <w:ins w:id="11" w:author="Vinay Kumar Kaithwas {विनय कुमार कैथवास}" w:date="2025-10-30T15:23:00Z" w16du:dateUtc="2025-10-30T09:53:00Z"/>
                <w:rFonts w:asciiTheme="minorHAnsi" w:hAnsiTheme="minorHAnsi" w:cstheme="minorHAnsi"/>
                <w:sz w:val="24"/>
                <w:szCs w:val="24"/>
              </w:rPr>
            </w:pPr>
            <w:ins w:id="12" w:author="Vinay Kumar Kaithwas {विनय कुमार कैथवास}" w:date="2025-10-30T15:23:00Z" w16du:dateUtc="2025-10-30T09:53:00Z">
              <w:r w:rsidRPr="005126C0">
                <w:rPr>
                  <w:rFonts w:asciiTheme="minorHAnsi" w:hAnsiTheme="minorHAnsi" w:cstheme="minorHAnsi"/>
                  <w:sz w:val="24"/>
                  <w:szCs w:val="24"/>
                </w:rPr>
                <w:t>Reconductoring of ISTS portion of Balipara (POWERGRID) – Sonabil (POWERGRID) ckt-I 220 kV line owned by POWERGRID with HTLS conductor of ampacity 1050A (at nominal voltage level)- 8.623 Km</w:t>
              </w:r>
            </w:ins>
          </w:p>
        </w:tc>
      </w:tr>
      <w:tr w:rsidR="0068408D" w14:paraId="732FFD5B" w14:textId="77777777" w:rsidTr="005126C0">
        <w:trPr>
          <w:ins w:id="13" w:author="Vinay Kumar Kaithwas {विनय कुमार कैथवास}" w:date="2025-10-30T15:23:00Z"/>
        </w:trPr>
        <w:tc>
          <w:tcPr>
            <w:tcW w:w="8053" w:type="dxa"/>
          </w:tcPr>
          <w:p w14:paraId="5D3C73B6" w14:textId="77777777" w:rsidR="0068408D" w:rsidRPr="005126C0" w:rsidRDefault="0068408D" w:rsidP="005126C0">
            <w:pPr>
              <w:pStyle w:val="BodyTextIndent"/>
              <w:numPr>
                <w:ilvl w:val="0"/>
                <w:numId w:val="45"/>
              </w:numPr>
              <w:spacing w:after="113"/>
              <w:ind w:left="455" w:hanging="425"/>
              <w:rPr>
                <w:ins w:id="14" w:author="Vinay Kumar Kaithwas {विनय कुमार कैथवास}" w:date="2025-10-30T15:23:00Z" w16du:dateUtc="2025-10-30T09:53:00Z"/>
                <w:rFonts w:asciiTheme="minorHAnsi" w:hAnsiTheme="minorHAnsi" w:cstheme="minorHAnsi"/>
                <w:sz w:val="24"/>
                <w:szCs w:val="24"/>
              </w:rPr>
            </w:pPr>
            <w:ins w:id="15" w:author="Vinay Kumar Kaithwas {विनय कुमार कैथवास}" w:date="2025-10-30T15:23:00Z" w16du:dateUtc="2025-10-30T09:53:00Z">
              <w:r w:rsidRPr="005126C0">
                <w:rPr>
                  <w:rFonts w:asciiTheme="minorHAnsi" w:hAnsiTheme="minorHAnsi" w:cstheme="minorHAnsi"/>
                  <w:sz w:val="24"/>
                  <w:szCs w:val="24"/>
                </w:rPr>
                <w:t>Reconductoring of ISTS portion of Balipara (POWERGRID) – Sonabil (POWERGRID) ckt-II 220 kV line owned by POWERGRID with HTLS conductor of ampacity 1050A (at nominal voltage level)- 9.205Km</w:t>
              </w:r>
            </w:ins>
          </w:p>
        </w:tc>
      </w:tr>
      <w:tr w:rsidR="0068408D" w14:paraId="09FC71A0" w14:textId="77777777" w:rsidTr="005126C0">
        <w:trPr>
          <w:ins w:id="16" w:author="Vinay Kumar Kaithwas {विनय कुमार कैथवास}" w:date="2025-10-30T15:23:00Z"/>
        </w:trPr>
        <w:tc>
          <w:tcPr>
            <w:tcW w:w="8053" w:type="dxa"/>
          </w:tcPr>
          <w:p w14:paraId="13179003" w14:textId="77777777" w:rsidR="0068408D" w:rsidRPr="005126C0" w:rsidRDefault="0068408D" w:rsidP="005126C0">
            <w:pPr>
              <w:pStyle w:val="BodyTextIndent"/>
              <w:numPr>
                <w:ilvl w:val="0"/>
                <w:numId w:val="45"/>
              </w:numPr>
              <w:spacing w:after="113"/>
              <w:ind w:left="455" w:hanging="425"/>
              <w:rPr>
                <w:ins w:id="17" w:author="Vinay Kumar Kaithwas {विनय कुमार कैथवास}" w:date="2025-10-30T15:23:00Z" w16du:dateUtc="2025-10-30T09:53:00Z"/>
                <w:rFonts w:asciiTheme="minorHAnsi" w:hAnsiTheme="minorHAnsi" w:cstheme="minorHAnsi"/>
                <w:sz w:val="24"/>
                <w:szCs w:val="24"/>
              </w:rPr>
            </w:pPr>
            <w:ins w:id="18" w:author="Vinay Kumar Kaithwas {विनय कुमार कैथवास}" w:date="2025-10-30T15:23:00Z" w16du:dateUtc="2025-10-30T09:53:00Z">
              <w:r w:rsidRPr="005126C0">
                <w:rPr>
                  <w:rFonts w:asciiTheme="minorHAnsi" w:hAnsiTheme="minorHAnsi" w:cstheme="minorHAnsi"/>
                  <w:sz w:val="24"/>
                  <w:szCs w:val="24"/>
                </w:rPr>
                <w:t>Reconductoring of Silchar (POWERGRID) – Srikona (AEGCL) 132 kV D/c line owned by POWERGRID with HTLS conductor of ampacity 900A (at nominal voltage level)- 1.119Km</w:t>
              </w:r>
            </w:ins>
          </w:p>
        </w:tc>
      </w:tr>
      <w:tr w:rsidR="0068408D" w14:paraId="6D9E64EF" w14:textId="77777777" w:rsidTr="005126C0">
        <w:trPr>
          <w:ins w:id="19" w:author="Vinay Kumar Kaithwas {विनय कुमार कैथवास}" w:date="2025-10-30T15:23:00Z"/>
        </w:trPr>
        <w:tc>
          <w:tcPr>
            <w:tcW w:w="8053" w:type="dxa"/>
          </w:tcPr>
          <w:p w14:paraId="349FB2E2" w14:textId="77777777" w:rsidR="0068408D" w:rsidRPr="005126C0" w:rsidRDefault="0068408D" w:rsidP="005126C0">
            <w:pPr>
              <w:pStyle w:val="BodyTextIndent"/>
              <w:numPr>
                <w:ilvl w:val="0"/>
                <w:numId w:val="45"/>
              </w:numPr>
              <w:spacing w:after="113"/>
              <w:ind w:left="455" w:hanging="425"/>
              <w:rPr>
                <w:ins w:id="20" w:author="Vinay Kumar Kaithwas {विनय कुमार कैथवास}" w:date="2025-10-30T15:23:00Z" w16du:dateUtc="2025-10-30T09:53:00Z"/>
                <w:rFonts w:asciiTheme="minorHAnsi" w:hAnsiTheme="minorHAnsi" w:cstheme="minorHAnsi"/>
                <w:sz w:val="24"/>
                <w:szCs w:val="24"/>
              </w:rPr>
            </w:pPr>
            <w:ins w:id="21" w:author="Vinay Kumar Kaithwas {विनय कुमार कैथवास}" w:date="2025-10-30T15:23:00Z" w16du:dateUtc="2025-10-30T09:53:00Z">
              <w:r w:rsidRPr="005126C0">
                <w:rPr>
                  <w:rFonts w:asciiTheme="minorHAnsi" w:hAnsiTheme="minorHAnsi" w:cstheme="minorHAnsi"/>
                  <w:sz w:val="24"/>
                  <w:szCs w:val="24"/>
                </w:rPr>
                <w:t>Reconductoring of Ranganadi (NEEPCO) – Ziro (POWERGRID) 132 kV S/c line owned by POWERGRID with HTLS conductor of ampacity 900A (at nominal voltage level)- 44.52Km</w:t>
              </w:r>
            </w:ins>
          </w:p>
        </w:tc>
      </w:tr>
    </w:tbl>
    <w:p w14:paraId="008CCD5F" w14:textId="31232B53" w:rsidR="00562D2B" w:rsidRPr="00F847E6" w:rsidDel="00BF72AF" w:rsidRDefault="00562D2B">
      <w:pPr>
        <w:pStyle w:val="BodyTextIndent"/>
        <w:tabs>
          <w:tab w:val="clear" w:pos="1701"/>
          <w:tab w:val="left" w:pos="1843"/>
        </w:tabs>
        <w:spacing w:after="0"/>
        <w:ind w:left="1854" w:firstLine="0"/>
        <w:rPr>
          <w:del w:id="22" w:author="Vinay Kumar Kaithwas {विनय कुमार कैथवास}" w:date="2025-10-30T15:23:00Z" w16du:dateUtc="2025-10-30T09:53:00Z"/>
          <w:rFonts w:asciiTheme="minorHAnsi" w:hAnsiTheme="minorHAnsi" w:cstheme="minorHAnsi"/>
          <w:b/>
          <w:bCs/>
          <w:sz w:val="24"/>
          <w:szCs w:val="24"/>
        </w:rPr>
        <w:pPrChange w:id="23" w:author="Vinay Kumar Kaithwas {विनय कुमार कैथवास}" w:date="2025-10-30T15:23:00Z" w16du:dateUtc="2025-10-30T09:53:00Z">
          <w:pPr>
            <w:pStyle w:val="BodyTextIndent"/>
            <w:numPr>
              <w:numId w:val="4"/>
            </w:numPr>
            <w:tabs>
              <w:tab w:val="clear" w:pos="1701"/>
              <w:tab w:val="left" w:pos="1843"/>
            </w:tabs>
            <w:spacing w:after="0"/>
            <w:ind w:left="1854" w:hanging="360"/>
          </w:pPr>
        </w:pPrChange>
      </w:pPr>
    </w:p>
    <w:p w14:paraId="34AF7520" w14:textId="77777777" w:rsidR="00E91C39" w:rsidRPr="00F847E6" w:rsidRDefault="00E91C39" w:rsidP="00F847E6">
      <w:pPr>
        <w:pStyle w:val="BodyTextIndent"/>
        <w:tabs>
          <w:tab w:val="clear" w:pos="1701"/>
          <w:tab w:val="left" w:pos="1843"/>
        </w:tabs>
        <w:spacing w:after="0"/>
        <w:rPr>
          <w:rFonts w:asciiTheme="minorHAnsi" w:hAnsiTheme="minorHAnsi" w:cstheme="minorHAnsi"/>
          <w:b/>
          <w:bCs/>
          <w:sz w:val="24"/>
          <w:szCs w:val="24"/>
        </w:rPr>
      </w:pPr>
    </w:p>
    <w:p w14:paraId="4A2D2EA2" w14:textId="77777777" w:rsidR="00562D2B" w:rsidRPr="00F847E6" w:rsidRDefault="00562D2B" w:rsidP="00057585">
      <w:pPr>
        <w:pStyle w:val="BodyTextIndent"/>
        <w:numPr>
          <w:ilvl w:val="1"/>
          <w:numId w:val="1"/>
        </w:numPr>
        <w:spacing w:after="113"/>
        <w:rPr>
          <w:rFonts w:asciiTheme="minorHAnsi" w:hAnsiTheme="minorHAnsi" w:cstheme="minorHAnsi"/>
          <w:sz w:val="24"/>
          <w:szCs w:val="24"/>
        </w:rPr>
      </w:pPr>
      <w:r w:rsidRPr="00F847E6">
        <w:rPr>
          <w:rFonts w:asciiTheme="minorHAnsi" w:hAnsiTheme="minorHAnsi" w:cstheme="minorHAnsi"/>
          <w:sz w:val="24"/>
          <w:szCs w:val="24"/>
        </w:rPr>
        <w:t>This Specification covers the following scope of works:</w:t>
      </w:r>
    </w:p>
    <w:p w14:paraId="4262D24F" w14:textId="04C03396" w:rsidR="00562D2B" w:rsidRPr="00F847E6" w:rsidDel="0068408D" w:rsidRDefault="00562D2B" w:rsidP="00057585">
      <w:pPr>
        <w:pStyle w:val="BodyTextIndent"/>
        <w:numPr>
          <w:ilvl w:val="5"/>
          <w:numId w:val="2"/>
        </w:numPr>
        <w:tabs>
          <w:tab w:val="clear" w:pos="1134"/>
          <w:tab w:val="clear" w:pos="1701"/>
        </w:tabs>
        <w:spacing w:after="113"/>
        <w:ind w:left="1843" w:hanging="673"/>
        <w:rPr>
          <w:del w:id="24" w:author="Vinay Kumar Kaithwas {विनय कुमार कैथवास}" w:date="2025-10-30T15:23:00Z" w16du:dateUtc="2025-10-30T09:53:00Z"/>
          <w:rFonts w:asciiTheme="minorHAnsi" w:hAnsiTheme="minorHAnsi" w:cstheme="minorHAnsi"/>
          <w:sz w:val="24"/>
          <w:szCs w:val="24"/>
        </w:rPr>
      </w:pPr>
      <w:del w:id="25" w:author="Vinay Kumar Kaithwas {विनय कुमार कैथवास}" w:date="2025-10-30T15:23:00Z" w16du:dateUtc="2025-10-30T09:53:00Z">
        <w:r w:rsidRPr="00F847E6" w:rsidDel="0068408D">
          <w:rPr>
            <w:rFonts w:asciiTheme="minorHAnsi" w:hAnsiTheme="minorHAnsi" w:cstheme="minorHAnsi"/>
            <w:sz w:val="24"/>
            <w:szCs w:val="24"/>
          </w:rPr>
          <w:delText xml:space="preserve">Detailed survey including route alignment, profiling, tower/ </w:delText>
        </w:r>
        <w:r w:rsidR="003608D0" w:rsidRPr="00F847E6" w:rsidDel="0068408D">
          <w:rPr>
            <w:rFonts w:asciiTheme="minorHAnsi" w:hAnsiTheme="minorHAnsi" w:cstheme="minorHAnsi"/>
            <w:sz w:val="24"/>
            <w:szCs w:val="24"/>
          </w:rPr>
          <w:delText>*</w:delText>
        </w:r>
        <w:r w:rsidRPr="00F847E6" w:rsidDel="0068408D">
          <w:rPr>
            <w:rFonts w:asciiTheme="minorHAnsi" w:hAnsiTheme="minorHAnsi" w:cstheme="minorHAnsi"/>
            <w:sz w:val="24"/>
            <w:szCs w:val="24"/>
          </w:rPr>
          <w:delText>pole structure spotting, optimization of tower/</w:delText>
        </w:r>
        <w:r w:rsidR="003608D0" w:rsidRPr="00F847E6" w:rsidDel="0068408D">
          <w:rPr>
            <w:rFonts w:asciiTheme="minorHAnsi" w:hAnsiTheme="minorHAnsi" w:cstheme="minorHAnsi"/>
            <w:sz w:val="24"/>
            <w:szCs w:val="24"/>
          </w:rPr>
          <w:delText>*</w:delText>
        </w:r>
        <w:r w:rsidRPr="00F847E6" w:rsidDel="0068408D">
          <w:rPr>
            <w:rFonts w:asciiTheme="minorHAnsi" w:hAnsiTheme="minorHAnsi" w:cstheme="minorHAnsi"/>
            <w:sz w:val="24"/>
            <w:szCs w:val="24"/>
          </w:rPr>
          <w:delText>pole structure locations, soil resistivity measurement &amp; geotechnical investigation (including special foundation locations viz. pile/well foundation locations, whenever applicable &amp; covered under BPS);</w:delText>
        </w:r>
      </w:del>
    </w:p>
    <w:p w14:paraId="642AED93" w14:textId="1D0897D6" w:rsidR="00562D2B" w:rsidRPr="00F847E6" w:rsidDel="0068408D" w:rsidRDefault="00562D2B" w:rsidP="00057585">
      <w:pPr>
        <w:pStyle w:val="BodyTextIndent"/>
        <w:numPr>
          <w:ilvl w:val="5"/>
          <w:numId w:val="2"/>
        </w:numPr>
        <w:tabs>
          <w:tab w:val="clear" w:pos="1134"/>
          <w:tab w:val="clear" w:pos="1701"/>
        </w:tabs>
        <w:spacing w:after="113"/>
        <w:ind w:left="1843" w:hanging="673"/>
        <w:rPr>
          <w:del w:id="26" w:author="Vinay Kumar Kaithwas {विनय कुमार कैथवास}" w:date="2025-10-30T15:23:00Z" w16du:dateUtc="2025-10-30T09:53:00Z"/>
          <w:rFonts w:asciiTheme="minorHAnsi" w:hAnsiTheme="minorHAnsi" w:cstheme="minorHAnsi"/>
          <w:sz w:val="24"/>
          <w:szCs w:val="24"/>
        </w:rPr>
      </w:pPr>
      <w:del w:id="27" w:author="Vinay Kumar Kaithwas {विनय कुमार कैथवास}" w:date="2025-10-30T15:23:00Z" w16du:dateUtc="2025-10-30T09:53:00Z">
        <w:r w:rsidRPr="00F847E6" w:rsidDel="0068408D">
          <w:rPr>
            <w:rFonts w:asciiTheme="minorHAnsi" w:hAnsiTheme="minorHAnsi" w:cstheme="minorHAnsi"/>
            <w:sz w:val="24"/>
            <w:szCs w:val="24"/>
          </w:rPr>
          <w:delText xml:space="preserve">Check </w:delText>
        </w:r>
        <w:r w:rsidR="003B262A" w:rsidRPr="00F847E6" w:rsidDel="0068408D">
          <w:rPr>
            <w:rFonts w:asciiTheme="minorHAnsi" w:hAnsiTheme="minorHAnsi" w:cstheme="minorHAnsi"/>
            <w:sz w:val="24"/>
            <w:szCs w:val="24"/>
          </w:rPr>
          <w:delText>survey.</w:delText>
        </w:r>
        <w:r w:rsidRPr="00F847E6" w:rsidDel="0068408D">
          <w:rPr>
            <w:rFonts w:asciiTheme="minorHAnsi" w:hAnsiTheme="minorHAnsi" w:cstheme="minorHAnsi"/>
            <w:sz w:val="24"/>
            <w:szCs w:val="24"/>
          </w:rPr>
          <w:delText xml:space="preserve"> </w:delText>
        </w:r>
      </w:del>
    </w:p>
    <w:p w14:paraId="5DE9082D" w14:textId="77777777" w:rsidR="00791E0A" w:rsidRPr="00F847E6" w:rsidRDefault="00791E0A"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del w:id="28" w:author="Vinay Kumar Kaithwas {विनय कुमार कैथवास}" w:date="2025-10-30T15:23:00Z" w16du:dateUtc="2025-10-30T09:53:00Z">
        <w:r w:rsidRPr="00F847E6" w:rsidDel="0068408D">
          <w:rPr>
            <w:rFonts w:asciiTheme="minorHAnsi" w:hAnsiTheme="minorHAnsi" w:cstheme="minorHAnsi"/>
            <w:sz w:val="24"/>
            <w:szCs w:val="24"/>
          </w:rPr>
          <w:delText>*</w:delText>
        </w:r>
      </w:del>
      <w:r w:rsidRPr="00F847E6">
        <w:rPr>
          <w:rFonts w:asciiTheme="minorHAnsi" w:hAnsiTheme="minorHAnsi" w:cstheme="minorHAnsi"/>
          <w:sz w:val="24"/>
          <w:szCs w:val="24"/>
        </w:rPr>
        <w:t>Survey &amp; profiling of existing line route using Total stations, verification of availability of statutory electrical clearances using PLS-CADD software (applicable only for Re-conductoring packages)</w:t>
      </w:r>
    </w:p>
    <w:p w14:paraId="4FEB9624" w14:textId="175CA33F" w:rsidR="00791E0A" w:rsidRDefault="00791E0A"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del w:id="29" w:author="Vinay Kumar Kaithwas {विनय कुमार कैथवास}" w:date="2025-10-30T15:24:00Z" w16du:dateUtc="2025-10-30T09:54:00Z">
        <w:r w:rsidRPr="00F847E6" w:rsidDel="0068408D">
          <w:rPr>
            <w:rFonts w:asciiTheme="minorHAnsi" w:hAnsiTheme="minorHAnsi" w:cstheme="minorHAnsi"/>
            <w:sz w:val="24"/>
            <w:szCs w:val="24"/>
          </w:rPr>
          <w:delText>*</w:delText>
        </w:r>
      </w:del>
      <w:r w:rsidRPr="00F847E6">
        <w:rPr>
          <w:rFonts w:asciiTheme="minorHAnsi" w:hAnsiTheme="minorHAnsi" w:cstheme="minorHAnsi"/>
          <w:sz w:val="24"/>
          <w:szCs w:val="24"/>
        </w:rPr>
        <w:t>Fabrication</w:t>
      </w:r>
      <w:r w:rsidR="000E3044">
        <w:rPr>
          <w:rFonts w:asciiTheme="minorHAnsi" w:hAnsiTheme="minorHAnsi" w:cstheme="minorHAnsi"/>
          <w:sz w:val="24"/>
          <w:szCs w:val="24"/>
        </w:rPr>
        <w:t>,</w:t>
      </w:r>
      <w:r w:rsidRPr="00F847E6">
        <w:rPr>
          <w:rFonts w:asciiTheme="minorHAnsi" w:hAnsiTheme="minorHAnsi" w:cstheme="minorHAnsi"/>
          <w:sz w:val="24"/>
          <w:szCs w:val="24"/>
        </w:rPr>
        <w:t xml:space="preserve">supply </w:t>
      </w:r>
      <w:r w:rsidR="000E3044">
        <w:rPr>
          <w:rFonts w:asciiTheme="minorHAnsi" w:hAnsiTheme="minorHAnsi" w:cstheme="minorHAnsi"/>
          <w:sz w:val="24"/>
          <w:szCs w:val="24"/>
        </w:rPr>
        <w:t xml:space="preserve">and erection </w:t>
      </w:r>
      <w:r w:rsidRPr="00F847E6">
        <w:rPr>
          <w:rFonts w:asciiTheme="minorHAnsi" w:hAnsiTheme="minorHAnsi" w:cstheme="minorHAnsi"/>
          <w:sz w:val="24"/>
          <w:szCs w:val="24"/>
        </w:rPr>
        <w:t>of assorted tower members for transmission line Towers as per Employer’s design/drawings including River crossing towers (wherever applicable) including fasteners, step bolts, hangers, D-shackles</w:t>
      </w:r>
      <w:r w:rsidR="000E3044">
        <w:rPr>
          <w:rFonts w:asciiTheme="minorHAnsi" w:hAnsiTheme="minorHAnsi" w:cstheme="minorHAnsi"/>
          <w:sz w:val="24"/>
          <w:szCs w:val="24"/>
        </w:rPr>
        <w:t xml:space="preserve"> </w:t>
      </w:r>
      <w:r w:rsidRPr="00F847E6">
        <w:rPr>
          <w:rFonts w:asciiTheme="minorHAnsi" w:hAnsiTheme="minorHAnsi" w:cstheme="minorHAnsi"/>
          <w:sz w:val="24"/>
          <w:szCs w:val="24"/>
        </w:rPr>
        <w:t xml:space="preserve">etc.; </w:t>
      </w:r>
      <w:del w:id="30" w:author="Vinay Kumar Kaithwas {विनय कुमार कैथवास}" w:date="2025-10-30T15:24:00Z" w16du:dateUtc="2025-10-30T09:54:00Z">
        <w:r w:rsidRPr="00F847E6" w:rsidDel="0068408D">
          <w:rPr>
            <w:rFonts w:asciiTheme="minorHAnsi" w:hAnsiTheme="minorHAnsi" w:cstheme="minorHAnsi"/>
            <w:sz w:val="24"/>
            <w:szCs w:val="24"/>
          </w:rPr>
          <w:delText>(applicable only for Re-conductoring packages)</w:delText>
        </w:r>
      </w:del>
    </w:p>
    <w:p w14:paraId="448839D4" w14:textId="386B63D6" w:rsidR="007D6E7A" w:rsidRPr="00F847E6" w:rsidRDefault="007D6E7A"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7D6E7A">
        <w:rPr>
          <w:rFonts w:asciiTheme="minorHAnsi" w:hAnsiTheme="minorHAnsi" w:cstheme="minorHAnsi"/>
          <w:sz w:val="24"/>
          <w:szCs w:val="24"/>
        </w:rPr>
        <w:t xml:space="preserve">De-stringing the existing conductor </w:t>
      </w:r>
      <w:r>
        <w:rPr>
          <w:rFonts w:ascii="Palatino Linotype" w:hAnsi="Palatino Linotype"/>
          <w:sz w:val="22"/>
          <w:szCs w:val="22"/>
        </w:rPr>
        <w:t xml:space="preserve">and EW/OPGW (wherever applicable) </w:t>
      </w:r>
      <w:r w:rsidRPr="007D6E7A">
        <w:rPr>
          <w:rFonts w:asciiTheme="minorHAnsi" w:hAnsiTheme="minorHAnsi" w:cstheme="minorHAnsi"/>
          <w:sz w:val="24"/>
          <w:szCs w:val="24"/>
        </w:rPr>
        <w:t>including inspection of insulator strings, hardware fittings, dismantling and replacement of the same (</w:t>
      </w:r>
      <w:r>
        <w:rPr>
          <w:rFonts w:asciiTheme="minorHAnsi" w:hAnsiTheme="minorHAnsi" w:cstheme="minorHAnsi"/>
          <w:sz w:val="24"/>
          <w:szCs w:val="24"/>
        </w:rPr>
        <w:t>if</w:t>
      </w:r>
      <w:r w:rsidRPr="007D6E7A">
        <w:rPr>
          <w:rFonts w:asciiTheme="minorHAnsi" w:hAnsiTheme="minorHAnsi" w:cstheme="minorHAnsi"/>
          <w:sz w:val="24"/>
          <w:szCs w:val="24"/>
        </w:rPr>
        <w:t xml:space="preserve"> required), dismantling of accessories for conductor, dismantling of existing insulators</w:t>
      </w:r>
      <w:r>
        <w:rPr>
          <w:rFonts w:asciiTheme="minorHAnsi" w:hAnsiTheme="minorHAnsi" w:cstheme="minorHAnsi"/>
          <w:sz w:val="24"/>
          <w:szCs w:val="24"/>
        </w:rPr>
        <w:t xml:space="preserve"> </w:t>
      </w:r>
      <w:r w:rsidRPr="007D6E7A">
        <w:rPr>
          <w:rFonts w:asciiTheme="minorHAnsi" w:hAnsiTheme="minorHAnsi" w:cstheme="minorHAnsi"/>
          <w:sz w:val="24"/>
          <w:szCs w:val="24"/>
        </w:rPr>
        <w:t>(if required) etc.</w:t>
      </w:r>
      <w:r w:rsidRPr="007D6E7A">
        <w:rPr>
          <w:rFonts w:ascii="Palatino Linotype" w:hAnsi="Palatino Linotype"/>
          <w:sz w:val="22"/>
          <w:szCs w:val="22"/>
        </w:rPr>
        <w:t xml:space="preserve"> </w:t>
      </w:r>
      <w:del w:id="31" w:author="Vinay Kumar Kaithwas {विनय कुमार कैथवास}" w:date="2025-10-30T15:24:00Z" w16du:dateUtc="2025-10-30T09:54:00Z">
        <w:r w:rsidRPr="00956978" w:rsidDel="0068408D">
          <w:rPr>
            <w:rFonts w:ascii="Palatino Linotype" w:hAnsi="Palatino Linotype"/>
            <w:sz w:val="22"/>
            <w:szCs w:val="22"/>
          </w:rPr>
          <w:delText>(applicable only for Re-conductoring packages)</w:delText>
        </w:r>
      </w:del>
    </w:p>
    <w:p w14:paraId="1BEBBD38" w14:textId="65416750" w:rsidR="00791E0A" w:rsidRPr="00F847E6" w:rsidDel="000C7767" w:rsidRDefault="00791E0A" w:rsidP="00057585">
      <w:pPr>
        <w:pStyle w:val="BodyTextIndent"/>
        <w:numPr>
          <w:ilvl w:val="5"/>
          <w:numId w:val="2"/>
        </w:numPr>
        <w:tabs>
          <w:tab w:val="clear" w:pos="1134"/>
          <w:tab w:val="clear" w:pos="1701"/>
        </w:tabs>
        <w:spacing w:after="113"/>
        <w:ind w:left="1843" w:hanging="673"/>
        <w:rPr>
          <w:del w:id="32" w:author="Vinay Kumar Kaithwas {विनय कुमार कैथवास}" w:date="2025-10-30T15:54:00Z" w16du:dateUtc="2025-10-30T10:24:00Z"/>
          <w:rFonts w:asciiTheme="minorHAnsi" w:hAnsiTheme="minorHAnsi" w:cstheme="minorHAnsi"/>
          <w:sz w:val="24"/>
          <w:szCs w:val="24"/>
        </w:rPr>
      </w:pPr>
      <w:del w:id="33" w:author="Vinay Kumar Kaithwas {विनय कुमार कैथवास}" w:date="2025-10-30T15:24:00Z" w16du:dateUtc="2025-10-30T09:54:00Z">
        <w:r w:rsidRPr="00F847E6" w:rsidDel="0068408D">
          <w:rPr>
            <w:rFonts w:asciiTheme="minorHAnsi" w:hAnsiTheme="minorHAnsi" w:cstheme="minorHAnsi"/>
            <w:sz w:val="24"/>
            <w:szCs w:val="24"/>
          </w:rPr>
          <w:lastRenderedPageBreak/>
          <w:delText>*</w:delText>
        </w:r>
      </w:del>
      <w:r w:rsidRPr="00F847E6">
        <w:rPr>
          <w:rFonts w:asciiTheme="minorHAnsi" w:hAnsiTheme="minorHAnsi" w:cstheme="minorHAnsi"/>
          <w:sz w:val="24"/>
          <w:szCs w:val="24"/>
        </w:rPr>
        <w:t xml:space="preserve">Installation of necessary hardware, hoisting of insulator strings and stringing of </w:t>
      </w:r>
      <w:r w:rsidR="000E3044">
        <w:rPr>
          <w:rFonts w:asciiTheme="minorHAnsi" w:hAnsiTheme="minorHAnsi" w:cstheme="minorHAnsi"/>
          <w:sz w:val="24"/>
          <w:szCs w:val="24"/>
        </w:rPr>
        <w:t xml:space="preserve">each circuit with </w:t>
      </w:r>
      <w:r w:rsidRPr="00F847E6">
        <w:rPr>
          <w:rFonts w:asciiTheme="minorHAnsi" w:hAnsiTheme="minorHAnsi" w:cstheme="minorHAnsi"/>
          <w:sz w:val="24"/>
          <w:szCs w:val="24"/>
        </w:rPr>
        <w:t>HTLS conductor</w:t>
      </w:r>
      <w:r w:rsidR="00956978">
        <w:rPr>
          <w:rFonts w:asciiTheme="minorHAnsi" w:hAnsiTheme="minorHAnsi" w:cstheme="minorHAnsi"/>
          <w:sz w:val="24"/>
          <w:szCs w:val="24"/>
        </w:rPr>
        <w:t xml:space="preserve"> </w:t>
      </w:r>
      <w:r w:rsidR="00956978">
        <w:rPr>
          <w:rFonts w:ascii="Palatino Linotype" w:hAnsi="Palatino Linotype"/>
          <w:sz w:val="22"/>
          <w:szCs w:val="22"/>
        </w:rPr>
        <w:t>and EW/OPGW</w:t>
      </w:r>
      <w:r w:rsidR="00081BF7">
        <w:rPr>
          <w:rFonts w:ascii="Palatino Linotype" w:hAnsi="Palatino Linotype"/>
          <w:sz w:val="22"/>
          <w:szCs w:val="22"/>
        </w:rPr>
        <w:t xml:space="preserve"> </w:t>
      </w:r>
      <w:r w:rsidR="00956978">
        <w:rPr>
          <w:rFonts w:ascii="Palatino Linotype" w:hAnsi="Palatino Linotype"/>
          <w:sz w:val="22"/>
          <w:szCs w:val="22"/>
        </w:rPr>
        <w:t>(</w:t>
      </w:r>
      <w:r w:rsidR="00081BF7">
        <w:rPr>
          <w:rFonts w:ascii="Palatino Linotype" w:hAnsi="Palatino Linotype"/>
          <w:sz w:val="22"/>
          <w:szCs w:val="22"/>
        </w:rPr>
        <w:t>wherever</w:t>
      </w:r>
      <w:r w:rsidR="00956978">
        <w:rPr>
          <w:rFonts w:ascii="Palatino Linotype" w:hAnsi="Palatino Linotype"/>
          <w:sz w:val="22"/>
          <w:szCs w:val="22"/>
        </w:rPr>
        <w:t xml:space="preserve"> applicable) </w:t>
      </w:r>
      <w:r w:rsidRPr="00F847E6">
        <w:rPr>
          <w:rFonts w:asciiTheme="minorHAnsi" w:hAnsiTheme="minorHAnsi" w:cstheme="minorHAnsi"/>
          <w:sz w:val="24"/>
          <w:szCs w:val="24"/>
        </w:rPr>
        <w:t xml:space="preserve">along with all necessary line accessories with the other circuit under live condition </w:t>
      </w:r>
      <w:del w:id="34" w:author="Vinay Kumar Kaithwas {विनय कुमार कैथवास}" w:date="2025-10-30T15:24:00Z" w16du:dateUtc="2025-10-30T09:54:00Z">
        <w:r w:rsidRPr="00F847E6" w:rsidDel="0068408D">
          <w:rPr>
            <w:rFonts w:asciiTheme="minorHAnsi" w:hAnsiTheme="minorHAnsi" w:cstheme="minorHAnsi"/>
            <w:sz w:val="24"/>
            <w:szCs w:val="24"/>
          </w:rPr>
          <w:delText>(applicable only for Re-conductoring packages)</w:delText>
        </w:r>
      </w:del>
    </w:p>
    <w:p w14:paraId="3DC6D487" w14:textId="4B45E5B8" w:rsidR="00562D2B" w:rsidRPr="000C7767" w:rsidDel="00E44D68" w:rsidRDefault="00562D2B">
      <w:pPr>
        <w:pStyle w:val="BodyTextIndent"/>
        <w:numPr>
          <w:ilvl w:val="5"/>
          <w:numId w:val="2"/>
        </w:numPr>
        <w:tabs>
          <w:tab w:val="clear" w:pos="1134"/>
          <w:tab w:val="clear" w:pos="1701"/>
          <w:tab w:val="left" w:pos="1530"/>
        </w:tabs>
        <w:spacing w:after="113"/>
        <w:ind w:left="0" w:firstLine="0"/>
        <w:rPr>
          <w:del w:id="35" w:author="Vinay Kumar Kaithwas {विनय कुमार कैथवास}" w:date="2025-10-30T15:24:00Z" w16du:dateUtc="2025-10-30T09:54:00Z"/>
          <w:rFonts w:asciiTheme="minorHAnsi" w:hAnsiTheme="minorHAnsi" w:cstheme="minorHAnsi"/>
          <w:sz w:val="24"/>
          <w:szCs w:val="24"/>
        </w:rPr>
        <w:pPrChange w:id="36" w:author="Vinay Kumar Kaithwas {विनय कुमार कैथवास}" w:date="2025-10-30T15:54:00Z" w16du:dateUtc="2025-10-30T10:24:00Z">
          <w:pPr>
            <w:pStyle w:val="BodyTextIndent"/>
            <w:numPr>
              <w:ilvl w:val="5"/>
              <w:numId w:val="2"/>
            </w:numPr>
            <w:tabs>
              <w:tab w:val="clear" w:pos="1134"/>
              <w:tab w:val="clear" w:pos="1701"/>
              <w:tab w:val="left" w:pos="1530"/>
            </w:tabs>
            <w:spacing w:after="113"/>
            <w:ind w:left="1843" w:hanging="673"/>
          </w:pPr>
        </w:pPrChange>
      </w:pPr>
      <w:del w:id="37" w:author="Vinay Kumar Kaithwas {विनय कुमार कैथवास}" w:date="2025-10-30T15:54:00Z" w16du:dateUtc="2025-10-30T10:24:00Z">
        <w:r w:rsidRPr="000C7767" w:rsidDel="000C7767">
          <w:rPr>
            <w:rFonts w:asciiTheme="minorHAnsi" w:hAnsiTheme="minorHAnsi" w:cstheme="minorHAnsi"/>
            <w:sz w:val="24"/>
            <w:szCs w:val="24"/>
          </w:rPr>
          <w:tab/>
        </w:r>
      </w:del>
      <w:del w:id="38" w:author="Vinay Kumar Kaithwas {विनय कुमार कैथवास}" w:date="2025-10-30T15:24:00Z" w16du:dateUtc="2025-10-30T09:54:00Z">
        <w:r w:rsidRPr="000C7767" w:rsidDel="00E44D68">
          <w:rPr>
            <w:rFonts w:asciiTheme="minorHAnsi" w:hAnsiTheme="minorHAnsi" w:cstheme="minorHAnsi"/>
            <w:sz w:val="24"/>
            <w:szCs w:val="24"/>
          </w:rPr>
          <w:delText>*Design and Proto type testing of transmission line towers</w:delText>
        </w:r>
      </w:del>
    </w:p>
    <w:p w14:paraId="0FD407F4" w14:textId="0B200E19" w:rsidR="00562D2B" w:rsidRPr="00F847E6" w:rsidDel="00E44D68" w:rsidRDefault="00562D2B">
      <w:pPr>
        <w:pStyle w:val="BodyTextIndent"/>
        <w:tabs>
          <w:tab w:val="clear" w:pos="1134"/>
          <w:tab w:val="clear" w:pos="1701"/>
          <w:tab w:val="left" w:pos="1530"/>
        </w:tabs>
        <w:spacing w:after="113"/>
        <w:ind w:left="0" w:firstLine="0"/>
        <w:rPr>
          <w:del w:id="39" w:author="Vinay Kumar Kaithwas {विनय कुमार कैथवास}" w:date="2025-10-30T15:24:00Z" w16du:dateUtc="2025-10-30T09:54:00Z"/>
          <w:rFonts w:asciiTheme="minorHAnsi" w:hAnsiTheme="minorHAnsi" w:cstheme="minorHAnsi"/>
          <w:sz w:val="24"/>
          <w:szCs w:val="24"/>
        </w:rPr>
        <w:pPrChange w:id="40" w:author="Vinay Kumar Kaithwas {विनय कुमार कैथवास}" w:date="2025-10-30T15:54:00Z" w16du:dateUtc="2025-10-30T10:24:00Z">
          <w:pPr>
            <w:pStyle w:val="BodyTextIndent"/>
            <w:numPr>
              <w:ilvl w:val="5"/>
              <w:numId w:val="2"/>
            </w:numPr>
            <w:tabs>
              <w:tab w:val="clear" w:pos="1134"/>
              <w:tab w:val="clear" w:pos="1701"/>
              <w:tab w:val="left" w:pos="1530"/>
            </w:tabs>
            <w:spacing w:after="113"/>
            <w:ind w:left="1843" w:hanging="673"/>
          </w:pPr>
        </w:pPrChange>
      </w:pPr>
      <w:del w:id="41" w:author="Vinay Kumar Kaithwas {विनय कुमार कैथवास}" w:date="2025-10-30T15:24:00Z" w16du:dateUtc="2025-10-30T09:54:00Z">
        <w:r w:rsidRPr="00F847E6" w:rsidDel="00E44D68">
          <w:rPr>
            <w:rFonts w:asciiTheme="minorHAnsi" w:hAnsiTheme="minorHAnsi" w:cstheme="minorHAnsi"/>
            <w:sz w:val="24"/>
            <w:szCs w:val="24"/>
          </w:rPr>
          <w:delText xml:space="preserve">*Design and Proto type testing of pole structures </w:delText>
        </w:r>
      </w:del>
    </w:p>
    <w:p w14:paraId="5441C500" w14:textId="58886213" w:rsidR="00562D2B" w:rsidRPr="00F847E6" w:rsidDel="00E44D68" w:rsidRDefault="00562D2B">
      <w:pPr>
        <w:pStyle w:val="BodyTextIndent"/>
        <w:tabs>
          <w:tab w:val="clear" w:pos="1134"/>
          <w:tab w:val="clear" w:pos="1701"/>
          <w:tab w:val="left" w:pos="1530"/>
        </w:tabs>
        <w:spacing w:after="113"/>
        <w:ind w:left="0" w:firstLine="0"/>
        <w:rPr>
          <w:del w:id="42" w:author="Vinay Kumar Kaithwas {विनय कुमार कैथवास}" w:date="2025-10-30T15:24:00Z" w16du:dateUtc="2025-10-30T09:54:00Z"/>
          <w:rFonts w:asciiTheme="minorHAnsi" w:hAnsiTheme="minorHAnsi" w:cstheme="minorHAnsi"/>
          <w:sz w:val="24"/>
          <w:szCs w:val="24"/>
        </w:rPr>
        <w:pPrChange w:id="43" w:author="Vinay Kumar Kaithwas {विनय कुमार कैथवास}" w:date="2025-10-30T15:54:00Z" w16du:dateUtc="2025-10-30T10:24:00Z">
          <w:pPr>
            <w:pStyle w:val="BodyTextIndent"/>
            <w:numPr>
              <w:ilvl w:val="5"/>
              <w:numId w:val="2"/>
            </w:numPr>
            <w:tabs>
              <w:tab w:val="clear" w:pos="1134"/>
              <w:tab w:val="clear" w:pos="1701"/>
              <w:tab w:val="left" w:pos="1530"/>
            </w:tabs>
            <w:spacing w:after="113"/>
            <w:ind w:left="1843" w:hanging="673"/>
          </w:pPr>
        </w:pPrChange>
      </w:pPr>
      <w:del w:id="44" w:author="Vinay Kumar Kaithwas {विनय कुमार कैथवास}" w:date="2025-10-30T15:24:00Z" w16du:dateUtc="2025-10-30T09:54:00Z">
        <w:r w:rsidRPr="00F847E6" w:rsidDel="00E44D68">
          <w:rPr>
            <w:rFonts w:asciiTheme="minorHAnsi" w:hAnsiTheme="minorHAnsi" w:cstheme="minorHAnsi"/>
            <w:sz w:val="24"/>
            <w:szCs w:val="24"/>
          </w:rPr>
          <w:delText xml:space="preserve"> </w:delText>
        </w:r>
        <w:r w:rsidR="00AA09A8" w:rsidRPr="00F847E6" w:rsidDel="00E44D68">
          <w:rPr>
            <w:rFonts w:asciiTheme="minorHAnsi" w:hAnsiTheme="minorHAnsi" w:cstheme="minorHAnsi"/>
            <w:sz w:val="24"/>
            <w:szCs w:val="24"/>
          </w:rPr>
          <w:delText>*</w:delText>
        </w:r>
        <w:r w:rsidRPr="00F847E6" w:rsidDel="00E44D68">
          <w:rPr>
            <w:rFonts w:asciiTheme="minorHAnsi" w:hAnsiTheme="minorHAnsi" w:cstheme="minorHAnsi"/>
            <w:sz w:val="24"/>
            <w:szCs w:val="24"/>
          </w:rPr>
          <w:delText>Fabrication and supply of all type of transmission line Towers</w:delText>
        </w:r>
        <w:r w:rsidR="00AA09A8" w:rsidRPr="00F847E6" w:rsidDel="00E44D68">
          <w:rPr>
            <w:rFonts w:asciiTheme="minorHAnsi" w:hAnsiTheme="minorHAnsi" w:cstheme="minorHAnsi"/>
            <w:sz w:val="24"/>
            <w:szCs w:val="24"/>
          </w:rPr>
          <w:delText xml:space="preserve"> as per Employer’s design/drawings </w:delText>
        </w:r>
        <w:r w:rsidRPr="00F847E6" w:rsidDel="00E44D68">
          <w:rPr>
            <w:rFonts w:asciiTheme="minorHAnsi" w:hAnsiTheme="minorHAnsi" w:cstheme="minorHAnsi"/>
            <w:sz w:val="24"/>
            <w:szCs w:val="24"/>
          </w:rPr>
          <w:delText>including River crossing towers (wherever applicable) including fasteners, step bolts, hangers, D-shackles etc.;</w:delText>
        </w:r>
      </w:del>
    </w:p>
    <w:p w14:paraId="7A2F7507" w14:textId="193EA56E" w:rsidR="00AA09A8" w:rsidRPr="00F847E6" w:rsidDel="00E44D68" w:rsidRDefault="00F847E6">
      <w:pPr>
        <w:pStyle w:val="BodyTextIndent"/>
        <w:tabs>
          <w:tab w:val="clear" w:pos="1134"/>
          <w:tab w:val="clear" w:pos="1701"/>
          <w:tab w:val="left" w:pos="1530"/>
        </w:tabs>
        <w:spacing w:after="113"/>
        <w:ind w:left="0" w:firstLine="0"/>
        <w:rPr>
          <w:del w:id="45" w:author="Vinay Kumar Kaithwas {विनय कुमार कैथवास}" w:date="2025-10-30T15:24:00Z" w16du:dateUtc="2025-10-30T09:54:00Z"/>
          <w:rFonts w:asciiTheme="minorHAnsi" w:hAnsiTheme="minorHAnsi" w:cstheme="minorHAnsi"/>
          <w:sz w:val="24"/>
          <w:szCs w:val="24"/>
        </w:rPr>
        <w:pPrChange w:id="46" w:author="Vinay Kumar Kaithwas {विनय कुमार कैथवास}" w:date="2025-10-30T15:54:00Z" w16du:dateUtc="2025-10-30T10:24:00Z">
          <w:pPr>
            <w:pStyle w:val="BodyTextIndent"/>
            <w:numPr>
              <w:ilvl w:val="5"/>
              <w:numId w:val="2"/>
            </w:numPr>
            <w:tabs>
              <w:tab w:val="clear" w:pos="1134"/>
              <w:tab w:val="clear" w:pos="1701"/>
              <w:tab w:val="left" w:pos="1530"/>
            </w:tabs>
            <w:spacing w:after="113"/>
            <w:ind w:left="1843" w:hanging="673"/>
          </w:pPr>
        </w:pPrChange>
      </w:pPr>
      <w:del w:id="47" w:author="Vinay Kumar Kaithwas {विनय कुमार कैथवास}" w:date="2025-10-30T15:24:00Z" w16du:dateUtc="2025-10-30T09:54:00Z">
        <w:r w:rsidDel="00E44D68">
          <w:rPr>
            <w:rFonts w:asciiTheme="minorHAnsi" w:hAnsiTheme="minorHAnsi" w:cstheme="minorHAnsi"/>
            <w:sz w:val="24"/>
            <w:szCs w:val="24"/>
          </w:rPr>
          <w:delText xml:space="preserve">      </w:delText>
        </w:r>
        <w:r w:rsidR="00AA09A8" w:rsidRPr="00F847E6" w:rsidDel="00E44D68">
          <w:rPr>
            <w:rFonts w:asciiTheme="minorHAnsi" w:hAnsiTheme="minorHAnsi" w:cstheme="minorHAnsi"/>
            <w:sz w:val="24"/>
            <w:szCs w:val="24"/>
          </w:rPr>
          <w:delText>*Fabrication and supply of all type of transmission line Towers as per Contractor’s design/drawings (including River crossing towers (wherever applicable) as per Employer’s design/ drawings) including fasteners, step bolts, hangers, D-shackles etc.;</w:delText>
        </w:r>
      </w:del>
    </w:p>
    <w:p w14:paraId="09A97A31" w14:textId="76C34A77" w:rsidR="00562D2B" w:rsidRPr="00F847E6" w:rsidDel="00E44D68" w:rsidRDefault="00562D2B">
      <w:pPr>
        <w:pStyle w:val="BodyTextIndent"/>
        <w:tabs>
          <w:tab w:val="clear" w:pos="1134"/>
          <w:tab w:val="clear" w:pos="1701"/>
          <w:tab w:val="left" w:pos="1530"/>
        </w:tabs>
        <w:spacing w:after="113"/>
        <w:ind w:left="0" w:firstLine="0"/>
        <w:rPr>
          <w:del w:id="48" w:author="Vinay Kumar Kaithwas {विनय कुमार कैथवास}" w:date="2025-10-30T15:24:00Z" w16du:dateUtc="2025-10-30T09:54:00Z"/>
          <w:rFonts w:asciiTheme="minorHAnsi" w:hAnsiTheme="minorHAnsi" w:cstheme="minorHAnsi"/>
          <w:sz w:val="24"/>
          <w:szCs w:val="24"/>
        </w:rPr>
        <w:pPrChange w:id="49" w:author="Vinay Kumar Kaithwas {विनय कुमार कैथवास}" w:date="2025-10-30T15:54:00Z" w16du:dateUtc="2025-10-30T10:24:00Z">
          <w:pPr>
            <w:pStyle w:val="BodyTextIndent"/>
            <w:numPr>
              <w:ilvl w:val="5"/>
              <w:numId w:val="2"/>
            </w:numPr>
            <w:tabs>
              <w:tab w:val="clear" w:pos="1134"/>
              <w:tab w:val="clear" w:pos="1701"/>
              <w:tab w:val="left" w:pos="1530"/>
            </w:tabs>
            <w:spacing w:after="113"/>
            <w:ind w:left="1843" w:hanging="673"/>
          </w:pPr>
        </w:pPrChange>
      </w:pPr>
      <w:del w:id="50" w:author="Vinay Kumar Kaithwas {विनय कुमार कैथवास}" w:date="2025-10-30T15:24:00Z" w16du:dateUtc="2025-10-30T09:54:00Z">
        <w:r w:rsidRPr="00F847E6" w:rsidDel="00E44D68">
          <w:rPr>
            <w:rFonts w:asciiTheme="minorHAnsi" w:hAnsiTheme="minorHAnsi" w:cstheme="minorHAnsi"/>
            <w:sz w:val="24"/>
            <w:szCs w:val="24"/>
          </w:rPr>
          <w:delText xml:space="preserve"> </w:delText>
        </w:r>
        <w:r w:rsidR="00F847E6" w:rsidDel="00E44D68">
          <w:rPr>
            <w:rFonts w:asciiTheme="minorHAnsi" w:hAnsiTheme="minorHAnsi" w:cstheme="minorHAnsi"/>
            <w:sz w:val="24"/>
            <w:szCs w:val="24"/>
          </w:rPr>
          <w:delText xml:space="preserve">     </w:delText>
        </w:r>
        <w:r w:rsidRPr="00F847E6" w:rsidDel="00E44D68">
          <w:rPr>
            <w:rFonts w:asciiTheme="minorHAnsi" w:hAnsiTheme="minorHAnsi" w:cstheme="minorHAnsi"/>
            <w:sz w:val="24"/>
            <w:szCs w:val="24"/>
          </w:rPr>
          <w:delText xml:space="preserve">*Fabrication and supply of transmission line monopole structures alongwith cross arms, earth wire peaks, base plates and anchor bolts for foundations, as per </w:delText>
        </w:r>
        <w:r w:rsidR="00AA09A8" w:rsidRPr="00F847E6" w:rsidDel="00E44D68">
          <w:rPr>
            <w:rFonts w:asciiTheme="minorHAnsi" w:hAnsiTheme="minorHAnsi" w:cstheme="minorHAnsi"/>
            <w:sz w:val="24"/>
            <w:szCs w:val="24"/>
          </w:rPr>
          <w:delText>Employer’s</w:delText>
        </w:r>
        <w:r w:rsidRPr="00F847E6" w:rsidDel="00E44D68">
          <w:rPr>
            <w:rFonts w:asciiTheme="minorHAnsi" w:hAnsiTheme="minorHAnsi" w:cstheme="minorHAnsi"/>
            <w:sz w:val="24"/>
            <w:szCs w:val="24"/>
          </w:rPr>
          <w:delText xml:space="preserve"> design/ drawings including required fasteners i.e. bolts, nuts, spring washers, etc., and other accessories including step bolts/ hooks/ ladder, hangers, D-shackles/ fixtures etc. as may be required for monopole structure</w:delText>
        </w:r>
      </w:del>
    </w:p>
    <w:p w14:paraId="45C16BF6" w14:textId="2867F738" w:rsidR="00AA09A8" w:rsidRPr="00F847E6" w:rsidRDefault="00F847E6">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Change w:id="51" w:author="Vinay Kumar Kaithwas {विनय कुमार कैथवास}" w:date="2025-10-30T15:54:00Z" w16du:dateUtc="2025-10-30T10:24:00Z">
          <w:pPr>
            <w:pStyle w:val="BodyTextIndent"/>
            <w:numPr>
              <w:ilvl w:val="5"/>
              <w:numId w:val="2"/>
            </w:numPr>
            <w:tabs>
              <w:tab w:val="clear" w:pos="1134"/>
              <w:tab w:val="clear" w:pos="1701"/>
              <w:tab w:val="left" w:pos="1530"/>
            </w:tabs>
            <w:spacing w:after="113"/>
            <w:ind w:left="1843" w:hanging="673"/>
          </w:pPr>
        </w:pPrChange>
      </w:pPr>
      <w:del w:id="52" w:author="Vinay Kumar Kaithwas {विनय कुमार कैथवास}" w:date="2025-10-30T15:24:00Z" w16du:dateUtc="2025-10-30T09:54:00Z">
        <w:r w:rsidDel="00E44D68">
          <w:rPr>
            <w:rFonts w:asciiTheme="minorHAnsi" w:hAnsiTheme="minorHAnsi" w:cstheme="minorHAnsi"/>
            <w:sz w:val="24"/>
            <w:szCs w:val="24"/>
          </w:rPr>
          <w:delText xml:space="preserve">     </w:delText>
        </w:r>
        <w:r w:rsidR="00AA09A8" w:rsidRPr="00F847E6" w:rsidDel="00E44D68">
          <w:rPr>
            <w:rFonts w:asciiTheme="minorHAnsi" w:hAnsiTheme="minorHAnsi" w:cstheme="minorHAnsi"/>
            <w:sz w:val="24"/>
            <w:szCs w:val="24"/>
          </w:rPr>
          <w:delText>*Fabrication and supply of transmission line monopole structures alongwith cross arms, earth wire peaks, base plates and anchor bolts for foundations, as per Contractor’s design/ drawings including required fasteners i.e. bolts, nuts, spring washers, etc., and other accessories including step bolts/ hooks/ ladder, hangers, D-shackles/ fixtures etc. as may be required for monopole structure</w:delText>
        </w:r>
      </w:del>
    </w:p>
    <w:p w14:paraId="2857A51E" w14:textId="77777777" w:rsidR="00562D2B" w:rsidRDefault="00F847E6" w:rsidP="00057585">
      <w:pPr>
        <w:pStyle w:val="BodyTextIndent"/>
        <w:numPr>
          <w:ilvl w:val="5"/>
          <w:numId w:val="2"/>
        </w:numPr>
        <w:tabs>
          <w:tab w:val="clear" w:pos="1134"/>
          <w:tab w:val="clear" w:pos="1701"/>
          <w:tab w:val="left" w:pos="1530"/>
        </w:tabs>
        <w:spacing w:after="113"/>
        <w:ind w:left="1843" w:hanging="673"/>
        <w:rPr>
          <w:rFonts w:asciiTheme="minorHAnsi" w:hAnsiTheme="minorHAnsi" w:cstheme="minorHAnsi"/>
          <w:sz w:val="24"/>
          <w:szCs w:val="24"/>
        </w:rPr>
      </w:pPr>
      <w:r>
        <w:rPr>
          <w:rFonts w:asciiTheme="minorHAnsi" w:hAnsiTheme="minorHAnsi" w:cstheme="minorHAnsi"/>
          <w:sz w:val="24"/>
          <w:szCs w:val="24"/>
        </w:rPr>
        <w:t xml:space="preserve">     </w:t>
      </w:r>
      <w:r w:rsidR="00562D2B" w:rsidRPr="00F847E6">
        <w:rPr>
          <w:rFonts w:asciiTheme="minorHAnsi" w:hAnsiTheme="minorHAnsi" w:cstheme="minorHAnsi"/>
          <w:sz w:val="24"/>
          <w:szCs w:val="24"/>
        </w:rPr>
        <w:t>Supply of all types of tower accessories like phase plate, circuit plate (</w:t>
      </w:r>
      <w:proofErr w:type="gramStart"/>
      <w:r w:rsidR="00562D2B" w:rsidRPr="00F847E6">
        <w:rPr>
          <w:rFonts w:asciiTheme="minorHAnsi" w:hAnsiTheme="minorHAnsi" w:cstheme="minorHAnsi"/>
          <w:sz w:val="24"/>
          <w:szCs w:val="24"/>
        </w:rPr>
        <w:t>where ever</w:t>
      </w:r>
      <w:proofErr w:type="gramEnd"/>
      <w:r w:rsidR="00562D2B" w:rsidRPr="00F847E6">
        <w:rPr>
          <w:rFonts w:asciiTheme="minorHAnsi" w:hAnsiTheme="minorHAnsi" w:cstheme="minorHAnsi"/>
          <w:sz w:val="24"/>
          <w:szCs w:val="24"/>
        </w:rPr>
        <w:t xml:space="preserve"> applicable), number plate, pole plate (</w:t>
      </w:r>
      <w:proofErr w:type="gramStart"/>
      <w:r w:rsidR="00562D2B" w:rsidRPr="00F847E6">
        <w:rPr>
          <w:rFonts w:asciiTheme="minorHAnsi" w:hAnsiTheme="minorHAnsi" w:cstheme="minorHAnsi"/>
          <w:sz w:val="24"/>
          <w:szCs w:val="24"/>
        </w:rPr>
        <w:t>where ever</w:t>
      </w:r>
      <w:proofErr w:type="gramEnd"/>
      <w:r w:rsidR="00562D2B" w:rsidRPr="00F847E6">
        <w:rPr>
          <w:rFonts w:asciiTheme="minorHAnsi" w:hAnsiTheme="minorHAnsi" w:cstheme="minorHAnsi"/>
          <w:sz w:val="24"/>
          <w:szCs w:val="24"/>
        </w:rPr>
        <w:t xml:space="preserve"> applicable), danger plate, anti-climbing device, Bird guard</w:t>
      </w:r>
      <w:r w:rsidR="00721AFA" w:rsidRPr="00F847E6">
        <w:rPr>
          <w:rFonts w:asciiTheme="minorHAnsi" w:hAnsiTheme="minorHAnsi" w:cstheme="minorHAnsi"/>
          <w:sz w:val="24"/>
          <w:szCs w:val="24"/>
        </w:rPr>
        <w:t xml:space="preserve">, </w:t>
      </w:r>
      <w:r w:rsidR="00562D2B" w:rsidRPr="00F847E6">
        <w:rPr>
          <w:rFonts w:asciiTheme="minorHAnsi" w:hAnsiTheme="minorHAnsi" w:cstheme="minorHAnsi"/>
          <w:sz w:val="24"/>
          <w:szCs w:val="24"/>
        </w:rPr>
        <w:t>(</w:t>
      </w:r>
      <w:proofErr w:type="gramStart"/>
      <w:r w:rsidR="00562D2B" w:rsidRPr="00F847E6">
        <w:rPr>
          <w:rFonts w:asciiTheme="minorHAnsi" w:hAnsiTheme="minorHAnsi" w:cstheme="minorHAnsi"/>
          <w:sz w:val="24"/>
          <w:szCs w:val="24"/>
        </w:rPr>
        <w:t>where ever</w:t>
      </w:r>
      <w:proofErr w:type="gramEnd"/>
      <w:r w:rsidR="00562D2B" w:rsidRPr="00F847E6">
        <w:rPr>
          <w:rFonts w:asciiTheme="minorHAnsi" w:hAnsiTheme="minorHAnsi" w:cstheme="minorHAnsi"/>
          <w:sz w:val="24"/>
          <w:szCs w:val="24"/>
        </w:rPr>
        <w:t xml:space="preserve"> applicable</w:t>
      </w:r>
      <w:proofErr w:type="gramStart"/>
      <w:r w:rsidR="00562D2B" w:rsidRPr="00F847E6">
        <w:rPr>
          <w:rFonts w:asciiTheme="minorHAnsi" w:hAnsiTheme="minorHAnsi" w:cstheme="minorHAnsi"/>
          <w:sz w:val="24"/>
          <w:szCs w:val="24"/>
        </w:rPr>
        <w:t>);</w:t>
      </w:r>
      <w:proofErr w:type="gramEnd"/>
    </w:p>
    <w:p w14:paraId="4EC150CC" w14:textId="11D55AD5" w:rsidR="00666035" w:rsidRPr="00F847E6" w:rsidRDefault="005917FA" w:rsidP="00057585">
      <w:pPr>
        <w:pStyle w:val="BodyTextIndent"/>
        <w:numPr>
          <w:ilvl w:val="5"/>
          <w:numId w:val="2"/>
        </w:numPr>
        <w:tabs>
          <w:tab w:val="clear" w:pos="1134"/>
          <w:tab w:val="clear" w:pos="1701"/>
          <w:tab w:val="left" w:pos="1530"/>
        </w:tabs>
        <w:spacing w:after="113"/>
        <w:ind w:left="1843" w:hanging="673"/>
        <w:rPr>
          <w:rFonts w:asciiTheme="minorHAnsi" w:hAnsiTheme="minorHAnsi" w:cstheme="minorHAnsi"/>
          <w:sz w:val="24"/>
          <w:szCs w:val="24"/>
        </w:rPr>
      </w:pPr>
      <w:r>
        <w:rPr>
          <w:rFonts w:asciiTheme="minorHAnsi" w:hAnsiTheme="minorHAnsi" w:cstheme="minorHAnsi"/>
          <w:sz w:val="24"/>
          <w:szCs w:val="24"/>
        </w:rPr>
        <w:t xml:space="preserve">Buy-back of dismantled material </w:t>
      </w:r>
      <w:r w:rsidRPr="00F847E6">
        <w:rPr>
          <w:rFonts w:asciiTheme="minorHAnsi" w:hAnsiTheme="minorHAnsi" w:cstheme="minorHAnsi"/>
          <w:sz w:val="24"/>
          <w:szCs w:val="24"/>
        </w:rPr>
        <w:t>(if required &amp; covered under BPS)</w:t>
      </w:r>
    </w:p>
    <w:p w14:paraId="45664731" w14:textId="5F8A427A" w:rsidR="00562D2B" w:rsidRPr="00F847E6" w:rsidRDefault="00E21AF2" w:rsidP="00057585">
      <w:pPr>
        <w:pStyle w:val="BodyTextIndent"/>
        <w:numPr>
          <w:ilvl w:val="5"/>
          <w:numId w:val="2"/>
        </w:numPr>
        <w:tabs>
          <w:tab w:val="clear" w:pos="1134"/>
          <w:tab w:val="clear" w:pos="1701"/>
          <w:tab w:val="left" w:pos="1440"/>
          <w:tab w:val="left" w:pos="1530"/>
        </w:tabs>
        <w:spacing w:after="113"/>
        <w:ind w:left="1843" w:hanging="673"/>
        <w:rPr>
          <w:rFonts w:asciiTheme="minorHAnsi" w:hAnsiTheme="minorHAnsi" w:cstheme="minorHAnsi"/>
          <w:sz w:val="24"/>
          <w:szCs w:val="24"/>
        </w:rPr>
      </w:pPr>
      <w:r>
        <w:rPr>
          <w:rFonts w:asciiTheme="minorHAnsi" w:hAnsiTheme="minorHAnsi" w:cstheme="minorHAnsi"/>
          <w:sz w:val="24"/>
          <w:szCs w:val="24"/>
        </w:rPr>
        <w:t xml:space="preserve">      </w:t>
      </w:r>
      <w:r w:rsidR="00562D2B" w:rsidRPr="00F847E6">
        <w:rPr>
          <w:rFonts w:asciiTheme="minorHAnsi" w:hAnsiTheme="minorHAnsi" w:cstheme="minorHAnsi"/>
          <w:sz w:val="24"/>
          <w:szCs w:val="24"/>
        </w:rPr>
        <w:t xml:space="preserve">Supply of </w:t>
      </w:r>
    </w:p>
    <w:p w14:paraId="7FC5EDBA" w14:textId="2AF81FA6" w:rsidR="00C867B1" w:rsidRPr="00F847E6" w:rsidDel="00E44D68" w:rsidRDefault="00562D2B" w:rsidP="00057585">
      <w:pPr>
        <w:pStyle w:val="BodyTextIndent"/>
        <w:numPr>
          <w:ilvl w:val="0"/>
          <w:numId w:val="3"/>
        </w:numPr>
        <w:tabs>
          <w:tab w:val="clear" w:pos="1134"/>
          <w:tab w:val="clear" w:pos="1701"/>
        </w:tabs>
        <w:spacing w:after="113"/>
        <w:ind w:left="2268" w:hanging="425"/>
        <w:rPr>
          <w:del w:id="53" w:author="Vinay Kumar Kaithwas {विनय कुमार कैथवास}" w:date="2025-10-30T15:24:00Z" w16du:dateUtc="2025-10-30T09:54:00Z"/>
          <w:rFonts w:asciiTheme="minorHAnsi" w:hAnsiTheme="minorHAnsi" w:cstheme="minorHAnsi"/>
          <w:sz w:val="24"/>
          <w:szCs w:val="24"/>
        </w:rPr>
      </w:pPr>
      <w:del w:id="54" w:author="Vinay Kumar Kaithwas {विनय कुमार कैथवास}" w:date="2025-10-30T15:24:00Z" w16du:dateUtc="2025-10-30T09:54:00Z">
        <w:r w:rsidRPr="00F847E6" w:rsidDel="00E44D68">
          <w:rPr>
            <w:rFonts w:asciiTheme="minorHAnsi" w:hAnsiTheme="minorHAnsi" w:cstheme="minorHAnsi"/>
            <w:sz w:val="24"/>
            <w:szCs w:val="24"/>
          </w:rPr>
          <w:delText>Earth wire</w:delText>
        </w:r>
      </w:del>
    </w:p>
    <w:p w14:paraId="673DEAFC" w14:textId="114301FD" w:rsidR="00562D2B" w:rsidRPr="00F847E6" w:rsidRDefault="00562D2B" w:rsidP="00057585">
      <w:pPr>
        <w:pStyle w:val="BodyTextIndent"/>
        <w:numPr>
          <w:ilvl w:val="0"/>
          <w:numId w:val="3"/>
        </w:numPr>
        <w:tabs>
          <w:tab w:val="clear" w:pos="1134"/>
          <w:tab w:val="clear" w:pos="1701"/>
        </w:tabs>
        <w:spacing w:after="113"/>
        <w:ind w:left="2268" w:hanging="425"/>
        <w:rPr>
          <w:rFonts w:asciiTheme="minorHAnsi" w:hAnsiTheme="minorHAnsi" w:cstheme="minorHAnsi"/>
          <w:sz w:val="24"/>
          <w:szCs w:val="24"/>
        </w:rPr>
      </w:pPr>
      <w:r w:rsidRPr="00F847E6">
        <w:rPr>
          <w:rFonts w:asciiTheme="minorHAnsi" w:hAnsiTheme="minorHAnsi" w:cstheme="minorHAnsi"/>
          <w:sz w:val="24"/>
          <w:szCs w:val="24"/>
        </w:rPr>
        <w:t xml:space="preserve">Hardware Fittings </w:t>
      </w:r>
      <w:r w:rsidR="00C867B1" w:rsidRPr="00F847E6">
        <w:rPr>
          <w:rFonts w:asciiTheme="minorHAnsi" w:hAnsiTheme="minorHAnsi" w:cstheme="minorHAnsi"/>
          <w:sz w:val="24"/>
          <w:szCs w:val="24"/>
        </w:rPr>
        <w:t xml:space="preserve">and accessories for </w:t>
      </w:r>
      <w:r w:rsidRPr="00F847E6">
        <w:rPr>
          <w:rFonts w:asciiTheme="minorHAnsi" w:hAnsiTheme="minorHAnsi" w:cstheme="minorHAnsi"/>
          <w:sz w:val="24"/>
          <w:szCs w:val="24"/>
        </w:rPr>
        <w:t>Conductor</w:t>
      </w:r>
      <w:del w:id="55" w:author="Vinay Kumar Kaithwas {विनय कुमार कैथवास}" w:date="2025-10-30T15:24:00Z" w16du:dateUtc="2025-10-30T09:54:00Z">
        <w:r w:rsidR="00C867B1" w:rsidRPr="00F847E6" w:rsidDel="00E44D68">
          <w:rPr>
            <w:rFonts w:asciiTheme="minorHAnsi" w:hAnsiTheme="minorHAnsi" w:cstheme="minorHAnsi"/>
            <w:sz w:val="24"/>
            <w:szCs w:val="24"/>
          </w:rPr>
          <w:delText>/*</w:delText>
        </w:r>
        <w:r w:rsidRPr="00F847E6" w:rsidDel="00E44D68">
          <w:rPr>
            <w:rFonts w:asciiTheme="minorHAnsi" w:hAnsiTheme="minorHAnsi" w:cstheme="minorHAnsi"/>
            <w:sz w:val="24"/>
            <w:szCs w:val="24"/>
          </w:rPr>
          <w:delText>Earth wire</w:delText>
        </w:r>
      </w:del>
    </w:p>
    <w:p w14:paraId="4D6CAD79" w14:textId="549DB1BA" w:rsidR="00C867B1" w:rsidRPr="00F847E6" w:rsidRDefault="00562D2B" w:rsidP="00057585">
      <w:pPr>
        <w:pStyle w:val="BodyTextIndent"/>
        <w:numPr>
          <w:ilvl w:val="0"/>
          <w:numId w:val="3"/>
        </w:numPr>
        <w:tabs>
          <w:tab w:val="clear" w:pos="1134"/>
          <w:tab w:val="clear" w:pos="1701"/>
        </w:tabs>
        <w:spacing w:after="113"/>
        <w:ind w:left="2268" w:hanging="425"/>
        <w:rPr>
          <w:rFonts w:asciiTheme="minorHAnsi" w:hAnsiTheme="minorHAnsi" w:cstheme="minorHAnsi"/>
          <w:sz w:val="24"/>
          <w:szCs w:val="24"/>
        </w:rPr>
      </w:pPr>
      <w:del w:id="56" w:author="Vinay Kumar Kaithwas {विनय कुमार कैथवास}" w:date="2025-10-30T15:24:00Z" w16du:dateUtc="2025-10-30T09:54:00Z">
        <w:r w:rsidRPr="00F847E6" w:rsidDel="00E44D68">
          <w:rPr>
            <w:rFonts w:asciiTheme="minorHAnsi" w:hAnsiTheme="minorHAnsi" w:cstheme="minorHAnsi"/>
            <w:sz w:val="24"/>
            <w:szCs w:val="24"/>
          </w:rPr>
          <w:delText>*</w:delText>
        </w:r>
      </w:del>
      <w:r w:rsidRPr="00F847E6">
        <w:rPr>
          <w:rFonts w:asciiTheme="minorHAnsi" w:hAnsiTheme="minorHAnsi" w:cstheme="minorHAnsi"/>
          <w:sz w:val="24"/>
          <w:szCs w:val="24"/>
        </w:rPr>
        <w:t>Conductor</w:t>
      </w:r>
      <w:del w:id="57" w:author="Vinay Kumar Kaithwas {विनय कुमार कैथवास}" w:date="2025-10-30T15:24:00Z" w16du:dateUtc="2025-10-30T09:54:00Z">
        <w:r w:rsidRPr="00F847E6" w:rsidDel="00E44D68">
          <w:rPr>
            <w:rFonts w:asciiTheme="minorHAnsi" w:hAnsiTheme="minorHAnsi" w:cstheme="minorHAnsi"/>
            <w:sz w:val="24"/>
            <w:szCs w:val="24"/>
          </w:rPr>
          <w:delText>***</w:delText>
        </w:r>
      </w:del>
    </w:p>
    <w:p w14:paraId="5D47D252" w14:textId="40537EA9" w:rsidR="00562D2B" w:rsidRPr="00F847E6" w:rsidRDefault="00562D2B" w:rsidP="00057585">
      <w:pPr>
        <w:pStyle w:val="BodyTextIndent"/>
        <w:numPr>
          <w:ilvl w:val="0"/>
          <w:numId w:val="3"/>
        </w:numPr>
        <w:tabs>
          <w:tab w:val="clear" w:pos="1134"/>
          <w:tab w:val="clear" w:pos="1701"/>
        </w:tabs>
        <w:spacing w:after="113"/>
        <w:ind w:left="2268" w:hanging="425"/>
        <w:rPr>
          <w:rFonts w:asciiTheme="minorHAnsi" w:hAnsiTheme="minorHAnsi" w:cstheme="minorHAnsi"/>
          <w:sz w:val="24"/>
          <w:szCs w:val="24"/>
        </w:rPr>
      </w:pPr>
      <w:del w:id="58" w:author="Vinay Kumar Kaithwas {विनय कुमार कैथवास}" w:date="2025-10-30T15:24:00Z" w16du:dateUtc="2025-10-30T09:54:00Z">
        <w:r w:rsidRPr="00F847E6" w:rsidDel="00E44D68">
          <w:rPr>
            <w:rFonts w:asciiTheme="minorHAnsi" w:hAnsiTheme="minorHAnsi" w:cstheme="minorHAnsi"/>
            <w:sz w:val="24"/>
            <w:szCs w:val="24"/>
          </w:rPr>
          <w:delText>*</w:delText>
        </w:r>
      </w:del>
      <w:r w:rsidRPr="00F847E6">
        <w:rPr>
          <w:rFonts w:asciiTheme="minorHAnsi" w:hAnsiTheme="minorHAnsi" w:cstheme="minorHAnsi"/>
          <w:sz w:val="24"/>
          <w:szCs w:val="24"/>
        </w:rPr>
        <w:t>Insulators</w:t>
      </w:r>
    </w:p>
    <w:p w14:paraId="275C8C0D" w14:textId="7C91A184" w:rsidR="00562D2B" w:rsidRPr="00F847E6" w:rsidDel="00E44D68" w:rsidRDefault="00562D2B" w:rsidP="00057585">
      <w:pPr>
        <w:pStyle w:val="BodyTextIndent"/>
        <w:numPr>
          <w:ilvl w:val="0"/>
          <w:numId w:val="3"/>
        </w:numPr>
        <w:tabs>
          <w:tab w:val="clear" w:pos="1134"/>
          <w:tab w:val="clear" w:pos="1701"/>
        </w:tabs>
        <w:spacing w:after="113"/>
        <w:ind w:left="2268" w:hanging="425"/>
        <w:rPr>
          <w:del w:id="59" w:author="Vinay Kumar Kaithwas {विनय कुमार कैथवास}" w:date="2025-10-30T15:25:00Z" w16du:dateUtc="2025-10-30T09:55:00Z"/>
          <w:rFonts w:asciiTheme="minorHAnsi" w:hAnsiTheme="minorHAnsi" w:cstheme="minorHAnsi"/>
          <w:sz w:val="24"/>
          <w:szCs w:val="24"/>
        </w:rPr>
      </w:pPr>
      <w:del w:id="60" w:author="Vinay Kumar Kaithwas {विनय कुमार कैथवास}" w:date="2025-10-30T15:25:00Z" w16du:dateUtc="2025-10-30T09:55:00Z">
        <w:r w:rsidRPr="00F847E6" w:rsidDel="00E44D68">
          <w:rPr>
            <w:rFonts w:asciiTheme="minorHAnsi" w:hAnsiTheme="minorHAnsi" w:cstheme="minorHAnsi"/>
            <w:sz w:val="24"/>
            <w:szCs w:val="24"/>
          </w:rPr>
          <w:delText>*OPGW &amp; associated fittings &amp; accessories.</w:delText>
        </w:r>
      </w:del>
    </w:p>
    <w:p w14:paraId="247596A8" w14:textId="329B85F2" w:rsidR="00562D2B" w:rsidRPr="00F847E6" w:rsidDel="000C7767" w:rsidRDefault="00F847E6" w:rsidP="00F847E6">
      <w:pPr>
        <w:pStyle w:val="BodyTextIndent"/>
        <w:tabs>
          <w:tab w:val="clear" w:pos="1134"/>
          <w:tab w:val="clear" w:pos="1701"/>
        </w:tabs>
        <w:spacing w:after="0"/>
        <w:ind w:left="1843" w:hanging="673"/>
        <w:rPr>
          <w:del w:id="61" w:author="Vinay Kumar Kaithwas {विनय कुमार कैथवास}" w:date="2025-10-30T15:54:00Z" w16du:dateUtc="2025-10-30T10:24:00Z"/>
          <w:rFonts w:asciiTheme="minorHAnsi" w:hAnsiTheme="minorHAnsi" w:cstheme="minorHAnsi"/>
          <w:i/>
          <w:iCs/>
          <w:sz w:val="24"/>
          <w:szCs w:val="24"/>
        </w:rPr>
      </w:pPr>
      <w:r>
        <w:rPr>
          <w:rFonts w:asciiTheme="minorHAnsi" w:hAnsiTheme="minorHAnsi" w:cstheme="minorHAnsi"/>
          <w:sz w:val="24"/>
          <w:szCs w:val="24"/>
        </w:rPr>
        <w:tab/>
      </w:r>
      <w:del w:id="62" w:author="Vinay Kumar Kaithwas {विनय कुमार कैथवास}" w:date="2025-10-30T15:25:00Z" w16du:dateUtc="2025-10-30T09:55:00Z">
        <w:r w:rsidR="00562D2B" w:rsidRPr="00F847E6" w:rsidDel="00E44D68">
          <w:rPr>
            <w:rFonts w:asciiTheme="minorHAnsi" w:hAnsiTheme="minorHAnsi" w:cstheme="minorHAnsi"/>
            <w:sz w:val="24"/>
            <w:szCs w:val="24"/>
          </w:rPr>
          <w:delText xml:space="preserve">***Choice of conductor (ACSR or AAAC or Al59) shall be opted by the bidder. The bidder shall indicate the type of conductor being offered in the technical bid. </w:delText>
        </w:r>
        <w:r w:rsidR="00562D2B" w:rsidRPr="00F847E6" w:rsidDel="00E44D68">
          <w:rPr>
            <w:rFonts w:asciiTheme="minorHAnsi" w:hAnsiTheme="minorHAnsi" w:cstheme="minorHAnsi"/>
            <w:i/>
            <w:iCs/>
            <w:sz w:val="24"/>
            <w:szCs w:val="24"/>
          </w:rPr>
          <w:delText>(to be deleted if not applicable)</w:delText>
        </w:r>
      </w:del>
    </w:p>
    <w:p w14:paraId="4E216CE5" w14:textId="77777777" w:rsidR="00AA09A8" w:rsidRPr="00F847E6" w:rsidRDefault="00AA09A8">
      <w:pPr>
        <w:pStyle w:val="BodyTextIndent"/>
        <w:tabs>
          <w:tab w:val="clear" w:pos="1134"/>
          <w:tab w:val="clear" w:pos="1701"/>
        </w:tabs>
        <w:spacing w:after="0"/>
        <w:ind w:left="1843" w:hanging="673"/>
        <w:rPr>
          <w:rFonts w:asciiTheme="minorHAnsi" w:hAnsiTheme="minorHAnsi" w:cstheme="minorHAnsi"/>
          <w:sz w:val="24"/>
          <w:szCs w:val="24"/>
        </w:rPr>
        <w:pPrChange w:id="63" w:author="Vinay Kumar Kaithwas {विनय कुमार कैथवास}" w:date="2025-10-30T15:54:00Z" w16du:dateUtc="2025-10-30T10:24:00Z">
          <w:pPr>
            <w:pStyle w:val="BodyTextIndent"/>
            <w:tabs>
              <w:tab w:val="clear" w:pos="1134"/>
              <w:tab w:val="clear" w:pos="1701"/>
            </w:tabs>
            <w:spacing w:after="113"/>
            <w:ind w:left="1843" w:hanging="673"/>
          </w:pPr>
        </w:pPrChange>
      </w:pPr>
    </w:p>
    <w:p w14:paraId="735B5A11" w14:textId="04DC62BA" w:rsidR="00AA09A8" w:rsidRDefault="00AA09A8" w:rsidP="00057585">
      <w:pPr>
        <w:pStyle w:val="BodyTextIndent"/>
        <w:numPr>
          <w:ilvl w:val="5"/>
          <w:numId w:val="2"/>
        </w:numPr>
        <w:tabs>
          <w:tab w:val="clear" w:pos="1134"/>
          <w:tab w:val="clear" w:pos="1701"/>
          <w:tab w:val="left" w:pos="1440"/>
          <w:tab w:val="left" w:pos="1530"/>
        </w:tabs>
        <w:spacing w:after="113"/>
        <w:ind w:left="1843" w:hanging="673"/>
        <w:rPr>
          <w:rFonts w:asciiTheme="minorHAnsi" w:hAnsiTheme="minorHAnsi" w:cstheme="minorHAnsi"/>
          <w:sz w:val="24"/>
          <w:szCs w:val="24"/>
        </w:rPr>
      </w:pPr>
      <w:del w:id="64" w:author="Vinay Kumar Kaithwas {विनय कुमार कैथवास}" w:date="2025-10-30T15:25:00Z" w16du:dateUtc="2025-10-30T09:55:00Z">
        <w:r w:rsidRPr="00F847E6" w:rsidDel="001A698D">
          <w:rPr>
            <w:rFonts w:asciiTheme="minorHAnsi" w:hAnsiTheme="minorHAnsi" w:cstheme="minorHAnsi"/>
            <w:sz w:val="24"/>
            <w:szCs w:val="24"/>
          </w:rPr>
          <w:delText>*</w:delText>
        </w:r>
      </w:del>
      <w:r w:rsidRPr="00F847E6">
        <w:rPr>
          <w:rFonts w:asciiTheme="minorHAnsi" w:hAnsiTheme="minorHAnsi" w:cstheme="minorHAnsi"/>
          <w:sz w:val="24"/>
          <w:szCs w:val="24"/>
        </w:rPr>
        <w:t>Design, manufacturing, testing &amp; supply of High Temperature Low Sag (HTLS) conductor along with associated clamp fittings and accessories suitable for the offered HTLS conductor.</w:t>
      </w:r>
    </w:p>
    <w:p w14:paraId="46A3439B" w14:textId="199DD6AB" w:rsidR="00956978" w:rsidRPr="00F847E6" w:rsidRDefault="00956978" w:rsidP="00057585">
      <w:pPr>
        <w:pStyle w:val="BodyTextIndent"/>
        <w:numPr>
          <w:ilvl w:val="5"/>
          <w:numId w:val="2"/>
        </w:numPr>
        <w:tabs>
          <w:tab w:val="clear" w:pos="1134"/>
          <w:tab w:val="clear" w:pos="1701"/>
          <w:tab w:val="left" w:pos="1440"/>
          <w:tab w:val="left" w:pos="1530"/>
        </w:tabs>
        <w:spacing w:after="113"/>
        <w:ind w:left="1843" w:hanging="673"/>
        <w:rPr>
          <w:rFonts w:asciiTheme="minorHAnsi" w:hAnsiTheme="minorHAnsi" w:cstheme="minorHAnsi"/>
          <w:sz w:val="24"/>
          <w:szCs w:val="24"/>
        </w:rPr>
      </w:pPr>
      <w:del w:id="65" w:author="Vinay Kumar Kaithwas {विनय कुमार कैथवास}" w:date="2025-10-30T15:25:00Z" w16du:dateUtc="2025-10-30T09:55:00Z">
        <w:r w:rsidDel="001A698D">
          <w:rPr>
            <w:rFonts w:asciiTheme="minorHAnsi" w:hAnsiTheme="minorHAnsi" w:cstheme="minorHAnsi"/>
            <w:sz w:val="24"/>
            <w:szCs w:val="24"/>
          </w:rPr>
          <w:lastRenderedPageBreak/>
          <w:delText>*</w:delText>
        </w:r>
      </w:del>
      <w:r w:rsidRPr="00956978">
        <w:rPr>
          <w:rFonts w:asciiTheme="minorHAnsi" w:hAnsiTheme="minorHAnsi" w:cstheme="minorHAnsi"/>
          <w:sz w:val="24"/>
          <w:szCs w:val="24"/>
        </w:rPr>
        <w:t>Supply of one set of all the special tools &amp; tackles required for stringing of the offered HTLS conductor. (</w:t>
      </w:r>
      <w:proofErr w:type="gramStart"/>
      <w:r w:rsidRPr="00956978">
        <w:rPr>
          <w:rFonts w:asciiTheme="minorHAnsi" w:hAnsiTheme="minorHAnsi" w:cstheme="minorHAnsi"/>
          <w:sz w:val="24"/>
          <w:szCs w:val="24"/>
        </w:rPr>
        <w:t>where ever</w:t>
      </w:r>
      <w:proofErr w:type="gramEnd"/>
      <w:r w:rsidRPr="00956978">
        <w:rPr>
          <w:rFonts w:asciiTheme="minorHAnsi" w:hAnsiTheme="minorHAnsi" w:cstheme="minorHAnsi"/>
          <w:sz w:val="24"/>
          <w:szCs w:val="24"/>
        </w:rPr>
        <w:t xml:space="preserve"> applicable &amp; covered under BPS</w:t>
      </w:r>
      <w:proofErr w:type="gramStart"/>
      <w:r w:rsidRPr="00956978">
        <w:rPr>
          <w:rFonts w:asciiTheme="minorHAnsi" w:hAnsiTheme="minorHAnsi" w:cstheme="minorHAnsi"/>
          <w:sz w:val="24"/>
          <w:szCs w:val="24"/>
        </w:rPr>
        <w:t>);</w:t>
      </w:r>
      <w:r w:rsidR="008D49F1">
        <w:rPr>
          <w:rFonts w:asciiTheme="minorHAnsi" w:hAnsiTheme="minorHAnsi" w:cstheme="minorHAnsi"/>
          <w:sz w:val="24"/>
          <w:szCs w:val="24"/>
        </w:rPr>
        <w:t>.</w:t>
      </w:r>
      <w:proofErr w:type="gramEnd"/>
      <w:r w:rsidR="008D49F1">
        <w:rPr>
          <w:rFonts w:asciiTheme="minorHAnsi" w:hAnsiTheme="minorHAnsi" w:cstheme="minorHAnsi"/>
          <w:sz w:val="24"/>
          <w:szCs w:val="24"/>
        </w:rPr>
        <w:t xml:space="preserve"> List of Special tools &amp; tackles required for stringing of HTLS conductor is enclosed </w:t>
      </w:r>
      <w:r w:rsidR="00AA5A0D">
        <w:rPr>
          <w:rFonts w:asciiTheme="minorHAnsi" w:hAnsiTheme="minorHAnsi" w:cstheme="minorHAnsi"/>
          <w:sz w:val="24"/>
          <w:szCs w:val="24"/>
        </w:rPr>
        <w:t>as Appendix-</w:t>
      </w:r>
      <w:r w:rsidR="00814C63">
        <w:rPr>
          <w:rFonts w:asciiTheme="minorHAnsi" w:hAnsiTheme="minorHAnsi" w:cstheme="minorHAnsi"/>
          <w:sz w:val="24"/>
          <w:szCs w:val="24"/>
        </w:rPr>
        <w:t>I</w:t>
      </w:r>
      <w:r w:rsidR="00AA5A0D">
        <w:rPr>
          <w:rFonts w:asciiTheme="minorHAnsi" w:hAnsiTheme="minorHAnsi" w:cstheme="minorHAnsi"/>
          <w:sz w:val="24"/>
          <w:szCs w:val="24"/>
        </w:rPr>
        <w:t>V</w:t>
      </w:r>
      <w:r w:rsidR="00814C63">
        <w:rPr>
          <w:rFonts w:asciiTheme="minorHAnsi" w:hAnsiTheme="minorHAnsi" w:cstheme="minorHAnsi"/>
          <w:sz w:val="24"/>
          <w:szCs w:val="24"/>
        </w:rPr>
        <w:t xml:space="preserve"> of Section IVC</w:t>
      </w:r>
      <w:r w:rsidR="00A85120">
        <w:rPr>
          <w:rFonts w:asciiTheme="minorHAnsi" w:hAnsiTheme="minorHAnsi" w:cstheme="minorHAnsi"/>
          <w:sz w:val="24"/>
          <w:szCs w:val="24"/>
        </w:rPr>
        <w:t>.</w:t>
      </w:r>
      <w:r w:rsidRPr="00956978">
        <w:rPr>
          <w:rFonts w:asciiTheme="minorHAnsi" w:hAnsiTheme="minorHAnsi" w:cstheme="minorHAnsi"/>
          <w:sz w:val="24"/>
          <w:szCs w:val="24"/>
        </w:rPr>
        <w:t xml:space="preserve">  </w:t>
      </w:r>
    </w:p>
    <w:p w14:paraId="129B25F4" w14:textId="57552419" w:rsidR="00562D2B" w:rsidRPr="00F847E6" w:rsidDel="00790AFA" w:rsidRDefault="00562D2B" w:rsidP="00F847E6">
      <w:pPr>
        <w:pStyle w:val="BodyTextIndent"/>
        <w:tabs>
          <w:tab w:val="clear" w:pos="1134"/>
          <w:tab w:val="clear" w:pos="1701"/>
          <w:tab w:val="left" w:pos="709"/>
        </w:tabs>
        <w:spacing w:after="0"/>
        <w:ind w:left="1843" w:hanging="673"/>
        <w:rPr>
          <w:del w:id="66" w:author="Vinay Kumar Kaithwas {विनय कुमार कैथवास}" w:date="2025-10-30T15:55:00Z" w16du:dateUtc="2025-10-30T10:25:00Z"/>
          <w:rFonts w:asciiTheme="minorHAnsi" w:hAnsiTheme="minorHAnsi" w:cstheme="minorHAnsi"/>
          <w:strike/>
          <w:sz w:val="24"/>
          <w:szCs w:val="24"/>
        </w:rPr>
      </w:pPr>
    </w:p>
    <w:p w14:paraId="650BCB25" w14:textId="370FE7DE" w:rsidR="00562D2B" w:rsidRPr="00F847E6" w:rsidDel="001A698D" w:rsidRDefault="00F847E6" w:rsidP="00057585">
      <w:pPr>
        <w:pStyle w:val="BodyTextIndent"/>
        <w:numPr>
          <w:ilvl w:val="5"/>
          <w:numId w:val="2"/>
        </w:numPr>
        <w:tabs>
          <w:tab w:val="clear" w:pos="1134"/>
          <w:tab w:val="clear" w:pos="1701"/>
          <w:tab w:val="clear" w:pos="2268"/>
          <w:tab w:val="left" w:pos="1530"/>
        </w:tabs>
        <w:spacing w:after="113"/>
        <w:ind w:left="1843" w:hanging="673"/>
        <w:rPr>
          <w:del w:id="67" w:author="Vinay Kumar Kaithwas {विनय कुमार कैथवास}" w:date="2025-10-30T15:25:00Z" w16du:dateUtc="2025-10-30T09:55:00Z"/>
          <w:rFonts w:asciiTheme="minorHAnsi" w:hAnsiTheme="minorHAnsi" w:cstheme="minorHAnsi"/>
          <w:sz w:val="24"/>
          <w:szCs w:val="24"/>
        </w:rPr>
      </w:pPr>
      <w:del w:id="68" w:author="Vinay Kumar Kaithwas {विनय कुमार कैथवास}" w:date="2025-10-30T15:25:00Z" w16du:dateUtc="2025-10-30T09:55:00Z">
        <w:r w:rsidDel="001A698D">
          <w:rPr>
            <w:rFonts w:asciiTheme="minorHAnsi" w:hAnsiTheme="minorHAnsi" w:cstheme="minorHAnsi"/>
            <w:sz w:val="24"/>
            <w:szCs w:val="24"/>
          </w:rPr>
          <w:delText xml:space="preserve">      </w:delText>
        </w:r>
        <w:r w:rsidR="00562D2B" w:rsidRPr="00F847E6" w:rsidDel="001A698D">
          <w:rPr>
            <w:rFonts w:asciiTheme="minorHAnsi" w:hAnsiTheme="minorHAnsi" w:cstheme="minorHAnsi"/>
            <w:sz w:val="24"/>
            <w:szCs w:val="24"/>
          </w:rPr>
          <w:delText xml:space="preserve">*Design of foundations for different soil conditions for different type of towers </w:delText>
        </w:r>
      </w:del>
    </w:p>
    <w:p w14:paraId="107D2B8D" w14:textId="21B2BC3F" w:rsidR="00562D2B" w:rsidRPr="00F847E6" w:rsidDel="001A698D" w:rsidRDefault="00562D2B" w:rsidP="00057585">
      <w:pPr>
        <w:pStyle w:val="BodyTextIndent"/>
        <w:numPr>
          <w:ilvl w:val="5"/>
          <w:numId w:val="2"/>
        </w:numPr>
        <w:tabs>
          <w:tab w:val="clear" w:pos="1134"/>
          <w:tab w:val="clear" w:pos="1701"/>
          <w:tab w:val="clear" w:pos="2268"/>
          <w:tab w:val="left" w:pos="1530"/>
        </w:tabs>
        <w:spacing w:after="113"/>
        <w:ind w:left="1843" w:hanging="673"/>
        <w:rPr>
          <w:del w:id="69" w:author="Vinay Kumar Kaithwas {विनय कुमार कैथवास}" w:date="2025-10-30T15:25:00Z" w16du:dateUtc="2025-10-30T09:55:00Z"/>
          <w:rFonts w:asciiTheme="minorHAnsi" w:hAnsiTheme="minorHAnsi" w:cstheme="minorHAnsi"/>
          <w:sz w:val="24"/>
          <w:szCs w:val="24"/>
        </w:rPr>
      </w:pPr>
      <w:del w:id="70" w:author="Vinay Kumar Kaithwas {विनय कुमार कैथवास}" w:date="2025-10-30T15:25:00Z" w16du:dateUtc="2025-10-30T09:55:00Z">
        <w:r w:rsidRPr="00F847E6" w:rsidDel="001A698D">
          <w:rPr>
            <w:rFonts w:asciiTheme="minorHAnsi" w:hAnsiTheme="minorHAnsi" w:cstheme="minorHAnsi"/>
            <w:sz w:val="24"/>
            <w:szCs w:val="24"/>
          </w:rPr>
          <w:delText>*Design of foundations for different soil conditions for different type of pole structures</w:delText>
        </w:r>
      </w:del>
    </w:p>
    <w:p w14:paraId="2CFC8349" w14:textId="07E73833" w:rsidR="00562D2B" w:rsidRPr="00F847E6" w:rsidDel="001A698D" w:rsidRDefault="00E21AF2" w:rsidP="00057585">
      <w:pPr>
        <w:pStyle w:val="BodyTextIndent"/>
        <w:numPr>
          <w:ilvl w:val="5"/>
          <w:numId w:val="2"/>
        </w:numPr>
        <w:tabs>
          <w:tab w:val="clear" w:pos="1134"/>
          <w:tab w:val="clear" w:pos="1701"/>
          <w:tab w:val="clear" w:pos="2268"/>
          <w:tab w:val="left" w:pos="1530"/>
        </w:tabs>
        <w:spacing w:after="113"/>
        <w:ind w:left="1843" w:hanging="673"/>
        <w:rPr>
          <w:del w:id="71" w:author="Vinay Kumar Kaithwas {विनय कुमार कैथवास}" w:date="2025-10-30T15:25:00Z" w16du:dateUtc="2025-10-30T09:55:00Z"/>
          <w:rFonts w:asciiTheme="minorHAnsi" w:hAnsiTheme="minorHAnsi" w:cstheme="minorHAnsi"/>
          <w:sz w:val="24"/>
          <w:szCs w:val="24"/>
        </w:rPr>
      </w:pPr>
      <w:del w:id="72" w:author="Vinay Kumar Kaithwas {विनय कुमार कैथवास}" w:date="2025-10-30T15:25:00Z" w16du:dateUtc="2025-10-30T09:55:00Z">
        <w:r w:rsidDel="001A698D">
          <w:rPr>
            <w:rFonts w:asciiTheme="minorHAnsi" w:hAnsiTheme="minorHAnsi" w:cstheme="minorHAnsi"/>
            <w:sz w:val="24"/>
            <w:szCs w:val="24"/>
          </w:rPr>
          <w:delText xml:space="preserve">      </w:delText>
        </w:r>
        <w:r w:rsidR="00562D2B" w:rsidRPr="00F847E6" w:rsidDel="001A698D">
          <w:rPr>
            <w:rFonts w:asciiTheme="minorHAnsi" w:hAnsiTheme="minorHAnsi" w:cstheme="minorHAnsi"/>
            <w:sz w:val="24"/>
            <w:szCs w:val="24"/>
          </w:rPr>
          <w:delText xml:space="preserve">Classification of foundations for different type of towers and Casting of Foundations for tower/ </w:delText>
        </w:r>
        <w:r w:rsidR="002528F5" w:rsidRPr="00F847E6" w:rsidDel="001A698D">
          <w:rPr>
            <w:rFonts w:asciiTheme="minorHAnsi" w:hAnsiTheme="minorHAnsi" w:cstheme="minorHAnsi"/>
            <w:sz w:val="24"/>
            <w:szCs w:val="24"/>
          </w:rPr>
          <w:delText>*</w:delText>
        </w:r>
        <w:r w:rsidR="00562D2B" w:rsidRPr="00F847E6" w:rsidDel="001A698D">
          <w:rPr>
            <w:rFonts w:asciiTheme="minorHAnsi" w:hAnsiTheme="minorHAnsi" w:cstheme="minorHAnsi"/>
            <w:sz w:val="24"/>
            <w:szCs w:val="24"/>
          </w:rPr>
          <w:delText xml:space="preserve">pole structure footings as per </w:delText>
        </w:r>
        <w:r w:rsidR="00AA09A8" w:rsidRPr="00F847E6" w:rsidDel="001A698D">
          <w:rPr>
            <w:rFonts w:asciiTheme="minorHAnsi" w:hAnsiTheme="minorHAnsi" w:cstheme="minorHAnsi"/>
            <w:sz w:val="24"/>
            <w:szCs w:val="24"/>
          </w:rPr>
          <w:delText>Employer’s</w:delText>
        </w:r>
        <w:r w:rsidR="00562D2B" w:rsidRPr="00F847E6" w:rsidDel="001A698D">
          <w:rPr>
            <w:rFonts w:asciiTheme="minorHAnsi" w:hAnsiTheme="minorHAnsi" w:cstheme="minorHAnsi"/>
            <w:sz w:val="24"/>
            <w:szCs w:val="24"/>
          </w:rPr>
          <w:delText xml:space="preserve"> foundation</w:delText>
        </w:r>
        <w:r w:rsidR="00AA09A8" w:rsidRPr="00F847E6" w:rsidDel="001A698D">
          <w:rPr>
            <w:rFonts w:asciiTheme="minorHAnsi" w:hAnsiTheme="minorHAnsi" w:cstheme="minorHAnsi"/>
            <w:sz w:val="24"/>
            <w:szCs w:val="24"/>
          </w:rPr>
          <w:delText xml:space="preserve"> design/ </w:delText>
        </w:r>
        <w:r w:rsidR="00562D2B" w:rsidRPr="00F847E6" w:rsidDel="001A698D">
          <w:rPr>
            <w:rFonts w:asciiTheme="minorHAnsi" w:hAnsiTheme="minorHAnsi" w:cstheme="minorHAnsi"/>
            <w:sz w:val="24"/>
            <w:szCs w:val="24"/>
          </w:rPr>
          <w:delText>drawing;</w:delText>
        </w:r>
      </w:del>
    </w:p>
    <w:p w14:paraId="6E4550CC" w14:textId="1AD9DA04" w:rsidR="00AA09A8" w:rsidRPr="00F847E6" w:rsidDel="001A698D" w:rsidRDefault="00AA09A8" w:rsidP="00057585">
      <w:pPr>
        <w:pStyle w:val="BodyTextIndent"/>
        <w:numPr>
          <w:ilvl w:val="5"/>
          <w:numId w:val="2"/>
        </w:numPr>
        <w:tabs>
          <w:tab w:val="clear" w:pos="1134"/>
          <w:tab w:val="clear" w:pos="1701"/>
          <w:tab w:val="clear" w:pos="2268"/>
          <w:tab w:val="left" w:pos="1530"/>
        </w:tabs>
        <w:spacing w:after="113"/>
        <w:ind w:left="1843" w:hanging="673"/>
        <w:rPr>
          <w:del w:id="73" w:author="Vinay Kumar Kaithwas {विनय कुमार कैथवास}" w:date="2025-10-30T15:25:00Z" w16du:dateUtc="2025-10-30T09:55:00Z"/>
          <w:rFonts w:asciiTheme="minorHAnsi" w:hAnsiTheme="minorHAnsi" w:cstheme="minorHAnsi"/>
          <w:sz w:val="24"/>
          <w:szCs w:val="24"/>
        </w:rPr>
      </w:pPr>
      <w:del w:id="74" w:author="Vinay Kumar Kaithwas {विनय कुमार कैथवास}" w:date="2025-10-30T15:25:00Z" w16du:dateUtc="2025-10-30T09:55:00Z">
        <w:r w:rsidRPr="00F847E6" w:rsidDel="001A698D">
          <w:rPr>
            <w:rFonts w:asciiTheme="minorHAnsi" w:hAnsiTheme="minorHAnsi" w:cstheme="minorHAnsi"/>
            <w:sz w:val="24"/>
            <w:szCs w:val="24"/>
          </w:rPr>
          <w:delText>Classification of foundations for different type of towers and Casting of Foundations for tower/ *pole structure footings as per Contractor’s foundation design/ drawing;</w:delText>
        </w:r>
      </w:del>
    </w:p>
    <w:p w14:paraId="743994AC" w14:textId="1E8A94EA"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Supply &amp; Installation of Tower</w:t>
      </w:r>
      <w:del w:id="75" w:author="Vinay Kumar Kaithwas {विनय कुमार कैथवास}" w:date="2025-10-30T15:25:00Z" w16du:dateUtc="2025-10-30T09:55:00Z">
        <w:r w:rsidRPr="00F847E6" w:rsidDel="001A698D">
          <w:rPr>
            <w:rFonts w:asciiTheme="minorHAnsi" w:hAnsiTheme="minorHAnsi" w:cstheme="minorHAnsi"/>
            <w:sz w:val="24"/>
            <w:szCs w:val="24"/>
          </w:rPr>
          <w:delText xml:space="preserve">/ </w:delText>
        </w:r>
        <w:r w:rsidR="003608D0" w:rsidRPr="00F847E6" w:rsidDel="001A698D">
          <w:rPr>
            <w:rFonts w:asciiTheme="minorHAnsi" w:hAnsiTheme="minorHAnsi" w:cstheme="minorHAnsi"/>
            <w:sz w:val="24"/>
            <w:szCs w:val="24"/>
          </w:rPr>
          <w:delText>*</w:delText>
        </w:r>
        <w:r w:rsidRPr="00F847E6" w:rsidDel="001A698D">
          <w:rPr>
            <w:rFonts w:asciiTheme="minorHAnsi" w:hAnsiTheme="minorHAnsi" w:cstheme="minorHAnsi"/>
            <w:sz w:val="24"/>
            <w:szCs w:val="24"/>
          </w:rPr>
          <w:delText>Pole</w:delText>
        </w:r>
      </w:del>
      <w:r w:rsidRPr="00F847E6">
        <w:rPr>
          <w:rFonts w:asciiTheme="minorHAnsi" w:hAnsiTheme="minorHAnsi" w:cstheme="minorHAnsi"/>
          <w:sz w:val="24"/>
          <w:szCs w:val="24"/>
        </w:rPr>
        <w:t xml:space="preserve"> structure Earthing.</w:t>
      </w:r>
    </w:p>
    <w:p w14:paraId="60098058" w14:textId="77777777"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Supply &amp; installation of Insulated Conductor sleeve, (if required &amp; covered under BPS</w:t>
      </w:r>
      <w:proofErr w:type="gramStart"/>
      <w:r w:rsidRPr="00F847E6">
        <w:rPr>
          <w:rFonts w:asciiTheme="minorHAnsi" w:hAnsiTheme="minorHAnsi" w:cstheme="minorHAnsi"/>
          <w:sz w:val="24"/>
          <w:szCs w:val="24"/>
        </w:rPr>
        <w:t>);</w:t>
      </w:r>
      <w:proofErr w:type="gramEnd"/>
    </w:p>
    <w:p w14:paraId="678DA587" w14:textId="77777777" w:rsidR="00721AFA" w:rsidRPr="00F847E6" w:rsidRDefault="00721AFA"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Supply &amp; installation of Bird Diverter, (if required &amp; covered under BPS</w:t>
      </w:r>
      <w:proofErr w:type="gramStart"/>
      <w:r w:rsidRPr="00F847E6">
        <w:rPr>
          <w:rFonts w:asciiTheme="minorHAnsi" w:hAnsiTheme="minorHAnsi" w:cstheme="minorHAnsi"/>
          <w:sz w:val="24"/>
          <w:szCs w:val="24"/>
        </w:rPr>
        <w:t>);</w:t>
      </w:r>
      <w:proofErr w:type="gramEnd"/>
    </w:p>
    <w:p w14:paraId="40142C05" w14:textId="33A3E7CC" w:rsidR="00562D2B" w:rsidRPr="00F847E6" w:rsidDel="002757A3" w:rsidRDefault="00562D2B" w:rsidP="00057585">
      <w:pPr>
        <w:pStyle w:val="BodyTextIndent"/>
        <w:numPr>
          <w:ilvl w:val="5"/>
          <w:numId w:val="2"/>
        </w:numPr>
        <w:tabs>
          <w:tab w:val="clear" w:pos="1134"/>
          <w:tab w:val="clear" w:pos="1701"/>
        </w:tabs>
        <w:spacing w:after="113"/>
        <w:ind w:left="1843" w:hanging="673"/>
        <w:rPr>
          <w:del w:id="76" w:author="Vinay Kumar Kaithwas {विनय कुमार कैथवास}" w:date="2025-10-30T15:25:00Z" w16du:dateUtc="2025-10-30T09:55:00Z"/>
          <w:rFonts w:asciiTheme="minorHAnsi" w:hAnsiTheme="minorHAnsi" w:cstheme="minorHAnsi"/>
          <w:sz w:val="24"/>
          <w:szCs w:val="24"/>
        </w:rPr>
      </w:pPr>
      <w:del w:id="77" w:author="Vinay Kumar Kaithwas {विनय कुमार कैथवास}" w:date="2025-10-30T15:25:00Z" w16du:dateUtc="2025-10-30T09:55:00Z">
        <w:r w:rsidRPr="00F847E6" w:rsidDel="002757A3">
          <w:rPr>
            <w:rFonts w:asciiTheme="minorHAnsi" w:hAnsiTheme="minorHAnsi" w:cstheme="minorHAnsi"/>
            <w:sz w:val="24"/>
            <w:szCs w:val="24"/>
          </w:rPr>
          <w:delText>Erection of towers</w:delText>
        </w:r>
        <w:r w:rsidRPr="00F847E6" w:rsidDel="001A698D">
          <w:rPr>
            <w:rFonts w:asciiTheme="minorHAnsi" w:hAnsiTheme="minorHAnsi" w:cstheme="minorHAnsi"/>
            <w:sz w:val="24"/>
            <w:szCs w:val="24"/>
          </w:rPr>
          <w:delText xml:space="preserve">/ </w:delText>
        </w:r>
        <w:r w:rsidR="003608D0" w:rsidRPr="00F847E6" w:rsidDel="001A698D">
          <w:rPr>
            <w:rFonts w:asciiTheme="minorHAnsi" w:hAnsiTheme="minorHAnsi" w:cstheme="minorHAnsi"/>
            <w:sz w:val="24"/>
            <w:szCs w:val="24"/>
          </w:rPr>
          <w:delText>*</w:delText>
        </w:r>
        <w:r w:rsidRPr="00F847E6" w:rsidDel="001A698D">
          <w:rPr>
            <w:rFonts w:asciiTheme="minorHAnsi" w:hAnsiTheme="minorHAnsi" w:cstheme="minorHAnsi"/>
            <w:sz w:val="24"/>
            <w:szCs w:val="24"/>
          </w:rPr>
          <w:delText>pole</w:delText>
        </w:r>
        <w:r w:rsidRPr="00F847E6" w:rsidDel="002757A3">
          <w:rPr>
            <w:rFonts w:asciiTheme="minorHAnsi" w:hAnsiTheme="minorHAnsi" w:cstheme="minorHAnsi"/>
            <w:sz w:val="24"/>
            <w:szCs w:val="24"/>
          </w:rPr>
          <w:delText xml:space="preserve"> structures by using crane (wherever feasible), tack welding of bolts and nuts including supply and application of zinc rich paint, fixing of insulator strings, stringing of conductors and earth wires/OPGW* along with all necessary line accessories. </w:delText>
        </w:r>
        <w:r w:rsidR="00874E57" w:rsidRPr="00F847E6" w:rsidDel="002757A3">
          <w:rPr>
            <w:rFonts w:asciiTheme="minorHAnsi" w:hAnsiTheme="minorHAnsi" w:cstheme="minorHAnsi"/>
            <w:sz w:val="24"/>
            <w:szCs w:val="24"/>
          </w:rPr>
          <w:delText xml:space="preserve">For transmission lines, to promote mechanization and safe working conditions, use of crane is being promoted.  </w:delText>
        </w:r>
        <w:r w:rsidRPr="00F847E6" w:rsidDel="002757A3">
          <w:rPr>
            <w:rFonts w:asciiTheme="minorHAnsi" w:hAnsiTheme="minorHAnsi" w:cstheme="minorHAnsi"/>
            <w:sz w:val="24"/>
            <w:szCs w:val="24"/>
          </w:rPr>
          <w:delText xml:space="preserve">However, where usage of crane is not possible, erection of towers has to be carried out by conventional method i.e using Gin pole, Derrick, Centre mast etc. through usage of Power Operated Winch Machines. No tractor shall be allowed for tower/ </w:delText>
        </w:r>
        <w:r w:rsidR="002528F5" w:rsidRPr="00F847E6" w:rsidDel="002757A3">
          <w:rPr>
            <w:rFonts w:asciiTheme="minorHAnsi" w:hAnsiTheme="minorHAnsi" w:cstheme="minorHAnsi"/>
            <w:sz w:val="24"/>
            <w:szCs w:val="24"/>
          </w:rPr>
          <w:delText>*</w:delText>
        </w:r>
        <w:r w:rsidRPr="00F847E6" w:rsidDel="002757A3">
          <w:rPr>
            <w:rFonts w:asciiTheme="minorHAnsi" w:hAnsiTheme="minorHAnsi" w:cstheme="minorHAnsi"/>
            <w:sz w:val="24"/>
            <w:szCs w:val="24"/>
          </w:rPr>
          <w:delText>pole structure erection.;</w:delText>
        </w:r>
      </w:del>
    </w:p>
    <w:p w14:paraId="60E99EF2" w14:textId="6F7D19EC"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Destringing &amp; dismantling of existing</w:t>
      </w:r>
      <w:r w:rsidR="008941BD">
        <w:rPr>
          <w:rFonts w:asciiTheme="minorHAnsi" w:hAnsiTheme="minorHAnsi" w:cstheme="minorHAnsi"/>
          <w:sz w:val="24"/>
          <w:szCs w:val="24"/>
        </w:rPr>
        <w:t xml:space="preserve"> </w:t>
      </w:r>
      <w:r w:rsidRPr="00F847E6">
        <w:rPr>
          <w:rFonts w:asciiTheme="minorHAnsi" w:hAnsiTheme="minorHAnsi" w:cstheme="minorHAnsi"/>
          <w:sz w:val="24"/>
          <w:szCs w:val="24"/>
        </w:rPr>
        <w:t>765/400/220/132/66kV Transmission line. (whenever applicable &amp; covered under BPS)</w:t>
      </w:r>
    </w:p>
    <w:p w14:paraId="2B1A5A80" w14:textId="77777777" w:rsidR="00F8796E"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Stringing of Power line crossing section under Live Line Condition (</w:t>
      </w:r>
      <w:proofErr w:type="gramStart"/>
      <w:r w:rsidRPr="00F847E6">
        <w:rPr>
          <w:rFonts w:asciiTheme="minorHAnsi" w:hAnsiTheme="minorHAnsi" w:cstheme="minorHAnsi"/>
          <w:sz w:val="24"/>
          <w:szCs w:val="24"/>
        </w:rPr>
        <w:t>where ever</w:t>
      </w:r>
      <w:proofErr w:type="gramEnd"/>
      <w:r w:rsidRPr="00F847E6">
        <w:rPr>
          <w:rFonts w:asciiTheme="minorHAnsi" w:hAnsiTheme="minorHAnsi" w:cstheme="minorHAnsi"/>
          <w:sz w:val="24"/>
          <w:szCs w:val="24"/>
        </w:rPr>
        <w:t xml:space="preserve"> applicable &amp; covered under BPS</w:t>
      </w:r>
      <w:proofErr w:type="gramStart"/>
      <w:r w:rsidRPr="00F847E6">
        <w:rPr>
          <w:rFonts w:asciiTheme="minorHAnsi" w:hAnsiTheme="minorHAnsi" w:cstheme="minorHAnsi"/>
          <w:sz w:val="24"/>
          <w:szCs w:val="24"/>
        </w:rPr>
        <w:t>);</w:t>
      </w:r>
      <w:proofErr w:type="gramEnd"/>
      <w:r w:rsidRPr="00F847E6">
        <w:rPr>
          <w:rFonts w:asciiTheme="minorHAnsi" w:hAnsiTheme="minorHAnsi" w:cstheme="minorHAnsi"/>
          <w:sz w:val="24"/>
          <w:szCs w:val="24"/>
        </w:rPr>
        <w:t xml:space="preserve"> </w:t>
      </w:r>
    </w:p>
    <w:p w14:paraId="7D4B677C" w14:textId="5171C2A7" w:rsidR="00B278D1" w:rsidRDefault="00B278D1"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B278D1">
        <w:rPr>
          <w:rFonts w:asciiTheme="minorHAnsi" w:hAnsiTheme="minorHAnsi" w:cstheme="minorHAnsi"/>
          <w:sz w:val="24"/>
          <w:szCs w:val="24"/>
        </w:rPr>
        <w:t>Cable bypass arrangement of 11KV/33KV/LT Powerline crossing. (wherever applicable &amp; covered under BPS) </w:t>
      </w:r>
    </w:p>
    <w:p w14:paraId="087CA537" w14:textId="25BA4C93" w:rsidR="00391A83" w:rsidRPr="00E8722D" w:rsidRDefault="00473A27" w:rsidP="00391A83">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E8722D">
        <w:rPr>
          <w:rFonts w:asciiTheme="minorHAnsi" w:hAnsiTheme="minorHAnsi" w:cstheme="minorHAnsi"/>
          <w:sz w:val="24"/>
          <w:szCs w:val="24"/>
        </w:rPr>
        <w:t>Stringing</w:t>
      </w:r>
      <w:r w:rsidR="00C33E88" w:rsidRPr="00E8722D">
        <w:rPr>
          <w:rFonts w:asciiTheme="minorHAnsi" w:hAnsiTheme="minorHAnsi" w:cstheme="minorHAnsi"/>
          <w:sz w:val="24"/>
          <w:szCs w:val="24"/>
        </w:rPr>
        <w:t xml:space="preserve"> of transmission </w:t>
      </w:r>
      <w:r w:rsidR="005B723A" w:rsidRPr="00E8722D">
        <w:rPr>
          <w:rFonts w:asciiTheme="minorHAnsi" w:hAnsiTheme="minorHAnsi" w:cstheme="minorHAnsi"/>
          <w:sz w:val="24"/>
          <w:szCs w:val="24"/>
        </w:rPr>
        <w:t>line</w:t>
      </w:r>
      <w:r w:rsidR="00F70C08" w:rsidRPr="00E8722D">
        <w:rPr>
          <w:rFonts w:asciiTheme="minorHAnsi" w:hAnsiTheme="minorHAnsi" w:cstheme="minorHAnsi"/>
          <w:sz w:val="24"/>
          <w:szCs w:val="24"/>
        </w:rPr>
        <w:t xml:space="preserve"> </w:t>
      </w:r>
      <w:r w:rsidR="00074323" w:rsidRPr="00E8722D">
        <w:rPr>
          <w:rFonts w:asciiTheme="minorHAnsi" w:hAnsiTheme="minorHAnsi" w:cstheme="minorHAnsi"/>
          <w:sz w:val="24"/>
          <w:szCs w:val="24"/>
        </w:rPr>
        <w:t>through</w:t>
      </w:r>
      <w:r w:rsidR="00AC7A2C" w:rsidRPr="00E8722D">
        <w:rPr>
          <w:rFonts w:asciiTheme="minorHAnsi" w:hAnsiTheme="minorHAnsi" w:cstheme="minorHAnsi"/>
          <w:sz w:val="24"/>
          <w:szCs w:val="24"/>
        </w:rPr>
        <w:t xml:space="preserve"> </w:t>
      </w:r>
      <w:r w:rsidR="006F0DB2" w:rsidRPr="00E8722D">
        <w:rPr>
          <w:rFonts w:asciiTheme="minorHAnsi" w:hAnsiTheme="minorHAnsi" w:cstheme="minorHAnsi"/>
          <w:sz w:val="24"/>
          <w:szCs w:val="24"/>
        </w:rPr>
        <w:t>Drones (</w:t>
      </w:r>
      <w:r w:rsidR="00B67E24" w:rsidRPr="00E8722D">
        <w:rPr>
          <w:rFonts w:asciiTheme="minorHAnsi" w:hAnsiTheme="minorHAnsi" w:cstheme="minorHAnsi"/>
          <w:sz w:val="24"/>
          <w:szCs w:val="24"/>
        </w:rPr>
        <w:t>wherever</w:t>
      </w:r>
      <w:r w:rsidRPr="00E8722D">
        <w:rPr>
          <w:rFonts w:asciiTheme="minorHAnsi" w:hAnsiTheme="minorHAnsi" w:cstheme="minorHAnsi"/>
          <w:sz w:val="24"/>
          <w:szCs w:val="24"/>
        </w:rPr>
        <w:t xml:space="preserve"> applicable &amp; covered under BPS)</w:t>
      </w:r>
      <w:r w:rsidR="00391A83" w:rsidRPr="00E8722D">
        <w:rPr>
          <w:rFonts w:asciiTheme="minorHAnsi" w:hAnsiTheme="minorHAnsi" w:cstheme="minorHAnsi"/>
          <w:sz w:val="24"/>
          <w:szCs w:val="24"/>
        </w:rPr>
        <w:t>.</w:t>
      </w:r>
    </w:p>
    <w:p w14:paraId="3B2B6039" w14:textId="2882AC63" w:rsidR="00562D2B" w:rsidRPr="00F847E6" w:rsidDel="002757A3" w:rsidRDefault="00562D2B" w:rsidP="00057585">
      <w:pPr>
        <w:pStyle w:val="BodyTextIndent"/>
        <w:numPr>
          <w:ilvl w:val="5"/>
          <w:numId w:val="2"/>
        </w:numPr>
        <w:tabs>
          <w:tab w:val="clear" w:pos="1134"/>
          <w:tab w:val="clear" w:pos="1701"/>
        </w:tabs>
        <w:spacing w:after="113"/>
        <w:ind w:left="1843" w:hanging="673"/>
        <w:rPr>
          <w:del w:id="78" w:author="Vinay Kumar Kaithwas {विनय कुमार कैथवास}" w:date="2025-10-30T15:25:00Z" w16du:dateUtc="2025-10-30T09:55:00Z"/>
          <w:rFonts w:asciiTheme="minorHAnsi" w:hAnsiTheme="minorHAnsi" w:cstheme="minorHAnsi"/>
          <w:sz w:val="24"/>
          <w:szCs w:val="24"/>
        </w:rPr>
      </w:pPr>
      <w:del w:id="79" w:author="Vinay Kumar Kaithwas {विनय कुमार कैथवास}" w:date="2025-10-30T15:25:00Z" w16du:dateUtc="2025-10-30T09:55:00Z">
        <w:r w:rsidRPr="00F847E6" w:rsidDel="002757A3">
          <w:rPr>
            <w:rFonts w:asciiTheme="minorHAnsi" w:hAnsiTheme="minorHAnsi" w:cstheme="minorHAnsi"/>
            <w:sz w:val="24"/>
            <w:szCs w:val="24"/>
          </w:rPr>
          <w:delText xml:space="preserve">Painting of towers/ </w:delText>
        </w:r>
        <w:r w:rsidR="003608D0" w:rsidRPr="00F847E6" w:rsidDel="002757A3">
          <w:rPr>
            <w:rFonts w:asciiTheme="minorHAnsi" w:hAnsiTheme="minorHAnsi" w:cstheme="minorHAnsi"/>
            <w:sz w:val="24"/>
            <w:szCs w:val="24"/>
          </w:rPr>
          <w:delText>*</w:delText>
        </w:r>
        <w:r w:rsidRPr="00F847E6" w:rsidDel="002757A3">
          <w:rPr>
            <w:rFonts w:asciiTheme="minorHAnsi" w:hAnsiTheme="minorHAnsi" w:cstheme="minorHAnsi"/>
            <w:sz w:val="24"/>
            <w:szCs w:val="24"/>
          </w:rPr>
          <w:delText>pole structures &amp; supply and erection of span markers, obstruction lights (wherever applicable) for aviation requirements (as required)</w:delText>
        </w:r>
      </w:del>
    </w:p>
    <w:p w14:paraId="0A17411A" w14:textId="77777777"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Testing and commissioning of the erected transmission lines and </w:t>
      </w:r>
    </w:p>
    <w:p w14:paraId="3929467B" w14:textId="77777777"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lastRenderedPageBreak/>
        <w:t>Other items not specifically mentioned in this Specification and/or BPS but are required for the successful commissioning of the transmission line, unless specifically excluded in the Specification.</w:t>
      </w:r>
    </w:p>
    <w:p w14:paraId="7F81B3D2" w14:textId="48B77CB6" w:rsidR="00562D2B" w:rsidRPr="00F847E6" w:rsidDel="002757A3" w:rsidRDefault="00562D2B" w:rsidP="00057585">
      <w:pPr>
        <w:pStyle w:val="BodyTextIndent"/>
        <w:numPr>
          <w:ilvl w:val="5"/>
          <w:numId w:val="2"/>
        </w:numPr>
        <w:tabs>
          <w:tab w:val="clear" w:pos="1134"/>
          <w:tab w:val="clear" w:pos="1701"/>
        </w:tabs>
        <w:spacing w:after="113"/>
        <w:ind w:left="1843" w:hanging="673"/>
        <w:rPr>
          <w:del w:id="80" w:author="Vinay Kumar Kaithwas {विनय कुमार कैथवास}" w:date="2025-10-30T15:26:00Z" w16du:dateUtc="2025-10-30T09:56:00Z"/>
          <w:rFonts w:asciiTheme="minorHAnsi" w:hAnsiTheme="minorHAnsi" w:cstheme="minorHAnsi"/>
          <w:sz w:val="24"/>
          <w:szCs w:val="24"/>
        </w:rPr>
      </w:pPr>
      <w:del w:id="81" w:author="Vinay Kumar Kaithwas {विनय कुमार कैथवास}" w:date="2025-10-30T15:26:00Z" w16du:dateUtc="2025-10-30T09:56:00Z">
        <w:r w:rsidRPr="00F847E6" w:rsidDel="002757A3">
          <w:rPr>
            <w:rFonts w:asciiTheme="minorHAnsi" w:hAnsiTheme="minorHAnsi" w:cstheme="minorHAnsi"/>
            <w:sz w:val="24"/>
            <w:szCs w:val="24"/>
          </w:rPr>
          <w:delText xml:space="preserve">OPGW on existing …………………………. line shall be installed under live line conditions, i.e. with all the circuits of the transmission line charged to their rated voltage. The tentative bill of quantities for live-line OPGW cable system installations have been specified. </w:delText>
        </w:r>
      </w:del>
    </w:p>
    <w:p w14:paraId="2DDC8902" w14:textId="133D9861" w:rsidR="00562D2B" w:rsidRPr="00F847E6" w:rsidDel="002757A3" w:rsidRDefault="00F847E6" w:rsidP="00F847E6">
      <w:pPr>
        <w:pStyle w:val="BodyTextIndent"/>
        <w:tabs>
          <w:tab w:val="clear" w:pos="1701"/>
        </w:tabs>
        <w:ind w:left="1843" w:hanging="673"/>
        <w:rPr>
          <w:del w:id="82" w:author="Vinay Kumar Kaithwas {विनय कुमार कैथवास}" w:date="2025-10-30T15:26:00Z" w16du:dateUtc="2025-10-30T09:56:00Z"/>
          <w:rFonts w:asciiTheme="minorHAnsi" w:hAnsiTheme="minorHAnsi" w:cstheme="minorHAnsi"/>
          <w:b/>
          <w:bCs/>
          <w:sz w:val="24"/>
          <w:szCs w:val="24"/>
        </w:rPr>
      </w:pPr>
      <w:del w:id="83" w:author="Vinay Kumar Kaithwas {विनय कुमार कैथवास}" w:date="2025-10-30T15:26:00Z" w16du:dateUtc="2025-10-30T09:56:00Z">
        <w:r w:rsidDel="002757A3">
          <w:rPr>
            <w:rFonts w:asciiTheme="minorHAnsi" w:hAnsiTheme="minorHAnsi" w:cstheme="minorHAnsi"/>
            <w:sz w:val="24"/>
            <w:szCs w:val="24"/>
          </w:rPr>
          <w:tab/>
        </w:r>
        <w:r w:rsidR="00562D2B" w:rsidRPr="00F847E6" w:rsidDel="002757A3">
          <w:rPr>
            <w:rFonts w:asciiTheme="minorHAnsi" w:hAnsiTheme="minorHAnsi" w:cstheme="minorHAnsi"/>
            <w:sz w:val="24"/>
            <w:szCs w:val="24"/>
          </w:rPr>
          <w:delText>The OPGW cable shall be installed at the top of the tower by replacing the existing ground wire. The Contractor shall carry out re-tensioning of the existing earth wire wherever required to maintain the adequate clearances for live line stringing of fibre optic cables</w:delText>
        </w:r>
        <w:r w:rsidR="00562D2B" w:rsidRPr="00F847E6" w:rsidDel="002757A3">
          <w:rPr>
            <w:rFonts w:asciiTheme="minorHAnsi" w:hAnsiTheme="minorHAnsi" w:cstheme="minorHAnsi"/>
            <w:i/>
            <w:iCs/>
            <w:sz w:val="24"/>
            <w:szCs w:val="24"/>
          </w:rPr>
          <w:delText xml:space="preserve">. </w:delText>
        </w:r>
        <w:r w:rsidR="00562D2B" w:rsidRPr="00F847E6" w:rsidDel="002757A3">
          <w:rPr>
            <w:rFonts w:asciiTheme="minorHAnsi" w:hAnsiTheme="minorHAnsi" w:cstheme="minorHAnsi"/>
            <w:b/>
            <w:bCs/>
            <w:i/>
            <w:iCs/>
            <w:sz w:val="24"/>
            <w:szCs w:val="24"/>
          </w:rPr>
          <w:delText>(This clause will be inserted if OPGW installation on existing line is covered under the scope of work)</w:delText>
        </w:r>
      </w:del>
    </w:p>
    <w:p w14:paraId="0080E62D" w14:textId="21DB01B4" w:rsidR="00562D2B" w:rsidRPr="00F847E6" w:rsidDel="002757A3" w:rsidRDefault="00562D2B" w:rsidP="00057585">
      <w:pPr>
        <w:pStyle w:val="BodyTextIndent"/>
        <w:numPr>
          <w:ilvl w:val="5"/>
          <w:numId w:val="2"/>
        </w:numPr>
        <w:tabs>
          <w:tab w:val="clear" w:pos="1134"/>
          <w:tab w:val="clear" w:pos="1701"/>
        </w:tabs>
        <w:spacing w:after="113"/>
        <w:ind w:left="1843" w:hanging="673"/>
        <w:rPr>
          <w:del w:id="84" w:author="Vinay Kumar Kaithwas {विनय कुमार कैथवास}" w:date="2025-10-30T15:26:00Z" w16du:dateUtc="2025-10-30T09:56:00Z"/>
          <w:rFonts w:asciiTheme="minorHAnsi" w:hAnsiTheme="minorHAnsi" w:cstheme="minorHAnsi"/>
          <w:sz w:val="24"/>
          <w:szCs w:val="24"/>
        </w:rPr>
      </w:pPr>
      <w:del w:id="85" w:author="Vinay Kumar Kaithwas {विनय कुमार कैथवास}" w:date="2025-10-30T15:26:00Z" w16du:dateUtc="2025-10-30T09:56:00Z">
        <w:r w:rsidRPr="00F847E6" w:rsidDel="002757A3">
          <w:rPr>
            <w:rFonts w:asciiTheme="minorHAnsi" w:hAnsiTheme="minorHAnsi" w:cstheme="minorHAnsi"/>
            <w:sz w:val="24"/>
            <w:szCs w:val="24"/>
          </w:rPr>
          <w:delText xml:space="preserve">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 </w:delText>
        </w:r>
        <w:r w:rsidRPr="00F847E6" w:rsidDel="002757A3">
          <w:rPr>
            <w:rFonts w:asciiTheme="minorHAnsi" w:hAnsiTheme="minorHAnsi" w:cstheme="minorHAnsi"/>
            <w:b/>
            <w:bCs/>
            <w:i/>
            <w:iCs/>
            <w:sz w:val="24"/>
            <w:szCs w:val="24"/>
          </w:rPr>
          <w:delText>(This clause is to be inserted whenever OPGW, Approach Cable &amp; FODP etc. is to be used in the project whether supplied by owner or contractor.)</w:delText>
        </w:r>
      </w:del>
    </w:p>
    <w:p w14:paraId="6C0AF4A8" w14:textId="690E369F" w:rsidR="00562D2B" w:rsidRPr="00F847E6" w:rsidDel="002757A3" w:rsidRDefault="00562D2B" w:rsidP="00057585">
      <w:pPr>
        <w:pStyle w:val="BodyTextIndent"/>
        <w:numPr>
          <w:ilvl w:val="5"/>
          <w:numId w:val="2"/>
        </w:numPr>
        <w:tabs>
          <w:tab w:val="clear" w:pos="1134"/>
          <w:tab w:val="clear" w:pos="1701"/>
        </w:tabs>
        <w:spacing w:after="113"/>
        <w:ind w:left="1843" w:hanging="673"/>
        <w:rPr>
          <w:del w:id="86" w:author="Vinay Kumar Kaithwas {विनय कुमार कैथवास}" w:date="2025-10-30T15:26:00Z" w16du:dateUtc="2025-10-30T09:56:00Z"/>
          <w:rFonts w:asciiTheme="minorHAnsi" w:hAnsiTheme="minorHAnsi" w:cstheme="minorHAnsi"/>
          <w:sz w:val="24"/>
          <w:szCs w:val="24"/>
        </w:rPr>
      </w:pPr>
      <w:del w:id="87" w:author="Vinay Kumar Kaithwas {विनय कुमार कैथवास}" w:date="2025-10-30T15:26:00Z" w16du:dateUtc="2025-10-30T09:56:00Z">
        <w:r w:rsidRPr="00F847E6" w:rsidDel="002757A3">
          <w:rPr>
            <w:rFonts w:asciiTheme="minorHAnsi" w:hAnsiTheme="minorHAnsi" w:cstheme="minorHAnsi"/>
            <w:sz w:val="24"/>
            <w:szCs w:val="24"/>
          </w:rPr>
          <w:delText xml:space="preserve">*The casting of special pile/well foundations, wherever required, shall be in the scope of the Bidder. The design shall be </w:delText>
        </w:r>
        <w:r w:rsidR="00140D82" w:rsidRPr="00F847E6" w:rsidDel="002757A3">
          <w:rPr>
            <w:rFonts w:asciiTheme="minorHAnsi" w:hAnsiTheme="minorHAnsi" w:cstheme="minorHAnsi"/>
            <w:sz w:val="24"/>
            <w:szCs w:val="24"/>
          </w:rPr>
          <w:delText>in the *</w:delText>
        </w:r>
        <w:r w:rsidR="00140D82" w:rsidRPr="00F847E6" w:rsidDel="002757A3">
          <w:rPr>
            <w:rFonts w:asciiTheme="minorHAnsi" w:hAnsiTheme="minorHAnsi" w:cstheme="minorHAnsi"/>
            <w:i/>
            <w:iCs/>
            <w:sz w:val="24"/>
            <w:szCs w:val="24"/>
          </w:rPr>
          <w:delText>scope of bidder</w:delText>
        </w:r>
        <w:r w:rsidR="00140D82" w:rsidRPr="00F847E6" w:rsidDel="002757A3">
          <w:rPr>
            <w:rFonts w:asciiTheme="minorHAnsi" w:hAnsiTheme="minorHAnsi" w:cstheme="minorHAnsi"/>
            <w:sz w:val="24"/>
            <w:szCs w:val="24"/>
          </w:rPr>
          <w:delText>/</w:delText>
        </w:r>
        <w:r w:rsidRPr="00F847E6" w:rsidDel="002757A3">
          <w:rPr>
            <w:rFonts w:asciiTheme="minorHAnsi" w:hAnsiTheme="minorHAnsi" w:cstheme="minorHAnsi"/>
            <w:sz w:val="24"/>
            <w:szCs w:val="24"/>
          </w:rPr>
          <w:delText>provided by POWERGRID. If the bidder does not have necessary experience and is not meeting the qualifying requirements</w:delText>
        </w:r>
        <w:r w:rsidR="00AD5519" w:rsidRPr="00F847E6" w:rsidDel="002757A3">
          <w:rPr>
            <w:rFonts w:asciiTheme="minorHAnsi" w:hAnsiTheme="minorHAnsi" w:cstheme="minorHAnsi"/>
            <w:sz w:val="24"/>
            <w:szCs w:val="24"/>
          </w:rPr>
          <w:delText xml:space="preserve"> specified herein</w:delText>
        </w:r>
        <w:r w:rsidRPr="00F847E6" w:rsidDel="002757A3">
          <w:rPr>
            <w:rFonts w:asciiTheme="minorHAnsi" w:hAnsiTheme="minorHAnsi" w:cstheme="minorHAnsi"/>
            <w:sz w:val="24"/>
            <w:szCs w:val="24"/>
          </w:rPr>
          <w:delText>, some other agencies meeting the qualifying requirements may be engaged by the bidder for the casting of pile/well foundations.</w:delText>
        </w:r>
      </w:del>
    </w:p>
    <w:p w14:paraId="7B58C697" w14:textId="2E5EB6C8" w:rsidR="00562D2B" w:rsidRPr="00F847E6" w:rsidDel="002757A3" w:rsidRDefault="00562D2B" w:rsidP="00F847E6">
      <w:pPr>
        <w:tabs>
          <w:tab w:val="left" w:pos="2279"/>
        </w:tabs>
        <w:spacing w:after="170"/>
        <w:ind w:left="1843" w:hanging="673"/>
        <w:jc w:val="both"/>
        <w:rPr>
          <w:del w:id="88" w:author="Vinay Kumar Kaithwas {विनय कुमार कैथवास}" w:date="2025-10-30T15:26:00Z" w16du:dateUtc="2025-10-30T09:56:00Z"/>
          <w:rFonts w:asciiTheme="minorHAnsi" w:hAnsiTheme="minorHAnsi" w:cstheme="minorHAnsi"/>
          <w:snapToGrid w:val="0"/>
          <w:sz w:val="24"/>
          <w:szCs w:val="24"/>
        </w:rPr>
      </w:pPr>
      <w:del w:id="89" w:author="Vinay Kumar Kaithwas {विनय कुमार कैथवास}" w:date="2025-10-30T15:26:00Z" w16du:dateUtc="2025-10-30T09:56:00Z">
        <w:r w:rsidRPr="00F847E6" w:rsidDel="002757A3">
          <w:rPr>
            <w:rFonts w:asciiTheme="minorHAnsi" w:hAnsiTheme="minorHAnsi" w:cstheme="minorHAnsi"/>
            <w:snapToGrid w:val="0"/>
            <w:sz w:val="24"/>
            <w:szCs w:val="24"/>
          </w:rPr>
          <w:tab/>
        </w:r>
        <w:r w:rsidRPr="00F847E6" w:rsidDel="002757A3">
          <w:rPr>
            <w:rFonts w:asciiTheme="minorHAnsi" w:hAnsiTheme="minorHAnsi" w:cstheme="minorHAnsi"/>
            <w:snapToGrid w:val="0"/>
            <w:sz w:val="24"/>
            <w:szCs w:val="24"/>
          </w:rPr>
          <w:tab/>
        </w:r>
        <w:r w:rsidRPr="00F847E6" w:rsidDel="002757A3">
          <w:rPr>
            <w:rFonts w:asciiTheme="minorHAnsi" w:hAnsiTheme="minorHAnsi" w:cstheme="minorHAnsi"/>
            <w:snapToGrid w:val="0"/>
            <w:sz w:val="24"/>
            <w:szCs w:val="24"/>
          </w:rPr>
          <w:tab/>
        </w:r>
        <w:r w:rsidRPr="00F847E6" w:rsidDel="002757A3">
          <w:rPr>
            <w:rFonts w:asciiTheme="minorHAnsi" w:hAnsiTheme="minorHAnsi" w:cstheme="minorHAnsi"/>
            <w:snapToGrid w:val="0"/>
            <w:sz w:val="24"/>
            <w:szCs w:val="24"/>
          </w:rPr>
          <w:tab/>
        </w:r>
        <w:r w:rsidRPr="00F847E6" w:rsidDel="002757A3">
          <w:rPr>
            <w:rFonts w:asciiTheme="minorHAnsi" w:hAnsiTheme="minorHAnsi" w:cstheme="minorHAnsi"/>
            <w:snapToGrid w:val="0"/>
            <w:sz w:val="24"/>
            <w:szCs w:val="24"/>
          </w:rPr>
          <w:tab/>
        </w:r>
        <w:r w:rsidRPr="00F847E6" w:rsidDel="002757A3">
          <w:rPr>
            <w:rFonts w:asciiTheme="minorHAnsi" w:hAnsiTheme="minorHAnsi" w:cstheme="minorHAnsi"/>
            <w:snapToGrid w:val="0"/>
            <w:sz w:val="24"/>
            <w:szCs w:val="24"/>
          </w:rPr>
          <w:tab/>
        </w:r>
        <w:r w:rsidRPr="00F847E6" w:rsidDel="002757A3">
          <w:rPr>
            <w:rFonts w:asciiTheme="minorHAnsi" w:hAnsiTheme="minorHAnsi" w:cstheme="minorHAnsi"/>
            <w:snapToGrid w:val="0"/>
            <w:sz w:val="24"/>
            <w:szCs w:val="24"/>
          </w:rPr>
          <w:tab/>
          <w:delText>or</w:delText>
        </w:r>
      </w:del>
    </w:p>
    <w:p w14:paraId="17C79A73" w14:textId="266901E9" w:rsidR="00AD5519" w:rsidRPr="00F847E6" w:rsidDel="002757A3" w:rsidRDefault="00562D2B" w:rsidP="00F847E6">
      <w:pPr>
        <w:tabs>
          <w:tab w:val="left" w:pos="2279"/>
        </w:tabs>
        <w:spacing w:after="170"/>
        <w:ind w:left="1843" w:hanging="673"/>
        <w:jc w:val="both"/>
        <w:rPr>
          <w:del w:id="90" w:author="Vinay Kumar Kaithwas {विनय कुमार कैथवास}" w:date="2025-10-30T15:26:00Z" w16du:dateUtc="2025-10-30T09:56:00Z"/>
          <w:rFonts w:asciiTheme="minorHAnsi" w:hAnsiTheme="minorHAnsi" w:cstheme="minorHAnsi"/>
          <w:snapToGrid w:val="0"/>
          <w:sz w:val="24"/>
          <w:szCs w:val="24"/>
        </w:rPr>
      </w:pPr>
      <w:del w:id="91" w:author="Vinay Kumar Kaithwas {विनय कुमार कैथवास}" w:date="2025-10-30T15:26:00Z" w16du:dateUtc="2025-10-30T09:56:00Z">
        <w:r w:rsidRPr="00F847E6" w:rsidDel="002757A3">
          <w:rPr>
            <w:rFonts w:asciiTheme="minorHAnsi" w:hAnsiTheme="minorHAnsi" w:cstheme="minorHAnsi"/>
            <w:snapToGrid w:val="0"/>
            <w:sz w:val="24"/>
            <w:szCs w:val="24"/>
          </w:rPr>
          <w:tab/>
          <w:delText xml:space="preserve">*In case of special type pile or well foundations, some other contractor may be engaged by the Employer for casting of foundations. However, the Bidder shall be responsible for all the necessary co-ordination with the special foundation Contractor including stub-setting/fixing of base plate with anchor bolt. </w:delText>
        </w:r>
      </w:del>
    </w:p>
    <w:p w14:paraId="5F7CF089" w14:textId="3E499423" w:rsidR="00562D2B" w:rsidRPr="00F847E6" w:rsidDel="002757A3" w:rsidRDefault="00F847E6" w:rsidP="3E356894">
      <w:pPr>
        <w:tabs>
          <w:tab w:val="left" w:pos="2279"/>
        </w:tabs>
        <w:spacing w:after="170"/>
        <w:ind w:left="1843" w:hanging="673"/>
        <w:jc w:val="both"/>
        <w:rPr>
          <w:del w:id="92" w:author="Vinay Kumar Kaithwas {विनय कुमार कैथवास}" w:date="2025-10-30T15:26:00Z" w16du:dateUtc="2025-10-30T09:56:00Z"/>
          <w:rFonts w:asciiTheme="minorHAnsi" w:hAnsiTheme="minorHAnsi" w:cstheme="minorBidi"/>
          <w:b/>
          <w:bCs/>
          <w:i/>
          <w:iCs/>
          <w:sz w:val="24"/>
          <w:szCs w:val="24"/>
        </w:rPr>
      </w:pPr>
      <w:del w:id="93" w:author="Vinay Kumar Kaithwas {विनय कुमार कैथवास}" w:date="2025-10-30T15:26:00Z" w16du:dateUtc="2025-10-30T09:56:00Z">
        <w:r w:rsidDel="002757A3">
          <w:rPr>
            <w:rFonts w:asciiTheme="minorHAnsi" w:hAnsiTheme="minorHAnsi" w:cstheme="minorHAnsi"/>
            <w:b/>
            <w:bCs/>
            <w:i/>
            <w:iCs/>
            <w:sz w:val="24"/>
            <w:szCs w:val="24"/>
          </w:rPr>
          <w:tab/>
        </w:r>
        <w:r w:rsidR="00562D2B" w:rsidRPr="3E356894" w:rsidDel="002757A3">
          <w:rPr>
            <w:rFonts w:asciiTheme="minorHAnsi" w:hAnsiTheme="minorHAnsi" w:cstheme="minorBidi"/>
            <w:b/>
            <w:bCs/>
            <w:i/>
            <w:iCs/>
            <w:sz w:val="24"/>
            <w:szCs w:val="24"/>
          </w:rPr>
          <w:delText>(This clause will be inserted if special pile/well foundations are covered under the scope of work)</w:delText>
        </w:r>
      </w:del>
    </w:p>
    <w:p w14:paraId="5724B1E7" w14:textId="74FA0840" w:rsidR="006C76BB" w:rsidRPr="00F847E6" w:rsidRDefault="00562D2B" w:rsidP="00057585">
      <w:pPr>
        <w:pStyle w:val="BodyTextIndent"/>
        <w:numPr>
          <w:ilvl w:val="5"/>
          <w:numId w:val="2"/>
        </w:numPr>
        <w:tabs>
          <w:tab w:val="clear" w:pos="1134"/>
          <w:tab w:val="clear" w:pos="1701"/>
        </w:tabs>
        <w:ind w:left="1843" w:hanging="673"/>
        <w:rPr>
          <w:rFonts w:asciiTheme="minorHAnsi" w:hAnsiTheme="minorHAnsi" w:cstheme="minorHAnsi"/>
          <w:b/>
          <w:bCs/>
          <w:sz w:val="24"/>
          <w:szCs w:val="24"/>
        </w:rPr>
      </w:pPr>
      <w:del w:id="94" w:author="Vinay Kumar Kaithwas {विनय कुमार कैथवास}" w:date="2025-10-30T15:26:00Z" w16du:dateUtc="2025-10-30T09:56:00Z">
        <w:r w:rsidRPr="00F847E6" w:rsidDel="002757A3">
          <w:rPr>
            <w:rFonts w:asciiTheme="minorHAnsi" w:hAnsiTheme="minorHAnsi" w:cstheme="minorHAnsi"/>
            <w:sz w:val="24"/>
            <w:szCs w:val="24"/>
          </w:rPr>
          <w:delText>*</w:delText>
        </w:r>
      </w:del>
      <w:r w:rsidRPr="00F847E6">
        <w:rPr>
          <w:rFonts w:asciiTheme="minorHAnsi" w:hAnsiTheme="minorHAnsi" w:cstheme="minorHAnsi"/>
          <w:sz w:val="24"/>
          <w:szCs w:val="24"/>
        </w:rPr>
        <w:t xml:space="preserve">The scope of the package shall inter-alia include supervision of stringing works at site as per the approved procedure during the entire period of stringing. The stringing works including installation of HTLS conductor &amp; its fittings &amp; accessories shall be supervised by a team of supplier’s engineers/ supervisory staff/ workmen already experienced in stringing work associated with the type of HTLS conductor being supplied. </w:t>
      </w:r>
      <w:r w:rsidRPr="00F847E6">
        <w:rPr>
          <w:rFonts w:asciiTheme="minorHAnsi" w:hAnsiTheme="minorHAnsi" w:cstheme="minorHAnsi"/>
          <w:sz w:val="24"/>
          <w:szCs w:val="24"/>
        </w:rPr>
        <w:lastRenderedPageBreak/>
        <w:t>The bidder shall furnish experience details of the engineers/</w:t>
      </w:r>
      <w:r w:rsidR="00F847E6">
        <w:rPr>
          <w:rFonts w:asciiTheme="minorHAnsi" w:hAnsiTheme="minorHAnsi" w:cstheme="minorHAnsi"/>
          <w:sz w:val="24"/>
          <w:szCs w:val="24"/>
        </w:rPr>
        <w:t xml:space="preserve"> </w:t>
      </w:r>
      <w:r w:rsidRPr="00F847E6">
        <w:rPr>
          <w:rFonts w:asciiTheme="minorHAnsi" w:hAnsiTheme="minorHAnsi" w:cstheme="minorHAnsi"/>
          <w:sz w:val="24"/>
          <w:szCs w:val="24"/>
        </w:rPr>
        <w:t xml:space="preserve">supervisory staff proposed to be deployed. The supplier shall coordinate with the line contractor and train their workers. Site </w:t>
      </w:r>
      <w:proofErr w:type="gramStart"/>
      <w:r w:rsidRPr="00F847E6">
        <w:rPr>
          <w:rFonts w:asciiTheme="minorHAnsi" w:hAnsiTheme="minorHAnsi" w:cstheme="minorHAnsi"/>
          <w:sz w:val="24"/>
          <w:szCs w:val="24"/>
        </w:rPr>
        <w:t>visit</w:t>
      </w:r>
      <w:proofErr w:type="gramEnd"/>
      <w:r w:rsidRPr="00F847E6">
        <w:rPr>
          <w:rFonts w:asciiTheme="minorHAnsi" w:hAnsiTheme="minorHAnsi" w:cstheme="minorHAnsi"/>
          <w:sz w:val="24"/>
          <w:szCs w:val="24"/>
        </w:rPr>
        <w:t xml:space="preserve"> for supervision shall be carried out as per instructions of POWERGRID. Charges for supervision (including supervision by core </w:t>
      </w:r>
      <w:proofErr w:type="gramStart"/>
      <w:r w:rsidRPr="00F847E6">
        <w:rPr>
          <w:rFonts w:asciiTheme="minorHAnsi" w:hAnsiTheme="minorHAnsi" w:cstheme="minorHAnsi"/>
          <w:sz w:val="24"/>
          <w:szCs w:val="24"/>
        </w:rPr>
        <w:t>manufacturer</w:t>
      </w:r>
      <w:proofErr w:type="gramEnd"/>
      <w:r w:rsidRPr="00F847E6">
        <w:rPr>
          <w:rFonts w:asciiTheme="minorHAnsi" w:hAnsiTheme="minorHAnsi" w:cstheme="minorHAnsi"/>
          <w:sz w:val="24"/>
          <w:szCs w:val="24"/>
        </w:rPr>
        <w:t xml:space="preserve">, if required) shall be deemed to be included in the total quoted price. The HTLS Conductor and associated Clamps &amp; accessories covered in this package shall be supplied </w:t>
      </w:r>
      <w:proofErr w:type="gramStart"/>
      <w:r w:rsidRPr="00F847E6">
        <w:rPr>
          <w:rFonts w:asciiTheme="minorHAnsi" w:hAnsiTheme="minorHAnsi" w:cstheme="minorHAnsi"/>
          <w:sz w:val="24"/>
          <w:szCs w:val="24"/>
        </w:rPr>
        <w:t>complete</w:t>
      </w:r>
      <w:proofErr w:type="gramEnd"/>
      <w:r w:rsidRPr="00F847E6">
        <w:rPr>
          <w:rFonts w:asciiTheme="minorHAnsi" w:hAnsiTheme="minorHAnsi" w:cstheme="minorHAnsi"/>
          <w:sz w:val="24"/>
          <w:szCs w:val="24"/>
        </w:rPr>
        <w:t xml:space="preserve"> in all respects, including all components, fittings and accessories which are necessary or are usual for their efficient performance and satisfactory maintenance under the various operating and atmospheric conditions. The supplier shall be responsible for ensuring compatibility with associated fittings and accessories and satisfactory performance of complete conductor system (alongwith associated fittings and accessories) for continuous operation at the designed continuous operating temperature of the offered HTLS conductor. Such parts shall be deemed to be within the scope of the Contract, whether specifically included or not in the Specification or in the Contract Schedules. The Supplier shall not be eligible for any extra charges for any additional fittings/ associated parts, components, if required based on site conditions &amp; for satisfactory performance of complete conductor system</w:t>
      </w:r>
      <w:r w:rsidRPr="00F847E6">
        <w:rPr>
          <w:rFonts w:asciiTheme="minorHAnsi" w:hAnsiTheme="minorHAnsi" w:cstheme="minorHAnsi"/>
          <w:i/>
          <w:sz w:val="24"/>
          <w:szCs w:val="24"/>
        </w:rPr>
        <w:t>.</w:t>
      </w:r>
    </w:p>
    <w:p w14:paraId="35C9C79B" w14:textId="3609F4E8" w:rsidR="00562D2B" w:rsidDel="002757A3" w:rsidRDefault="00E21AF2" w:rsidP="00F847E6">
      <w:pPr>
        <w:pStyle w:val="BodyTextIndent"/>
        <w:tabs>
          <w:tab w:val="clear" w:pos="1134"/>
          <w:tab w:val="clear" w:pos="1701"/>
        </w:tabs>
        <w:ind w:left="1843" w:hanging="673"/>
        <w:rPr>
          <w:del w:id="95" w:author="Vinay Kumar Kaithwas {विनय कुमार कैथवास}" w:date="2025-10-30T15:26:00Z" w16du:dateUtc="2025-10-30T09:56:00Z"/>
          <w:rFonts w:asciiTheme="minorHAnsi" w:hAnsiTheme="minorHAnsi" w:cstheme="minorHAnsi"/>
          <w:b/>
          <w:bCs/>
          <w:i/>
          <w:sz w:val="24"/>
          <w:szCs w:val="24"/>
        </w:rPr>
      </w:pPr>
      <w:del w:id="96" w:author="Vinay Kumar Kaithwas {विनय कुमार कैथवास}" w:date="2025-10-30T15:26:00Z" w16du:dateUtc="2025-10-30T09:56:00Z">
        <w:r w:rsidDel="002757A3">
          <w:rPr>
            <w:rFonts w:asciiTheme="minorHAnsi" w:hAnsiTheme="minorHAnsi" w:cstheme="minorHAnsi"/>
            <w:i/>
            <w:sz w:val="24"/>
            <w:szCs w:val="24"/>
          </w:rPr>
          <w:delText xml:space="preserve">           </w:delText>
        </w:r>
        <w:r w:rsidR="00E91C39" w:rsidRPr="00F847E6" w:rsidDel="002757A3">
          <w:rPr>
            <w:rFonts w:asciiTheme="minorHAnsi" w:hAnsiTheme="minorHAnsi" w:cstheme="minorHAnsi"/>
            <w:i/>
            <w:sz w:val="24"/>
            <w:szCs w:val="24"/>
          </w:rPr>
          <w:delText xml:space="preserve"> </w:delText>
        </w:r>
        <w:r w:rsidR="00562D2B" w:rsidRPr="00F847E6" w:rsidDel="002757A3">
          <w:rPr>
            <w:rFonts w:asciiTheme="minorHAnsi" w:hAnsiTheme="minorHAnsi" w:cstheme="minorHAnsi"/>
            <w:b/>
            <w:bCs/>
            <w:i/>
            <w:sz w:val="24"/>
            <w:szCs w:val="24"/>
          </w:rPr>
          <w:delText>(This clause will be inserted if stringing of HTLS conductor are covered under the scope of work)</w:delText>
        </w:r>
      </w:del>
    </w:p>
    <w:p w14:paraId="754C90BD" w14:textId="393C91DE" w:rsidR="00C70885" w:rsidRPr="00CB4345" w:rsidDel="002757A3" w:rsidRDefault="00C70885" w:rsidP="00C70885">
      <w:pPr>
        <w:pStyle w:val="BodyTextIndent"/>
        <w:numPr>
          <w:ilvl w:val="5"/>
          <w:numId w:val="2"/>
        </w:numPr>
        <w:tabs>
          <w:tab w:val="clear" w:pos="1134"/>
          <w:tab w:val="clear" w:pos="1701"/>
          <w:tab w:val="clear" w:pos="2268"/>
          <w:tab w:val="left" w:pos="1843"/>
        </w:tabs>
        <w:ind w:left="1843" w:hanging="786"/>
        <w:rPr>
          <w:del w:id="97" w:author="Vinay Kumar Kaithwas {विनय कुमार कैथवास}" w:date="2025-10-30T15:26:00Z" w16du:dateUtc="2025-10-30T09:56:00Z"/>
          <w:rFonts w:asciiTheme="minorHAnsi" w:hAnsiTheme="minorHAnsi" w:cstheme="minorBidi"/>
          <w:sz w:val="24"/>
          <w:szCs w:val="24"/>
        </w:rPr>
      </w:pPr>
      <w:del w:id="98" w:author="Vinay Kumar Kaithwas {विनय कुमार कैथवास}" w:date="2025-10-30T15:26:00Z" w16du:dateUtc="2025-10-30T09:56:00Z">
        <w:r w:rsidRPr="75F8E6E8" w:rsidDel="002757A3">
          <w:rPr>
            <w:rFonts w:asciiTheme="minorHAnsi" w:hAnsiTheme="minorHAnsi" w:cstheme="minorBidi"/>
            <w:sz w:val="24"/>
            <w:szCs w:val="24"/>
          </w:rPr>
          <w:delText xml:space="preserve">The use of suitable Heavy-Duty Composite Mats (HDCM) for making temporary access road, equipment staging area, movement of heavy machineries like JCBs, Pokelane, earthmovers, Tension Stringing Equipment’s, Cranes, Concrete Mixers, etc. in paddy fields, Swampy, Marshy, Muddy, Sandy and Partially submerged area, etc. shall also be in the scope of contractor. The Provisional quantities of locations where Heavy-Duty Composite Mats required to be used are indicated in the relevant Price Schedules of BPS.  </w:delText>
        </w:r>
      </w:del>
    </w:p>
    <w:p w14:paraId="18FB533D" w14:textId="6F4BDEF7" w:rsidR="00421BCC" w:rsidDel="00AC3BED" w:rsidRDefault="00E91C39" w:rsidP="00057585">
      <w:pPr>
        <w:pStyle w:val="ListParagraph"/>
        <w:numPr>
          <w:ilvl w:val="1"/>
          <w:numId w:val="1"/>
        </w:numPr>
        <w:tabs>
          <w:tab w:val="left" w:pos="1128"/>
          <w:tab w:val="left" w:pos="1701"/>
          <w:tab w:val="left" w:pos="2279"/>
        </w:tabs>
        <w:spacing w:after="0"/>
        <w:ind w:left="1480" w:hanging="1123"/>
        <w:jc w:val="both"/>
        <w:rPr>
          <w:del w:id="99" w:author="Vinay Kumar Kaithwas {विनय कुमार कैथवास}" w:date="2025-11-04T16:36:00Z" w16du:dateUtc="2025-11-04T11:06:00Z"/>
          <w:rFonts w:asciiTheme="minorHAnsi" w:hAnsiTheme="minorHAnsi" w:cstheme="minorHAnsi"/>
          <w:b/>
          <w:snapToGrid w:val="0"/>
          <w:sz w:val="24"/>
          <w:szCs w:val="24"/>
          <w:lang w:bidi="ar-SA"/>
        </w:rPr>
      </w:pPr>
      <w:bookmarkStart w:id="100" w:name="_Hlk83288592"/>
      <w:del w:id="101" w:author="Vinay Kumar Kaithwas {विनय कुमार कैथवास}" w:date="2025-11-04T16:36:00Z" w16du:dateUtc="2025-11-04T11:06:00Z">
        <w:r w:rsidRPr="00F847E6" w:rsidDel="00AC3BED">
          <w:rPr>
            <w:rFonts w:asciiTheme="minorHAnsi" w:hAnsiTheme="minorHAnsi" w:cstheme="minorHAnsi"/>
            <w:b/>
            <w:snapToGrid w:val="0"/>
            <w:sz w:val="24"/>
            <w:szCs w:val="24"/>
          </w:rPr>
          <w:delText xml:space="preserve">       </w:delText>
        </w:r>
        <w:r w:rsidR="00421BCC" w:rsidDel="00AC3BED">
          <w:rPr>
            <w:rFonts w:asciiTheme="minorHAnsi" w:hAnsiTheme="minorHAnsi" w:cstheme="minorHAnsi"/>
            <w:b/>
            <w:snapToGrid w:val="0"/>
            <w:sz w:val="24"/>
            <w:szCs w:val="24"/>
          </w:rPr>
          <w:delText>Destringing/ Dismantling</w:delText>
        </w:r>
        <w:r w:rsidRPr="00F847E6" w:rsidDel="00AC3BED">
          <w:rPr>
            <w:rFonts w:asciiTheme="minorHAnsi" w:hAnsiTheme="minorHAnsi" w:cstheme="minorHAnsi"/>
            <w:b/>
            <w:snapToGrid w:val="0"/>
            <w:sz w:val="24"/>
            <w:szCs w:val="24"/>
          </w:rPr>
          <w:delText xml:space="preserve"> </w:delText>
        </w:r>
      </w:del>
    </w:p>
    <w:p w14:paraId="7CB4FB09" w14:textId="2F25DABA" w:rsidR="00562D2B" w:rsidRPr="00F847E6" w:rsidDel="002757A3" w:rsidRDefault="00562D2B" w:rsidP="00421BCC">
      <w:pPr>
        <w:pStyle w:val="ListParagraph"/>
        <w:tabs>
          <w:tab w:val="left" w:pos="1128"/>
          <w:tab w:val="left" w:pos="1701"/>
          <w:tab w:val="left" w:pos="2279"/>
        </w:tabs>
        <w:spacing w:after="0"/>
        <w:ind w:left="1480"/>
        <w:jc w:val="both"/>
        <w:rPr>
          <w:del w:id="102" w:author="Vinay Kumar Kaithwas {विनय कुमार कैथवास}" w:date="2025-10-30T15:26:00Z" w16du:dateUtc="2025-10-30T09:56:00Z"/>
          <w:rFonts w:asciiTheme="minorHAnsi" w:hAnsiTheme="minorHAnsi" w:cstheme="minorHAnsi"/>
          <w:b/>
          <w:snapToGrid w:val="0"/>
          <w:sz w:val="24"/>
          <w:szCs w:val="24"/>
          <w:lang w:bidi="ar-SA"/>
        </w:rPr>
      </w:pPr>
      <w:del w:id="103" w:author="Vinay Kumar Kaithwas {विनय कुमार कैथवास}" w:date="2025-10-30T15:26:00Z" w16du:dateUtc="2025-10-30T09:56:00Z">
        <w:r w:rsidRPr="00F847E6" w:rsidDel="002757A3">
          <w:rPr>
            <w:rFonts w:asciiTheme="minorHAnsi" w:hAnsiTheme="minorHAnsi" w:cstheme="minorHAnsi"/>
            <w:b/>
            <w:i/>
            <w:snapToGrid w:val="0"/>
            <w:sz w:val="24"/>
            <w:szCs w:val="24"/>
          </w:rPr>
          <w:delText>(This clause will be inserted if destringing/ dismantling is covered under the scope of work)</w:delText>
        </w:r>
      </w:del>
    </w:p>
    <w:bookmarkEnd w:id="100"/>
    <w:p w14:paraId="460F8B18" w14:textId="46610AD7" w:rsidR="00E91C39" w:rsidRPr="00F847E6" w:rsidDel="00AC3BED" w:rsidRDefault="00E91C39" w:rsidP="00E91C39">
      <w:pPr>
        <w:pStyle w:val="ListParagraph"/>
        <w:tabs>
          <w:tab w:val="left" w:pos="1128"/>
          <w:tab w:val="left" w:pos="1701"/>
          <w:tab w:val="left" w:pos="2279"/>
        </w:tabs>
        <w:ind w:left="1485"/>
        <w:jc w:val="both"/>
        <w:rPr>
          <w:del w:id="104" w:author="Vinay Kumar Kaithwas {विनय कुमार कैथवास}" w:date="2025-11-04T16:36:00Z" w16du:dateUtc="2025-11-04T11:06:00Z"/>
          <w:rFonts w:asciiTheme="minorHAnsi" w:hAnsiTheme="minorHAnsi" w:cstheme="minorHAnsi"/>
          <w:b/>
          <w:snapToGrid w:val="0"/>
          <w:sz w:val="24"/>
          <w:szCs w:val="24"/>
          <w:lang w:bidi="ar-SA"/>
        </w:rPr>
      </w:pPr>
    </w:p>
    <w:p w14:paraId="5D57F740" w14:textId="76EF89CC" w:rsidR="00562D2B" w:rsidRPr="00F847E6" w:rsidDel="00AC3BED" w:rsidRDefault="00E91C39" w:rsidP="36D3C4C1">
      <w:pPr>
        <w:pStyle w:val="ListParagraph"/>
        <w:numPr>
          <w:ilvl w:val="2"/>
          <w:numId w:val="1"/>
        </w:numPr>
        <w:tabs>
          <w:tab w:val="left" w:pos="1128"/>
          <w:tab w:val="left" w:pos="1701"/>
          <w:tab w:val="left" w:pos="2279"/>
        </w:tabs>
        <w:spacing w:after="0" w:line="240" w:lineRule="auto"/>
        <w:ind w:left="1486"/>
        <w:jc w:val="both"/>
        <w:rPr>
          <w:del w:id="105" w:author="Vinay Kumar Kaithwas {विनय कुमार कैथवास}" w:date="2025-11-04T16:36:00Z" w16du:dateUtc="2025-11-04T11:06:00Z"/>
          <w:rFonts w:asciiTheme="minorHAnsi" w:hAnsiTheme="minorHAnsi" w:cstheme="minorBidi"/>
          <w:snapToGrid w:val="0"/>
          <w:sz w:val="24"/>
          <w:szCs w:val="24"/>
        </w:rPr>
      </w:pPr>
      <w:del w:id="106" w:author="Vinay Kumar Kaithwas {विनय कुमार कैथवास}" w:date="2025-11-04T16:36:00Z" w16du:dateUtc="2025-11-04T11:06:00Z">
        <w:r w:rsidRPr="36D3C4C1" w:rsidDel="00AC3BED">
          <w:rPr>
            <w:rFonts w:asciiTheme="minorHAnsi" w:hAnsiTheme="minorHAnsi" w:cstheme="minorBidi"/>
            <w:snapToGrid w:val="0"/>
            <w:sz w:val="24"/>
            <w:szCs w:val="24"/>
          </w:rPr>
          <w:delText xml:space="preserve">      </w:delText>
        </w:r>
        <w:r w:rsidR="00562D2B" w:rsidRPr="36D3C4C1" w:rsidDel="00AC3BED">
          <w:rPr>
            <w:rFonts w:asciiTheme="minorHAnsi" w:hAnsiTheme="minorHAnsi" w:cstheme="minorBidi"/>
            <w:snapToGrid w:val="0"/>
            <w:sz w:val="24"/>
            <w:szCs w:val="24"/>
          </w:rPr>
          <w:delText xml:space="preserve">The scope of works includes destringing of conductor, earthwire &amp; OPGW, removal of hardware fittings, insulators, conductor, earthwire &amp; OPGW accessories, etc. and dismantling of tower from some sections of existing 400kV/ 765 kV/ +/-500kV HVDC/ +/-800kV HVDC line and transporting of dismantled materials to designated POWERGRID stores. The Employer shall arrange shut down of charged sections of existing transmission lines, if required, before carrying out destringing &amp; dismantling works as per program finalized in co-ordination with site. Appropriate safety measures along with necessary safety tools and equipments to carry out destringing and stringing operations under the above conditions including mechanical/ structural safety of the towers shall be the responsibility of the contractor. The entire quantity of </w:delText>
        </w:r>
        <w:r w:rsidR="00562D2B" w:rsidRPr="36D3C4C1" w:rsidDel="00AC3BED">
          <w:rPr>
            <w:rFonts w:asciiTheme="minorHAnsi" w:hAnsiTheme="minorHAnsi" w:cstheme="minorBidi"/>
            <w:snapToGrid w:val="0"/>
            <w:sz w:val="24"/>
            <w:szCs w:val="24"/>
          </w:rPr>
          <w:lastRenderedPageBreak/>
          <w:delText>dismantled line materials viz. tower parts, conductor, earthwire, OPGW, hardware fittings, insulators and conductor,</w:delText>
        </w:r>
        <w:r w:rsidR="00AA09A8" w:rsidRPr="36D3C4C1" w:rsidDel="00AC3BED">
          <w:rPr>
            <w:rFonts w:asciiTheme="minorHAnsi" w:hAnsiTheme="minorHAnsi" w:cstheme="minorBidi"/>
            <w:snapToGrid w:val="0"/>
            <w:sz w:val="24"/>
            <w:szCs w:val="24"/>
          </w:rPr>
          <w:delText xml:space="preserve"> </w:delText>
        </w:r>
        <w:r w:rsidR="00562D2B" w:rsidRPr="36D3C4C1" w:rsidDel="00AC3BED">
          <w:rPr>
            <w:rFonts w:asciiTheme="minorHAnsi" w:hAnsiTheme="minorHAnsi" w:cstheme="minorBidi"/>
            <w:snapToGrid w:val="0"/>
            <w:sz w:val="24"/>
            <w:szCs w:val="24"/>
          </w:rPr>
          <w:delText>earthwire &amp; OPGW accessories removed from the existing line shall be transported to the designated POWERGRID stores by the contractor at his own cost. The Bidder shall submit his offer taking into consideration transportation cost of the dismantled material.</w:delText>
        </w:r>
      </w:del>
    </w:p>
    <w:p w14:paraId="12B542CC" w14:textId="5E863E95" w:rsidR="00E91C39" w:rsidRPr="00F847E6" w:rsidDel="00AC3BED" w:rsidRDefault="00E91C39" w:rsidP="00AA09A8">
      <w:pPr>
        <w:pStyle w:val="ListParagraph"/>
        <w:tabs>
          <w:tab w:val="left" w:pos="1128"/>
          <w:tab w:val="left" w:pos="1701"/>
          <w:tab w:val="left" w:pos="2279"/>
        </w:tabs>
        <w:spacing w:after="0" w:line="240" w:lineRule="auto"/>
        <w:ind w:left="1486"/>
        <w:jc w:val="both"/>
        <w:rPr>
          <w:del w:id="107" w:author="Vinay Kumar Kaithwas {विनय कुमार कैथवास}" w:date="2025-11-04T16:36:00Z" w16du:dateUtc="2025-11-04T11:06:00Z"/>
          <w:rFonts w:asciiTheme="minorHAnsi" w:hAnsiTheme="minorHAnsi" w:cstheme="minorHAnsi"/>
          <w:snapToGrid w:val="0"/>
          <w:sz w:val="24"/>
          <w:szCs w:val="24"/>
        </w:rPr>
      </w:pPr>
    </w:p>
    <w:p w14:paraId="4ED038D7" w14:textId="40C6DE80" w:rsidR="00562D2B" w:rsidRPr="00F847E6" w:rsidDel="00AC3BED" w:rsidRDefault="00E91C39" w:rsidP="36D3C4C1">
      <w:pPr>
        <w:pStyle w:val="ListParagraph"/>
        <w:numPr>
          <w:ilvl w:val="2"/>
          <w:numId w:val="1"/>
        </w:numPr>
        <w:tabs>
          <w:tab w:val="left" w:pos="1128"/>
          <w:tab w:val="left" w:pos="1701"/>
          <w:tab w:val="left" w:pos="2279"/>
        </w:tabs>
        <w:spacing w:after="0" w:line="240" w:lineRule="auto"/>
        <w:ind w:left="1486"/>
        <w:jc w:val="both"/>
        <w:rPr>
          <w:del w:id="108" w:author="Vinay Kumar Kaithwas {विनय कुमार कैथवास}" w:date="2025-11-04T16:36:00Z" w16du:dateUtc="2025-11-04T11:06:00Z"/>
          <w:rFonts w:asciiTheme="minorHAnsi" w:hAnsiTheme="minorHAnsi" w:cstheme="minorBidi"/>
          <w:snapToGrid w:val="0"/>
          <w:sz w:val="24"/>
          <w:szCs w:val="24"/>
        </w:rPr>
      </w:pPr>
      <w:del w:id="109" w:author="Vinay Kumar Kaithwas {विनय कुमार कैथवास}" w:date="2025-11-04T16:36:00Z" w16du:dateUtc="2025-11-04T11:06:00Z">
        <w:r w:rsidRPr="36D3C4C1" w:rsidDel="00AC3BED">
          <w:rPr>
            <w:rFonts w:asciiTheme="minorHAnsi" w:hAnsiTheme="minorHAnsi" w:cstheme="minorBidi"/>
            <w:snapToGrid w:val="0"/>
            <w:sz w:val="24"/>
            <w:szCs w:val="24"/>
          </w:rPr>
          <w:delText xml:space="preserve">      </w:delText>
        </w:r>
        <w:r w:rsidR="00562D2B" w:rsidRPr="36D3C4C1" w:rsidDel="00AC3BED">
          <w:rPr>
            <w:rFonts w:asciiTheme="minorHAnsi" w:hAnsiTheme="minorHAnsi" w:cstheme="minorBidi"/>
            <w:snapToGrid w:val="0"/>
            <w:sz w:val="24"/>
            <w:szCs w:val="24"/>
          </w:rPr>
          <w:delText>The contractor shall inspect the affected stretch of transmission lines and shall accordingly devise appropriate methodology/procedure of carrying out the destringing/restringing works during detailed engineering &amp; execution stage in consultation with the site</w:delText>
        </w:r>
        <w:r w:rsidRPr="36D3C4C1" w:rsidDel="00AC3BED">
          <w:rPr>
            <w:rFonts w:asciiTheme="minorHAnsi" w:hAnsiTheme="minorHAnsi" w:cstheme="minorBidi"/>
            <w:snapToGrid w:val="0"/>
            <w:sz w:val="24"/>
            <w:szCs w:val="24"/>
          </w:rPr>
          <w:delText>-</w:delText>
        </w:r>
        <w:r w:rsidR="00562D2B" w:rsidRPr="36D3C4C1" w:rsidDel="00AC3BED">
          <w:rPr>
            <w:rFonts w:asciiTheme="minorHAnsi" w:hAnsiTheme="minorHAnsi" w:cstheme="minorBidi"/>
            <w:snapToGrid w:val="0"/>
            <w:sz w:val="24"/>
            <w:szCs w:val="24"/>
          </w:rPr>
          <w:delText>in</w:delText>
        </w:r>
        <w:r w:rsidRPr="36D3C4C1" w:rsidDel="00AC3BED">
          <w:rPr>
            <w:rFonts w:asciiTheme="minorHAnsi" w:hAnsiTheme="minorHAnsi" w:cstheme="minorBidi"/>
            <w:snapToGrid w:val="0"/>
            <w:sz w:val="24"/>
            <w:szCs w:val="24"/>
          </w:rPr>
          <w:delText>-</w:delText>
        </w:r>
        <w:r w:rsidR="00562D2B" w:rsidRPr="36D3C4C1" w:rsidDel="00AC3BED">
          <w:rPr>
            <w:rFonts w:asciiTheme="minorHAnsi" w:hAnsiTheme="minorHAnsi" w:cstheme="minorBidi"/>
            <w:snapToGrid w:val="0"/>
            <w:sz w:val="24"/>
            <w:szCs w:val="24"/>
          </w:rPr>
          <w:delText>charge.</w:delText>
        </w:r>
      </w:del>
    </w:p>
    <w:p w14:paraId="25217ACE" w14:textId="77777777" w:rsidR="00791E0A" w:rsidRPr="00F847E6" w:rsidRDefault="00791E0A" w:rsidP="00791E0A">
      <w:pPr>
        <w:pStyle w:val="ListParagraph"/>
        <w:rPr>
          <w:rFonts w:asciiTheme="minorHAnsi" w:hAnsiTheme="minorHAnsi" w:cstheme="minorHAnsi"/>
          <w:snapToGrid w:val="0"/>
          <w:sz w:val="24"/>
          <w:szCs w:val="24"/>
        </w:rPr>
      </w:pPr>
    </w:p>
    <w:p w14:paraId="1070FD7E" w14:textId="54F7E51E" w:rsidR="00791E0A" w:rsidRPr="00790AFA" w:rsidDel="00790AFA" w:rsidRDefault="00791E0A" w:rsidP="009D6A27">
      <w:pPr>
        <w:pStyle w:val="ListParagraph"/>
        <w:numPr>
          <w:ilvl w:val="1"/>
          <w:numId w:val="1"/>
        </w:numPr>
        <w:tabs>
          <w:tab w:val="left" w:pos="1530"/>
          <w:tab w:val="left" w:pos="1701"/>
          <w:tab w:val="left" w:pos="2279"/>
        </w:tabs>
        <w:spacing w:after="0"/>
        <w:ind w:left="1480" w:hanging="1123"/>
        <w:jc w:val="both"/>
        <w:rPr>
          <w:del w:id="110" w:author="Vinay Kumar Kaithwas {विनय कुमार कैथवास}" w:date="2025-10-30T15:27:00Z" w16du:dateUtc="2025-10-30T09:57:00Z"/>
          <w:rFonts w:asciiTheme="minorHAnsi" w:hAnsiTheme="minorHAnsi" w:cstheme="minorBidi"/>
          <w:snapToGrid w:val="0"/>
          <w:sz w:val="24"/>
          <w:szCs w:val="24"/>
          <w:rPrChange w:id="111" w:author="Vinay Kumar Kaithwas {विनय कुमार कैथवास}" w:date="2025-10-30T15:55:00Z" w16du:dateUtc="2025-10-30T10:25:00Z">
            <w:rPr>
              <w:del w:id="112" w:author="Vinay Kumar Kaithwas {विनय कुमार कैथवास}" w:date="2025-10-30T15:27:00Z" w16du:dateUtc="2025-10-30T09:57:00Z"/>
              <w:rFonts w:asciiTheme="minorHAnsi" w:hAnsiTheme="minorHAnsi" w:cstheme="minorBidi"/>
              <w:sz w:val="24"/>
              <w:szCs w:val="24"/>
            </w:rPr>
          </w:rPrChange>
        </w:rPr>
      </w:pPr>
      <w:r w:rsidRPr="002757A3">
        <w:rPr>
          <w:rFonts w:asciiTheme="minorHAnsi" w:hAnsiTheme="minorHAnsi" w:cstheme="minorBidi"/>
          <w:b/>
          <w:bCs/>
          <w:snapToGrid w:val="0"/>
          <w:sz w:val="24"/>
          <w:szCs w:val="24"/>
        </w:rPr>
        <w:t>Provisions pertaining to Reconductoring packages</w:t>
      </w:r>
      <w:r w:rsidRPr="002757A3">
        <w:rPr>
          <w:rFonts w:asciiTheme="minorHAnsi" w:hAnsiTheme="minorHAnsi" w:cstheme="minorBidi"/>
          <w:sz w:val="24"/>
          <w:szCs w:val="24"/>
        </w:rPr>
        <w:t xml:space="preserve"> </w:t>
      </w:r>
      <w:del w:id="113" w:author="Vinay Kumar Kaithwas {विनय कुमार कैथवास}" w:date="2025-10-30T15:27:00Z" w16du:dateUtc="2025-10-30T09:57:00Z">
        <w:r w:rsidRPr="36D3C4C1" w:rsidDel="002757A3">
          <w:rPr>
            <w:rFonts w:asciiTheme="minorHAnsi" w:hAnsiTheme="minorHAnsi" w:cstheme="minorBidi"/>
            <w:b/>
            <w:bCs/>
            <w:i/>
            <w:iCs/>
            <w:snapToGrid w:val="0"/>
            <w:sz w:val="24"/>
            <w:szCs w:val="24"/>
          </w:rPr>
          <w:delText>(This clause will be inserted in case of reconductoring packages)</w:delText>
        </w:r>
      </w:del>
    </w:p>
    <w:p w14:paraId="32ECAE56" w14:textId="77777777" w:rsidR="00790AFA" w:rsidRPr="00F847E6" w:rsidRDefault="00790AFA" w:rsidP="002757A3">
      <w:pPr>
        <w:pStyle w:val="ListParagraph"/>
        <w:numPr>
          <w:ilvl w:val="1"/>
          <w:numId w:val="1"/>
        </w:numPr>
        <w:tabs>
          <w:tab w:val="left" w:pos="1530"/>
          <w:tab w:val="left" w:pos="1701"/>
          <w:tab w:val="left" w:pos="2279"/>
        </w:tabs>
        <w:spacing w:after="0"/>
        <w:ind w:left="1480" w:hanging="1123"/>
        <w:jc w:val="both"/>
        <w:rPr>
          <w:ins w:id="114" w:author="Vinay Kumar Kaithwas {विनय कुमार कैथवास}" w:date="2025-10-30T15:55:00Z" w16du:dateUtc="2025-10-30T10:25:00Z"/>
          <w:rFonts w:asciiTheme="minorHAnsi" w:hAnsiTheme="minorHAnsi" w:cstheme="minorBidi"/>
          <w:snapToGrid w:val="0"/>
          <w:sz w:val="24"/>
          <w:szCs w:val="24"/>
        </w:rPr>
      </w:pPr>
    </w:p>
    <w:p w14:paraId="59B97748" w14:textId="77777777" w:rsidR="00791E0A" w:rsidRPr="002757A3" w:rsidRDefault="00791E0A" w:rsidP="00790AFA">
      <w:pPr>
        <w:pStyle w:val="ListParagraph"/>
        <w:tabs>
          <w:tab w:val="left" w:pos="1530"/>
          <w:tab w:val="left" w:pos="1701"/>
          <w:tab w:val="left" w:pos="2279"/>
        </w:tabs>
        <w:spacing w:after="0"/>
        <w:ind w:left="1480"/>
        <w:jc w:val="both"/>
        <w:rPr>
          <w:rFonts w:asciiTheme="minorHAnsi" w:hAnsiTheme="minorHAnsi" w:cstheme="minorHAnsi"/>
          <w:snapToGrid w:val="0"/>
          <w:sz w:val="24"/>
          <w:szCs w:val="24"/>
        </w:rPr>
      </w:pPr>
    </w:p>
    <w:p w14:paraId="3B21DAF3" w14:textId="3B854158" w:rsidR="00791E0A" w:rsidRPr="00F847E6" w:rsidRDefault="00791E0A" w:rsidP="16080E31">
      <w:pPr>
        <w:pStyle w:val="ListParagraph"/>
        <w:numPr>
          <w:ilvl w:val="2"/>
          <w:numId w:val="1"/>
        </w:numPr>
        <w:tabs>
          <w:tab w:val="left" w:pos="1530"/>
          <w:tab w:val="left" w:pos="1701"/>
          <w:tab w:val="left" w:pos="2279"/>
        </w:tabs>
        <w:spacing w:after="0"/>
        <w:jc w:val="both"/>
        <w:rPr>
          <w:rFonts w:asciiTheme="minorHAnsi" w:hAnsiTheme="minorHAnsi" w:cstheme="minorBidi"/>
          <w:snapToGrid w:val="0"/>
          <w:sz w:val="20"/>
        </w:rPr>
      </w:pPr>
      <w:r w:rsidRPr="16080E31">
        <w:rPr>
          <w:rFonts w:asciiTheme="minorHAnsi" w:hAnsiTheme="minorHAnsi" w:cstheme="minorBidi"/>
          <w:sz w:val="24"/>
          <w:szCs w:val="24"/>
        </w:rPr>
        <w:t>The Insulators along with hardware fittings (except suspension clamps at suspension tower and dead</w:t>
      </w:r>
      <w:r w:rsidR="00F847E6" w:rsidRPr="16080E31">
        <w:rPr>
          <w:rFonts w:asciiTheme="minorHAnsi" w:hAnsiTheme="minorHAnsi" w:cstheme="minorBidi"/>
          <w:sz w:val="24"/>
          <w:szCs w:val="24"/>
        </w:rPr>
        <w:t>-</w:t>
      </w:r>
      <w:r w:rsidRPr="16080E31">
        <w:rPr>
          <w:rFonts w:asciiTheme="minorHAnsi" w:hAnsiTheme="minorHAnsi" w:cstheme="minorBidi"/>
          <w:sz w:val="24"/>
          <w:szCs w:val="24"/>
        </w:rPr>
        <w:t>end clamps at tension tower) of the existing line shall be used for reconductoring of line with HTLS conductor. The existing insulators and hardware fittings shall be inspected by the contractor for any defects and those found defective shall be replaced after approval of engineer-in-charge with fresh items to be supplied by Employer</w:t>
      </w:r>
      <w:r w:rsidR="0017019B" w:rsidRPr="16080E31">
        <w:rPr>
          <w:rFonts w:asciiTheme="minorHAnsi" w:hAnsiTheme="minorHAnsi" w:cstheme="minorBidi"/>
          <w:sz w:val="24"/>
          <w:szCs w:val="24"/>
        </w:rPr>
        <w:t xml:space="preserve"> </w:t>
      </w:r>
      <w:r w:rsidR="008941BD" w:rsidRPr="16080E31">
        <w:rPr>
          <w:rFonts w:asciiTheme="minorHAnsi" w:hAnsiTheme="minorHAnsi" w:cstheme="minorBidi"/>
          <w:sz w:val="24"/>
          <w:szCs w:val="24"/>
        </w:rPr>
        <w:t>(if not covered under the scope of works)</w:t>
      </w:r>
      <w:r w:rsidRPr="16080E31">
        <w:rPr>
          <w:rFonts w:asciiTheme="minorHAnsi" w:hAnsiTheme="minorHAnsi" w:cstheme="minorBidi"/>
          <w:sz w:val="24"/>
          <w:szCs w:val="24"/>
        </w:rPr>
        <w:t xml:space="preserve">. </w:t>
      </w:r>
    </w:p>
    <w:p w14:paraId="1CD9754B" w14:textId="77777777" w:rsidR="00791E0A" w:rsidRPr="00F847E6" w:rsidRDefault="00791E0A" w:rsidP="00791E0A">
      <w:pPr>
        <w:pStyle w:val="ListParagraph"/>
        <w:tabs>
          <w:tab w:val="left" w:pos="1530"/>
          <w:tab w:val="left" w:pos="1701"/>
          <w:tab w:val="left" w:pos="2279"/>
        </w:tabs>
        <w:spacing w:after="0"/>
        <w:ind w:left="1485"/>
        <w:jc w:val="both"/>
        <w:rPr>
          <w:rFonts w:asciiTheme="minorHAnsi" w:hAnsiTheme="minorHAnsi" w:cstheme="minorHAnsi"/>
          <w:snapToGrid w:val="0"/>
          <w:sz w:val="24"/>
          <w:szCs w:val="24"/>
        </w:rPr>
      </w:pPr>
    </w:p>
    <w:p w14:paraId="4F42D04E" w14:textId="77777777" w:rsidR="00727683" w:rsidRPr="00E21AF2" w:rsidRDefault="00791E0A" w:rsidP="00727683">
      <w:pPr>
        <w:pStyle w:val="ListParagraph"/>
        <w:numPr>
          <w:ilvl w:val="2"/>
          <w:numId w:val="1"/>
        </w:numPr>
        <w:tabs>
          <w:tab w:val="left" w:pos="1530"/>
          <w:tab w:val="left" w:pos="1701"/>
          <w:tab w:val="left" w:pos="2279"/>
        </w:tabs>
        <w:spacing w:after="0"/>
        <w:jc w:val="both"/>
        <w:rPr>
          <w:color w:val="FF0000"/>
        </w:rPr>
      </w:pPr>
      <w:r w:rsidRPr="36D3C4C1">
        <w:rPr>
          <w:rFonts w:asciiTheme="minorHAnsi" w:hAnsiTheme="minorHAnsi" w:cstheme="minorBidi"/>
          <w:sz w:val="24"/>
          <w:szCs w:val="24"/>
        </w:rPr>
        <w:t>The conductor</w:t>
      </w:r>
      <w:r w:rsidR="00307033" w:rsidRPr="49EF171E">
        <w:rPr>
          <w:rFonts w:asciiTheme="minorHAnsi" w:hAnsiTheme="minorHAnsi" w:cstheme="minorBidi"/>
          <w:sz w:val="24"/>
          <w:szCs w:val="24"/>
        </w:rPr>
        <w:t>/earthwire (if required &amp; covered under BPS) &amp; associated clamps/accessories</w:t>
      </w:r>
      <w:r w:rsidRPr="36D3C4C1">
        <w:rPr>
          <w:rFonts w:asciiTheme="minorHAnsi" w:hAnsiTheme="minorHAnsi" w:cstheme="minorBidi"/>
          <w:sz w:val="24"/>
          <w:szCs w:val="24"/>
        </w:rPr>
        <w:t xml:space="preserve"> removed from the existing line </w:t>
      </w:r>
      <w:r w:rsidR="00727683" w:rsidRPr="49EF171E">
        <w:rPr>
          <w:rFonts w:asciiTheme="minorHAnsi" w:hAnsiTheme="minorHAnsi" w:cstheme="minorBidi"/>
          <w:sz w:val="24"/>
          <w:szCs w:val="24"/>
        </w:rPr>
        <w:t xml:space="preserve">shall be retained &amp; bought -back by the contractor in “as is, where is” condition. The contractor shall quote the buyback price for the dismantled conductor/earthwire (along with associated clamps/accessories) in the buyback schedule enclosed with the bidding documents. Further, in case scope of works also includes replacement of old hardware Fittings (except clamps) &amp; Insulators, the same shall also be required to be bought back by the contractor in “as is, where is” condition as per the quoted price in the buyback schedule. </w:t>
      </w:r>
    </w:p>
    <w:p w14:paraId="7188413B" w14:textId="77777777" w:rsidR="009D6088" w:rsidRPr="00E21AF2" w:rsidRDefault="009D6088" w:rsidP="00E21AF2">
      <w:pPr>
        <w:pStyle w:val="ListParagraph"/>
        <w:rPr>
          <w:color w:val="FF0000"/>
        </w:rPr>
      </w:pPr>
    </w:p>
    <w:p w14:paraId="47DFD8AD" w14:textId="3C9CF8AD" w:rsidR="009D6088" w:rsidRDefault="009D6088" w:rsidP="00E21AF2">
      <w:pPr>
        <w:pStyle w:val="ListParagraph"/>
        <w:tabs>
          <w:tab w:val="left" w:pos="1530"/>
          <w:tab w:val="left" w:pos="1701"/>
          <w:tab w:val="left" w:pos="2279"/>
        </w:tabs>
        <w:spacing w:after="0"/>
        <w:ind w:left="1485"/>
        <w:jc w:val="both"/>
        <w:rPr>
          <w:ins w:id="115" w:author="Vinay Kumar Kaithwas {विनय कुमार कैथवास}" w:date="2025-10-30T15:55:00Z" w16du:dateUtc="2025-10-30T10:25:00Z"/>
          <w:rFonts w:asciiTheme="minorHAnsi" w:hAnsiTheme="minorHAnsi" w:cstheme="minorBidi"/>
          <w:sz w:val="24"/>
          <w:szCs w:val="24"/>
        </w:rPr>
      </w:pPr>
      <w:r w:rsidRPr="49EF171E">
        <w:rPr>
          <w:rFonts w:asciiTheme="minorHAnsi" w:hAnsiTheme="minorHAnsi" w:cstheme="minorBidi"/>
          <w:sz w:val="24"/>
          <w:szCs w:val="24"/>
        </w:rPr>
        <w:t>All the expenses incurred by the contractor towards handling/</w:t>
      </w:r>
      <w:ins w:id="116" w:author="Vinay Kumar Kaithwas {विनय कुमार कैथवास}" w:date="2025-10-30T15:55:00Z" w16du:dateUtc="2025-10-30T10:25:00Z">
        <w:r w:rsidR="00790AFA">
          <w:rPr>
            <w:rFonts w:asciiTheme="minorHAnsi" w:hAnsiTheme="minorHAnsi" w:cstheme="minorBidi"/>
            <w:sz w:val="24"/>
            <w:szCs w:val="24"/>
          </w:rPr>
          <w:t xml:space="preserve"> </w:t>
        </w:r>
      </w:ins>
      <w:r w:rsidRPr="49EF171E">
        <w:rPr>
          <w:rFonts w:asciiTheme="minorHAnsi" w:hAnsiTheme="minorHAnsi" w:cstheme="minorBidi"/>
          <w:sz w:val="24"/>
          <w:szCs w:val="24"/>
        </w:rPr>
        <w:t>loading</w:t>
      </w:r>
      <w:ins w:id="117" w:author="Vinay Kumar Kaithwas {विनय कुमार कैथवास}" w:date="2025-10-30T15:55:00Z" w16du:dateUtc="2025-10-30T10:25:00Z">
        <w:r w:rsidR="00790AFA">
          <w:rPr>
            <w:rFonts w:asciiTheme="minorHAnsi" w:hAnsiTheme="minorHAnsi" w:cstheme="minorBidi"/>
            <w:sz w:val="24"/>
            <w:szCs w:val="24"/>
          </w:rPr>
          <w:t xml:space="preserve"> </w:t>
        </w:r>
      </w:ins>
      <w:r w:rsidRPr="49EF171E">
        <w:rPr>
          <w:rFonts w:asciiTheme="minorHAnsi" w:hAnsiTheme="minorHAnsi" w:cstheme="minorBidi"/>
          <w:sz w:val="24"/>
          <w:szCs w:val="24"/>
        </w:rPr>
        <w:t xml:space="preserve">/transportation </w:t>
      </w:r>
      <w:r w:rsidRPr="00875ADC">
        <w:rPr>
          <w:rFonts w:asciiTheme="minorHAnsi" w:hAnsiTheme="minorHAnsi" w:cstheme="minorBidi"/>
          <w:sz w:val="24"/>
          <w:szCs w:val="24"/>
        </w:rPr>
        <w:t>or any other activities related</w:t>
      </w:r>
      <w:r w:rsidRPr="49EF171E">
        <w:rPr>
          <w:rFonts w:asciiTheme="minorHAnsi" w:hAnsiTheme="minorHAnsi" w:cstheme="minorBidi"/>
          <w:sz w:val="24"/>
          <w:szCs w:val="24"/>
        </w:rPr>
        <w:t xml:space="preserve"> to bought-back material shall be </w:t>
      </w:r>
      <w:r>
        <w:rPr>
          <w:rFonts w:asciiTheme="minorHAnsi" w:hAnsiTheme="minorHAnsi" w:cstheme="minorBidi"/>
          <w:sz w:val="24"/>
          <w:szCs w:val="24"/>
        </w:rPr>
        <w:t>borne by the contractor without any financial implication to POWERGRID</w:t>
      </w:r>
      <w:r w:rsidRPr="49EF171E">
        <w:rPr>
          <w:rFonts w:asciiTheme="minorHAnsi" w:hAnsiTheme="minorHAnsi" w:cstheme="minorBidi"/>
          <w:sz w:val="24"/>
          <w:szCs w:val="24"/>
        </w:rPr>
        <w:t>.</w:t>
      </w:r>
    </w:p>
    <w:p w14:paraId="3897D199" w14:textId="77777777" w:rsidR="00790AFA" w:rsidRPr="00B10AB1" w:rsidRDefault="00790AFA" w:rsidP="00E21AF2">
      <w:pPr>
        <w:pStyle w:val="ListParagraph"/>
        <w:tabs>
          <w:tab w:val="left" w:pos="1530"/>
          <w:tab w:val="left" w:pos="1701"/>
          <w:tab w:val="left" w:pos="2279"/>
        </w:tabs>
        <w:spacing w:after="0"/>
        <w:ind w:left="1485"/>
        <w:jc w:val="both"/>
        <w:rPr>
          <w:color w:val="FF0000"/>
        </w:rPr>
      </w:pPr>
    </w:p>
    <w:p w14:paraId="7C9F8229" w14:textId="5D453F86" w:rsidR="00610F04" w:rsidRPr="00065B93" w:rsidRDefault="00610F04" w:rsidP="00E21AF2">
      <w:pPr>
        <w:pStyle w:val="ListParagraph"/>
        <w:tabs>
          <w:tab w:val="left" w:pos="1530"/>
          <w:tab w:val="left" w:pos="1701"/>
          <w:tab w:val="left" w:pos="2279"/>
        </w:tabs>
        <w:spacing w:after="0"/>
        <w:ind w:left="1485"/>
        <w:jc w:val="both"/>
        <w:rPr>
          <w:color w:val="FF0000"/>
        </w:rPr>
      </w:pPr>
      <w:r w:rsidRPr="00875ADC">
        <w:rPr>
          <w:rFonts w:asciiTheme="minorHAnsi" w:hAnsiTheme="minorHAnsi" w:cstheme="minorBidi"/>
          <w:sz w:val="24"/>
          <w:szCs w:val="24"/>
        </w:rPr>
        <w:t xml:space="preserve">The quantities of Conductors, Earthwire, Clamps, Accessories, Hardware Fittings, and Insulators specified in the Buyback Schedule shall be deemed definitive and final. No further measurement of the actual quantities of items bought back shall be required for the purpose of invoicing the Contractor by POWERGRID for payment. Invoices may be issued on a progressive basis, </w:t>
      </w:r>
      <w:r w:rsidRPr="00875ADC">
        <w:rPr>
          <w:rFonts w:asciiTheme="minorHAnsi" w:hAnsiTheme="minorHAnsi" w:cstheme="minorBidi"/>
          <w:sz w:val="24"/>
          <w:szCs w:val="24"/>
        </w:rPr>
        <w:lastRenderedPageBreak/>
        <w:t>corresponding to the completed sections of the line length where de-stringing/re-stringing has been successfully completed.</w:t>
      </w:r>
    </w:p>
    <w:p w14:paraId="61726617" w14:textId="77777777" w:rsidR="0043074E" w:rsidRPr="00065B93" w:rsidRDefault="0043074E" w:rsidP="00065B93">
      <w:pPr>
        <w:pStyle w:val="ListParagraph"/>
        <w:rPr>
          <w:szCs w:val="22"/>
        </w:rPr>
      </w:pPr>
    </w:p>
    <w:p w14:paraId="22C79E63" w14:textId="77777777" w:rsidR="0075432C" w:rsidRPr="00790AFA" w:rsidRDefault="0043074E" w:rsidP="0075432C">
      <w:pPr>
        <w:pStyle w:val="ListParagraph"/>
        <w:widowControl w:val="0"/>
        <w:numPr>
          <w:ilvl w:val="2"/>
          <w:numId w:val="1"/>
        </w:numPr>
        <w:tabs>
          <w:tab w:val="left" w:pos="1301"/>
        </w:tabs>
        <w:autoSpaceDE w:val="0"/>
        <w:autoSpaceDN w:val="0"/>
        <w:spacing w:before="169" w:after="0" w:line="240" w:lineRule="auto"/>
        <w:ind w:right="-22"/>
        <w:jc w:val="both"/>
        <w:rPr>
          <w:ins w:id="118" w:author="Vinay Kumar Kaithwas {विनय कुमार कैथवास}" w:date="2025-10-30T15:55:00Z" w16du:dateUtc="2025-10-30T10:25:00Z"/>
          <w:rPrChange w:id="119" w:author="Vinay Kumar Kaithwas {विनय कुमार कैथवास}" w:date="2025-10-30T15:55:00Z" w16du:dateUtc="2025-10-30T10:25:00Z">
            <w:rPr>
              <w:ins w:id="120" w:author="Vinay Kumar Kaithwas {विनय कुमार कैथवास}" w:date="2025-10-30T15:55:00Z" w16du:dateUtc="2025-10-30T10:25:00Z"/>
              <w:rFonts w:asciiTheme="minorHAnsi" w:hAnsiTheme="minorHAnsi" w:cstheme="minorBidi"/>
              <w:sz w:val="24"/>
              <w:szCs w:val="24"/>
            </w:rPr>
          </w:rPrChange>
        </w:rPr>
      </w:pPr>
      <w:r w:rsidRPr="36D3C4C1">
        <w:t xml:space="preserve">   </w:t>
      </w:r>
      <w:r w:rsidR="0075432C" w:rsidRPr="49EF171E">
        <w:rPr>
          <w:rFonts w:asciiTheme="minorHAnsi" w:hAnsiTheme="minorHAnsi" w:cstheme="minorBidi"/>
          <w:sz w:val="24"/>
          <w:szCs w:val="24"/>
        </w:rPr>
        <w:t>In case of partial replacement of Hardware Fittings/Insulators etc. whose buyback is not covered in the scope, the contractor shall return the dismantled material to the Employer. The contractor shall be responsible for the safety of the dismantled material from damage during handling and transportation to the designated stores of employer. The Contractor shall be responsible for proper reconciliation, accounting and safe storage of the materials at site and further transportation to Employer’s stores. No payment shall be admissible for any expenses incurred towards</w:t>
      </w:r>
      <w:r w:rsidR="0075432C" w:rsidRPr="00875ADC">
        <w:rPr>
          <w:rFonts w:asciiTheme="minorHAnsi" w:hAnsiTheme="minorHAnsi" w:cstheme="minorBidi"/>
          <w:sz w:val="24"/>
          <w:szCs w:val="24"/>
        </w:rPr>
        <w:t xml:space="preserve"> handling, loading</w:t>
      </w:r>
      <w:r w:rsidR="0075432C">
        <w:rPr>
          <w:rFonts w:asciiTheme="minorHAnsi" w:hAnsiTheme="minorHAnsi" w:cstheme="minorBidi"/>
          <w:sz w:val="24"/>
          <w:szCs w:val="24"/>
        </w:rPr>
        <w:t>/unloading</w:t>
      </w:r>
      <w:r w:rsidR="0075432C" w:rsidRPr="00875ADC">
        <w:rPr>
          <w:rFonts w:asciiTheme="minorHAnsi" w:hAnsiTheme="minorHAnsi" w:cstheme="minorBidi"/>
          <w:sz w:val="24"/>
          <w:szCs w:val="24"/>
        </w:rPr>
        <w:t xml:space="preserve">, transportation </w:t>
      </w:r>
      <w:r w:rsidR="0075432C">
        <w:rPr>
          <w:rFonts w:asciiTheme="minorHAnsi" w:hAnsiTheme="minorHAnsi" w:cstheme="minorBidi"/>
          <w:sz w:val="24"/>
          <w:szCs w:val="24"/>
        </w:rPr>
        <w:t xml:space="preserve">to </w:t>
      </w:r>
      <w:r w:rsidR="0075432C" w:rsidRPr="49EF171E">
        <w:rPr>
          <w:rFonts w:asciiTheme="minorHAnsi" w:hAnsiTheme="minorHAnsi" w:cstheme="minorBidi"/>
          <w:sz w:val="24"/>
          <w:szCs w:val="24"/>
        </w:rPr>
        <w:t>Employer’s stores</w:t>
      </w:r>
      <w:r w:rsidR="0075432C">
        <w:rPr>
          <w:rFonts w:asciiTheme="minorHAnsi" w:hAnsiTheme="minorHAnsi" w:cstheme="minorBidi"/>
          <w:sz w:val="24"/>
          <w:szCs w:val="24"/>
        </w:rPr>
        <w:t xml:space="preserve"> etc</w:t>
      </w:r>
      <w:r w:rsidR="0075432C" w:rsidRPr="00875ADC">
        <w:rPr>
          <w:rFonts w:asciiTheme="minorHAnsi" w:hAnsiTheme="minorHAnsi" w:cstheme="minorBidi"/>
          <w:sz w:val="24"/>
          <w:szCs w:val="24"/>
        </w:rPr>
        <w:t>.</w:t>
      </w:r>
    </w:p>
    <w:p w14:paraId="4A82A758" w14:textId="77777777" w:rsidR="00790AFA" w:rsidRPr="00875ADC" w:rsidRDefault="00790AFA">
      <w:pPr>
        <w:pStyle w:val="ListParagraph"/>
        <w:widowControl w:val="0"/>
        <w:tabs>
          <w:tab w:val="left" w:pos="1301"/>
        </w:tabs>
        <w:autoSpaceDE w:val="0"/>
        <w:autoSpaceDN w:val="0"/>
        <w:spacing w:before="169" w:after="0" w:line="240" w:lineRule="auto"/>
        <w:ind w:left="1485" w:right="-22"/>
        <w:jc w:val="both"/>
        <w:pPrChange w:id="121" w:author="Vinay Kumar Kaithwas {विनय कुमार कैथवास}" w:date="2025-10-30T15:55:00Z" w16du:dateUtc="2025-10-30T10:25:00Z">
          <w:pPr>
            <w:pStyle w:val="ListParagraph"/>
            <w:widowControl w:val="0"/>
            <w:numPr>
              <w:ilvl w:val="2"/>
              <w:numId w:val="1"/>
            </w:numPr>
            <w:tabs>
              <w:tab w:val="left" w:pos="1301"/>
            </w:tabs>
            <w:autoSpaceDE w:val="0"/>
            <w:autoSpaceDN w:val="0"/>
            <w:spacing w:before="169" w:after="0" w:line="240" w:lineRule="auto"/>
            <w:ind w:left="1485" w:right="-22" w:hanging="1125"/>
            <w:jc w:val="both"/>
          </w:pPr>
        </w:pPrChange>
      </w:pPr>
    </w:p>
    <w:p w14:paraId="5F13F788" w14:textId="77777777" w:rsidR="0075432C" w:rsidRPr="00875ADC" w:rsidRDefault="0075432C" w:rsidP="0075432C">
      <w:pPr>
        <w:pStyle w:val="ListParagraph"/>
        <w:widowControl w:val="0"/>
        <w:tabs>
          <w:tab w:val="left" w:pos="1301"/>
        </w:tabs>
        <w:autoSpaceDE w:val="0"/>
        <w:autoSpaceDN w:val="0"/>
        <w:spacing w:before="169" w:after="0" w:line="240" w:lineRule="auto"/>
        <w:ind w:left="1485" w:right="-22"/>
        <w:jc w:val="both"/>
        <w:rPr>
          <w:rFonts w:asciiTheme="minorHAnsi" w:hAnsiTheme="minorHAnsi" w:cstheme="minorBidi"/>
          <w:sz w:val="24"/>
          <w:szCs w:val="24"/>
        </w:rPr>
      </w:pPr>
      <w:r w:rsidRPr="009451BB">
        <w:rPr>
          <w:rFonts w:asciiTheme="minorHAnsi" w:hAnsiTheme="minorHAnsi" w:cstheme="minorBidi"/>
          <w:sz w:val="24"/>
          <w:szCs w:val="24"/>
        </w:rPr>
        <w:t>If the Contractor fails to return the same, beyond the permitted wastage</w:t>
      </w:r>
      <w:r w:rsidRPr="36D3C4C1">
        <w:rPr>
          <w:rFonts w:asciiTheme="minorHAnsi" w:hAnsiTheme="minorHAnsi" w:cstheme="minorBidi"/>
          <w:sz w:val="24"/>
          <w:szCs w:val="24"/>
        </w:rPr>
        <w:t xml:space="preserve"> </w:t>
      </w:r>
      <w:r>
        <w:rPr>
          <w:rFonts w:asciiTheme="minorHAnsi" w:hAnsiTheme="minorHAnsi" w:cstheme="minorBidi"/>
          <w:sz w:val="24"/>
          <w:szCs w:val="24"/>
        </w:rPr>
        <w:t>(i.e. 2% of total dismantled quantity)</w:t>
      </w:r>
      <w:r w:rsidRPr="009451BB">
        <w:rPr>
          <w:rFonts w:asciiTheme="minorHAnsi" w:hAnsiTheme="minorHAnsi" w:cstheme="minorBidi"/>
          <w:sz w:val="24"/>
          <w:szCs w:val="24"/>
        </w:rPr>
        <w:t>, the Contractor shall compensate the Employer suitably for the material which he is unable to return at rates corresponding to the prevailing 'cost of procurement'.</w:t>
      </w:r>
    </w:p>
    <w:p w14:paraId="2E056367" w14:textId="1C0C05C2" w:rsidR="0075432C" w:rsidRPr="00E21AF2" w:rsidRDefault="0075432C" w:rsidP="00E21AF2">
      <w:pPr>
        <w:pStyle w:val="ListParagraph"/>
        <w:widowControl w:val="0"/>
        <w:tabs>
          <w:tab w:val="left" w:pos="1301"/>
        </w:tabs>
        <w:autoSpaceDE w:val="0"/>
        <w:autoSpaceDN w:val="0"/>
        <w:spacing w:before="169" w:after="0" w:line="240" w:lineRule="auto"/>
        <w:ind w:left="1485" w:right="-22"/>
        <w:jc w:val="both"/>
        <w:rPr>
          <w:rFonts w:asciiTheme="minorHAnsi" w:hAnsiTheme="minorHAnsi" w:cstheme="minorBidi"/>
          <w:sz w:val="24"/>
          <w:szCs w:val="24"/>
        </w:rPr>
      </w:pPr>
    </w:p>
    <w:p w14:paraId="3C0A7BF5" w14:textId="09C1DC16" w:rsidR="008E66E8" w:rsidRPr="0059199C" w:rsidRDefault="008E66E8" w:rsidP="36D3C4C1">
      <w:pPr>
        <w:pStyle w:val="ListParagraph"/>
        <w:numPr>
          <w:ilvl w:val="2"/>
          <w:numId w:val="1"/>
        </w:numPr>
        <w:tabs>
          <w:tab w:val="left" w:pos="1530"/>
          <w:tab w:val="left" w:pos="1701"/>
          <w:tab w:val="left" w:pos="2279"/>
        </w:tabs>
        <w:spacing w:after="0"/>
        <w:ind w:right="-22"/>
        <w:jc w:val="both"/>
        <w:rPr>
          <w:rFonts w:asciiTheme="minorHAnsi" w:hAnsiTheme="minorHAnsi" w:cstheme="minorBidi"/>
          <w:sz w:val="24"/>
          <w:szCs w:val="24"/>
        </w:rPr>
      </w:pPr>
      <w:r w:rsidRPr="36D3C4C1">
        <w:rPr>
          <w:rFonts w:asciiTheme="minorHAnsi" w:hAnsiTheme="minorHAnsi" w:cstheme="minorBidi"/>
          <w:sz w:val="24"/>
          <w:szCs w:val="24"/>
        </w:rPr>
        <w:t xml:space="preserve">The contractor shall return to the Employer, other Employer supplied materials if any, not incorporated in the works, except those quantities permitted as extra consumption by the Employer as </w:t>
      </w:r>
      <w:r w:rsidR="00243D8B" w:rsidRPr="36D3C4C1">
        <w:rPr>
          <w:rFonts w:asciiTheme="minorHAnsi" w:hAnsiTheme="minorHAnsi" w:cstheme="minorBidi"/>
          <w:sz w:val="24"/>
          <w:szCs w:val="24"/>
        </w:rPr>
        <w:t>indicated under Section-IVC</w:t>
      </w:r>
      <w:r w:rsidRPr="36D3C4C1">
        <w:rPr>
          <w:rFonts w:asciiTheme="minorHAnsi" w:hAnsiTheme="minorHAnsi" w:cstheme="minorBidi"/>
          <w:sz w:val="24"/>
          <w:szCs w:val="24"/>
        </w:rPr>
        <w:t>. If the Contractor fails to return the same</w:t>
      </w:r>
      <w:r w:rsidR="00992B59" w:rsidRPr="36D3C4C1">
        <w:rPr>
          <w:rFonts w:asciiTheme="minorHAnsi" w:hAnsiTheme="minorHAnsi" w:cstheme="minorBidi"/>
          <w:sz w:val="24"/>
          <w:szCs w:val="24"/>
        </w:rPr>
        <w:t>,</w:t>
      </w:r>
      <w:r w:rsidRPr="36D3C4C1">
        <w:rPr>
          <w:rFonts w:asciiTheme="minorHAnsi" w:hAnsiTheme="minorHAnsi" w:cstheme="minorBidi"/>
          <w:sz w:val="24"/>
          <w:szCs w:val="24"/>
        </w:rPr>
        <w:t xml:space="preserve"> he shall either replenish the same or compensate the Employer suitably for the material which he is unable to return at rates corresponding to the prevailing 'cost of procurement' plus 15%. </w:t>
      </w:r>
    </w:p>
    <w:p w14:paraId="44DA9C6F" w14:textId="77777777" w:rsidR="00390031" w:rsidRPr="0059199C" w:rsidRDefault="00390031" w:rsidP="0059199C">
      <w:pPr>
        <w:pStyle w:val="ListParagraph"/>
        <w:ind w:right="-22"/>
        <w:jc w:val="both"/>
        <w:rPr>
          <w:rFonts w:asciiTheme="minorHAnsi" w:hAnsiTheme="minorHAnsi" w:cstheme="minorHAnsi"/>
          <w:sz w:val="24"/>
          <w:szCs w:val="24"/>
        </w:rPr>
      </w:pPr>
    </w:p>
    <w:p w14:paraId="0FBF97E8" w14:textId="5D89E730" w:rsidR="00390031" w:rsidRPr="0059199C" w:rsidRDefault="0034155C" w:rsidP="36D3C4C1">
      <w:pPr>
        <w:pStyle w:val="ListParagraph"/>
        <w:numPr>
          <w:ilvl w:val="2"/>
          <w:numId w:val="1"/>
        </w:numPr>
        <w:tabs>
          <w:tab w:val="left" w:pos="1530"/>
          <w:tab w:val="left" w:pos="1701"/>
          <w:tab w:val="left" w:pos="2279"/>
        </w:tabs>
        <w:spacing w:after="0"/>
        <w:ind w:right="-22"/>
        <w:jc w:val="both"/>
        <w:rPr>
          <w:rFonts w:asciiTheme="minorHAnsi" w:hAnsiTheme="minorHAnsi" w:cstheme="minorBidi"/>
          <w:sz w:val="24"/>
          <w:szCs w:val="24"/>
        </w:rPr>
      </w:pPr>
      <w:r w:rsidRPr="36D3C4C1">
        <w:rPr>
          <w:rFonts w:asciiTheme="minorHAnsi" w:hAnsiTheme="minorHAnsi" w:cstheme="minorBidi"/>
          <w:sz w:val="24"/>
          <w:szCs w:val="24"/>
        </w:rPr>
        <w:t xml:space="preserve">In respect of hardware fittings (Except Clamps) of existing line, which shall be used/ retained for the reconductoring with HTLS conductor, no wastage shall be permitted. In case of any damage/wastage of </w:t>
      </w:r>
      <w:proofErr w:type="gramStart"/>
      <w:r w:rsidRPr="36D3C4C1">
        <w:rPr>
          <w:rFonts w:asciiTheme="minorHAnsi" w:hAnsiTheme="minorHAnsi" w:cstheme="minorBidi"/>
          <w:sz w:val="24"/>
          <w:szCs w:val="24"/>
        </w:rPr>
        <w:t>these hardware</w:t>
      </w:r>
      <w:proofErr w:type="gramEnd"/>
      <w:r w:rsidRPr="36D3C4C1">
        <w:rPr>
          <w:rFonts w:asciiTheme="minorHAnsi" w:hAnsiTheme="minorHAnsi" w:cstheme="minorBidi"/>
          <w:sz w:val="24"/>
          <w:szCs w:val="24"/>
        </w:rPr>
        <w:t xml:space="preserve">, the contractor shall either replenish the same or compensate the Employer suitably for the material which he is unable to return at rates corresponding to the prevailing 'cost of procurement' plus 15%. </w:t>
      </w:r>
      <w:proofErr w:type="gramStart"/>
      <w:r w:rsidRPr="36D3C4C1">
        <w:rPr>
          <w:rFonts w:asciiTheme="minorHAnsi" w:hAnsiTheme="minorHAnsi" w:cstheme="minorBidi"/>
          <w:sz w:val="24"/>
          <w:szCs w:val="24"/>
        </w:rPr>
        <w:t>However</w:t>
      </w:r>
      <w:proofErr w:type="gramEnd"/>
      <w:r w:rsidRPr="36D3C4C1">
        <w:rPr>
          <w:rFonts w:asciiTheme="minorHAnsi" w:hAnsiTheme="minorHAnsi" w:cstheme="minorBidi"/>
          <w:sz w:val="24"/>
          <w:szCs w:val="24"/>
        </w:rPr>
        <w:t xml:space="preserve"> required quantities to replace the defective items, if any found during inspection, shall be supplied by the Employer</w:t>
      </w:r>
      <w:r w:rsidR="00FE4F88" w:rsidRPr="36D3C4C1">
        <w:rPr>
          <w:rFonts w:asciiTheme="minorHAnsi" w:hAnsiTheme="minorHAnsi" w:cstheme="minorBidi"/>
          <w:sz w:val="24"/>
          <w:szCs w:val="24"/>
        </w:rPr>
        <w:t>.</w:t>
      </w:r>
    </w:p>
    <w:p w14:paraId="44335B99" w14:textId="77777777" w:rsidR="00390031" w:rsidRPr="0059199C" w:rsidRDefault="00390031" w:rsidP="0059199C">
      <w:pPr>
        <w:pStyle w:val="ListParagraph"/>
        <w:ind w:right="-22"/>
        <w:jc w:val="both"/>
        <w:rPr>
          <w:rFonts w:asciiTheme="minorHAnsi" w:hAnsiTheme="minorHAnsi" w:cstheme="minorHAnsi"/>
          <w:sz w:val="24"/>
          <w:szCs w:val="24"/>
        </w:rPr>
      </w:pPr>
    </w:p>
    <w:p w14:paraId="25EFC7D9" w14:textId="6966D310" w:rsidR="0034155C" w:rsidRPr="0059199C" w:rsidRDefault="00537973" w:rsidP="36D3C4C1">
      <w:pPr>
        <w:pStyle w:val="ListParagraph"/>
        <w:numPr>
          <w:ilvl w:val="2"/>
          <w:numId w:val="1"/>
        </w:numPr>
        <w:tabs>
          <w:tab w:val="left" w:pos="1530"/>
          <w:tab w:val="left" w:pos="1701"/>
          <w:tab w:val="left" w:pos="2279"/>
        </w:tabs>
        <w:spacing w:after="0"/>
        <w:ind w:right="-22"/>
        <w:jc w:val="both"/>
        <w:rPr>
          <w:rFonts w:asciiTheme="minorHAnsi" w:hAnsiTheme="minorHAnsi" w:cstheme="minorBidi"/>
          <w:sz w:val="24"/>
          <w:szCs w:val="24"/>
        </w:rPr>
      </w:pPr>
      <w:r>
        <w:rPr>
          <w:rFonts w:asciiTheme="minorHAnsi" w:hAnsiTheme="minorHAnsi" w:cstheme="minorBidi"/>
          <w:sz w:val="24"/>
          <w:szCs w:val="24"/>
        </w:rPr>
        <w:t xml:space="preserve">In </w:t>
      </w:r>
      <w:proofErr w:type="gramStart"/>
      <w:r>
        <w:rPr>
          <w:rFonts w:asciiTheme="minorHAnsi" w:hAnsiTheme="minorHAnsi" w:cstheme="minorBidi"/>
          <w:sz w:val="24"/>
          <w:szCs w:val="24"/>
        </w:rPr>
        <w:t>case,</w:t>
      </w:r>
      <w:proofErr w:type="gramEnd"/>
      <w:r>
        <w:rPr>
          <w:rFonts w:asciiTheme="minorHAnsi" w:hAnsiTheme="minorHAnsi" w:cstheme="minorBidi"/>
          <w:sz w:val="24"/>
          <w:szCs w:val="24"/>
        </w:rPr>
        <w:t xml:space="preserve"> </w:t>
      </w:r>
      <w:r w:rsidR="00301F14">
        <w:rPr>
          <w:rFonts w:asciiTheme="minorHAnsi" w:hAnsiTheme="minorHAnsi" w:cstheme="minorBidi"/>
          <w:sz w:val="24"/>
          <w:szCs w:val="24"/>
        </w:rPr>
        <w:t>t</w:t>
      </w:r>
      <w:r w:rsidR="0034155C" w:rsidRPr="36D3C4C1">
        <w:rPr>
          <w:rFonts w:asciiTheme="minorHAnsi" w:hAnsiTheme="minorHAnsi" w:cstheme="minorBidi"/>
          <w:sz w:val="24"/>
          <w:szCs w:val="24"/>
        </w:rPr>
        <w:t xml:space="preserve">he dismantled insulators </w:t>
      </w:r>
      <w:r w:rsidR="002F78F0">
        <w:rPr>
          <w:rFonts w:asciiTheme="minorHAnsi" w:hAnsiTheme="minorHAnsi" w:cstheme="minorBidi"/>
          <w:sz w:val="24"/>
          <w:szCs w:val="24"/>
        </w:rPr>
        <w:t>are required to be returned to the Employer, the</w:t>
      </w:r>
      <w:r w:rsidR="002F78F0" w:rsidRPr="36D3C4C1">
        <w:rPr>
          <w:rFonts w:asciiTheme="minorHAnsi" w:hAnsiTheme="minorHAnsi" w:cstheme="minorBidi"/>
          <w:sz w:val="24"/>
          <w:szCs w:val="24"/>
        </w:rPr>
        <w:t xml:space="preserve"> </w:t>
      </w:r>
      <w:r w:rsidR="002F78F0">
        <w:rPr>
          <w:rFonts w:asciiTheme="minorHAnsi" w:hAnsiTheme="minorHAnsi" w:cstheme="minorBidi"/>
          <w:sz w:val="24"/>
          <w:szCs w:val="24"/>
        </w:rPr>
        <w:t xml:space="preserve">same </w:t>
      </w:r>
      <w:proofErr w:type="gramStart"/>
      <w:r w:rsidR="0034155C" w:rsidRPr="36D3C4C1">
        <w:rPr>
          <w:rFonts w:asciiTheme="minorHAnsi" w:hAnsiTheme="minorHAnsi" w:cstheme="minorBidi"/>
          <w:sz w:val="24"/>
          <w:szCs w:val="24"/>
        </w:rPr>
        <w:t>shall</w:t>
      </w:r>
      <w:proofErr w:type="gramEnd"/>
      <w:r w:rsidR="0034155C" w:rsidRPr="36D3C4C1">
        <w:rPr>
          <w:rFonts w:asciiTheme="minorHAnsi" w:hAnsiTheme="minorHAnsi" w:cstheme="minorBidi"/>
          <w:sz w:val="24"/>
          <w:szCs w:val="24"/>
        </w:rPr>
        <w:t xml:space="preserve"> be packed in wooden crates. The cost of wooden crates shall be deemed to be included in the total quoted price. </w:t>
      </w:r>
    </w:p>
    <w:p w14:paraId="2ED0C2C2" w14:textId="77777777" w:rsidR="002A65B1" w:rsidRPr="0059199C" w:rsidRDefault="002A65B1" w:rsidP="0059199C">
      <w:pPr>
        <w:pStyle w:val="ListParagraph"/>
        <w:tabs>
          <w:tab w:val="left" w:pos="1530"/>
          <w:tab w:val="left" w:pos="1701"/>
          <w:tab w:val="left" w:pos="2279"/>
        </w:tabs>
        <w:spacing w:after="0"/>
        <w:ind w:left="1485" w:right="-22"/>
        <w:jc w:val="both"/>
        <w:rPr>
          <w:rFonts w:asciiTheme="minorHAnsi" w:hAnsiTheme="minorHAnsi" w:cstheme="minorHAnsi"/>
          <w:sz w:val="24"/>
          <w:szCs w:val="24"/>
        </w:rPr>
      </w:pPr>
    </w:p>
    <w:p w14:paraId="1BD0CD31" w14:textId="1430CA62" w:rsidR="0034155C" w:rsidRPr="0059199C" w:rsidRDefault="0034155C" w:rsidP="36D3C4C1">
      <w:pPr>
        <w:pStyle w:val="ListParagraph"/>
        <w:numPr>
          <w:ilvl w:val="2"/>
          <w:numId w:val="1"/>
        </w:numPr>
        <w:tabs>
          <w:tab w:val="left" w:pos="1530"/>
          <w:tab w:val="left" w:pos="1701"/>
          <w:tab w:val="left" w:pos="2279"/>
        </w:tabs>
        <w:spacing w:after="0"/>
        <w:ind w:right="-22"/>
        <w:jc w:val="both"/>
        <w:rPr>
          <w:rFonts w:asciiTheme="minorHAnsi" w:hAnsiTheme="minorHAnsi" w:cstheme="minorBidi"/>
          <w:sz w:val="24"/>
          <w:szCs w:val="24"/>
        </w:rPr>
      </w:pPr>
      <w:r w:rsidRPr="36D3C4C1">
        <w:rPr>
          <w:rFonts w:asciiTheme="minorHAnsi" w:hAnsiTheme="minorHAnsi" w:cstheme="minorBidi"/>
          <w:sz w:val="24"/>
          <w:szCs w:val="24"/>
        </w:rPr>
        <w:t>Contractor shall be responsible for regulating the supplies of contractor supplied materials based on actual requirements. The Employer shall have right not to take any surplus contractor supplied materials.</w:t>
      </w:r>
    </w:p>
    <w:p w14:paraId="690D2AC7" w14:textId="77777777" w:rsidR="00915C33" w:rsidRPr="0059199C" w:rsidRDefault="00915C33" w:rsidP="0059199C">
      <w:pPr>
        <w:pStyle w:val="ListParagraph"/>
        <w:tabs>
          <w:tab w:val="left" w:pos="1530"/>
          <w:tab w:val="left" w:pos="1701"/>
          <w:tab w:val="left" w:pos="2279"/>
        </w:tabs>
        <w:spacing w:after="0"/>
        <w:ind w:left="1485" w:right="-22"/>
        <w:jc w:val="both"/>
        <w:rPr>
          <w:rFonts w:asciiTheme="minorHAnsi" w:hAnsiTheme="minorHAnsi" w:cstheme="minorHAnsi"/>
          <w:sz w:val="24"/>
          <w:szCs w:val="24"/>
        </w:rPr>
      </w:pPr>
    </w:p>
    <w:p w14:paraId="392EF5A0" w14:textId="1D524060" w:rsidR="00915C33" w:rsidRPr="0059199C" w:rsidRDefault="00915C33" w:rsidP="36D3C4C1">
      <w:pPr>
        <w:pStyle w:val="ListParagraph"/>
        <w:numPr>
          <w:ilvl w:val="2"/>
          <w:numId w:val="1"/>
        </w:numPr>
        <w:tabs>
          <w:tab w:val="left" w:pos="1530"/>
          <w:tab w:val="left" w:pos="1701"/>
          <w:tab w:val="left" w:pos="2279"/>
        </w:tabs>
        <w:spacing w:after="0"/>
        <w:ind w:right="-22"/>
        <w:jc w:val="both"/>
        <w:rPr>
          <w:rFonts w:asciiTheme="minorHAnsi" w:hAnsiTheme="minorHAnsi" w:cstheme="minorBidi"/>
          <w:sz w:val="24"/>
          <w:szCs w:val="24"/>
        </w:rPr>
      </w:pPr>
      <w:r w:rsidRPr="36D3C4C1">
        <w:rPr>
          <w:rFonts w:asciiTheme="minorHAnsi" w:hAnsiTheme="minorHAnsi" w:cstheme="minorBidi"/>
          <w:sz w:val="24"/>
          <w:szCs w:val="24"/>
        </w:rPr>
        <w:lastRenderedPageBreak/>
        <w:t>The contractor shall give complete details of the stringing methods he proposes to follow. Prior to stringing, the contractor shall submit the stringing charts for the conductor (Initial &amp; Final) and Earthwire/OPGW (Final) (if applicable) showing the initial &amp; final sag &amp; tension for various temperatures (min. temp. to designed max. temp.) and spans alongwith equivalent spans in the lines for the approval of the employer</w:t>
      </w:r>
      <w:r w:rsidR="00913697" w:rsidRPr="36D3C4C1">
        <w:rPr>
          <w:rFonts w:asciiTheme="minorHAnsi" w:hAnsiTheme="minorHAnsi" w:cstheme="minorBidi"/>
          <w:sz w:val="24"/>
          <w:szCs w:val="24"/>
        </w:rPr>
        <w:t>.</w:t>
      </w:r>
      <w:r w:rsidRPr="36D3C4C1">
        <w:rPr>
          <w:rFonts w:asciiTheme="minorHAnsi" w:hAnsiTheme="minorHAnsi" w:cstheme="minorBidi"/>
          <w:sz w:val="24"/>
          <w:szCs w:val="24"/>
        </w:rPr>
        <w:t xml:space="preserve"> Conductor </w:t>
      </w:r>
      <w:proofErr w:type="gramStart"/>
      <w:r w:rsidRPr="36D3C4C1">
        <w:rPr>
          <w:rFonts w:asciiTheme="minorHAnsi" w:hAnsiTheme="minorHAnsi" w:cstheme="minorBidi"/>
          <w:sz w:val="24"/>
          <w:szCs w:val="24"/>
        </w:rPr>
        <w:t>creep</w:t>
      </w:r>
      <w:proofErr w:type="gramEnd"/>
      <w:r w:rsidRPr="36D3C4C1">
        <w:rPr>
          <w:rFonts w:asciiTheme="minorHAnsi" w:hAnsiTheme="minorHAnsi" w:cstheme="minorBidi"/>
          <w:sz w:val="24"/>
          <w:szCs w:val="24"/>
        </w:rPr>
        <w:t xml:space="preserve"> </w:t>
      </w:r>
      <w:proofErr w:type="gramStart"/>
      <w:r w:rsidRPr="36D3C4C1">
        <w:rPr>
          <w:rFonts w:asciiTheme="minorHAnsi" w:hAnsiTheme="minorHAnsi" w:cstheme="minorBidi"/>
          <w:sz w:val="24"/>
          <w:szCs w:val="24"/>
        </w:rPr>
        <w:t>are</w:t>
      </w:r>
      <w:proofErr w:type="gramEnd"/>
      <w:r w:rsidRPr="36D3C4C1">
        <w:rPr>
          <w:rFonts w:asciiTheme="minorHAnsi" w:hAnsiTheme="minorHAnsi" w:cstheme="minorBidi"/>
          <w:sz w:val="24"/>
          <w:szCs w:val="24"/>
        </w:rPr>
        <w:t xml:space="preserve"> to be compensated by over tensioning the conductor at an appropriate temperature lower than the ambient temperature based on the creep calculations to be furnished by the contractor or by using initial sag &amp; tension indicated in the approved Initial sag-tension chart.</w:t>
      </w:r>
    </w:p>
    <w:p w14:paraId="4A89B426" w14:textId="77777777" w:rsidR="00915C33" w:rsidRPr="00065B93" w:rsidRDefault="00915C33" w:rsidP="00065B93">
      <w:pPr>
        <w:tabs>
          <w:tab w:val="left" w:pos="1530"/>
          <w:tab w:val="left" w:pos="1701"/>
          <w:tab w:val="left" w:pos="2279"/>
        </w:tabs>
        <w:jc w:val="both"/>
        <w:rPr>
          <w:rFonts w:asciiTheme="minorHAnsi" w:hAnsiTheme="minorHAnsi" w:cstheme="minorHAnsi"/>
          <w:snapToGrid w:val="0"/>
          <w:sz w:val="24"/>
          <w:szCs w:val="24"/>
        </w:rPr>
      </w:pPr>
    </w:p>
    <w:p w14:paraId="692687F4" w14:textId="2F9247F5" w:rsidR="00791E0A" w:rsidRPr="00F847E6" w:rsidRDefault="00791E0A" w:rsidP="36D3C4C1">
      <w:pPr>
        <w:pStyle w:val="ListParagraph"/>
        <w:numPr>
          <w:ilvl w:val="2"/>
          <w:numId w:val="1"/>
        </w:numPr>
        <w:tabs>
          <w:tab w:val="left" w:pos="1530"/>
          <w:tab w:val="left" w:pos="1701"/>
          <w:tab w:val="left" w:pos="2279"/>
        </w:tabs>
        <w:spacing w:after="0"/>
        <w:jc w:val="both"/>
        <w:rPr>
          <w:rFonts w:asciiTheme="minorHAnsi" w:hAnsiTheme="minorHAnsi" w:cstheme="minorBidi"/>
          <w:snapToGrid w:val="0"/>
          <w:sz w:val="24"/>
          <w:szCs w:val="24"/>
        </w:rPr>
      </w:pPr>
      <w:r w:rsidRPr="36D3C4C1">
        <w:rPr>
          <w:rFonts w:asciiTheme="minorHAnsi" w:hAnsiTheme="minorHAnsi" w:cstheme="minorBidi"/>
          <w:sz w:val="24"/>
          <w:szCs w:val="24"/>
        </w:rPr>
        <w:t>The Employer shall arrange shut down of one circuit at a time and the other circuit shall be kept under charged condition. The contractor shall de-string the existing conductor</w:t>
      </w:r>
      <w:r w:rsidR="00BE3F50" w:rsidRPr="36D3C4C1">
        <w:rPr>
          <w:rFonts w:asciiTheme="minorHAnsi" w:hAnsiTheme="minorHAnsi" w:cstheme="minorBidi"/>
          <w:sz w:val="24"/>
          <w:szCs w:val="24"/>
        </w:rPr>
        <w:t xml:space="preserve"> </w:t>
      </w:r>
      <w:r w:rsidRPr="36D3C4C1">
        <w:rPr>
          <w:rFonts w:asciiTheme="minorHAnsi" w:hAnsiTheme="minorHAnsi" w:cstheme="minorBidi"/>
          <w:sz w:val="24"/>
          <w:szCs w:val="24"/>
        </w:rPr>
        <w:t>and restring the circuit with the HTLS conductor</w:t>
      </w:r>
      <w:r w:rsidR="00BE3F50" w:rsidRPr="36D3C4C1">
        <w:rPr>
          <w:rFonts w:asciiTheme="minorHAnsi" w:hAnsiTheme="minorHAnsi" w:cstheme="minorBidi"/>
          <w:sz w:val="24"/>
          <w:szCs w:val="24"/>
        </w:rPr>
        <w:t xml:space="preserve"> </w:t>
      </w:r>
      <w:r w:rsidRPr="36D3C4C1">
        <w:rPr>
          <w:rFonts w:asciiTheme="minorHAnsi" w:hAnsiTheme="minorHAnsi" w:cstheme="minorBidi"/>
          <w:sz w:val="24"/>
          <w:szCs w:val="24"/>
        </w:rPr>
        <w:t xml:space="preserve">section by section and restore the line in original conditions as per program finalized in coordination with site. Appropriate safety measures along with necessary safety tools and equipment to carry out de-stringing and stringing operations under the above conditions, including mechanical/ structural safety of the towers, shall be the responsibility of the contractor. This shall include inspecting the tower to ascertain quantity of missing members and bolts &amp; nuts and erection of assorted tower members to be supplied under the scope of the package. The contractor shall ensure that by replacing the existing conductor with the HTLS conductor offered, the </w:t>
      </w:r>
      <w:proofErr w:type="gramStart"/>
      <w:r w:rsidRPr="36D3C4C1">
        <w:rPr>
          <w:rFonts w:asciiTheme="minorHAnsi" w:hAnsiTheme="minorHAnsi" w:cstheme="minorBidi"/>
          <w:sz w:val="24"/>
          <w:szCs w:val="24"/>
        </w:rPr>
        <w:t>loadings</w:t>
      </w:r>
      <w:proofErr w:type="gramEnd"/>
      <w:r w:rsidRPr="36D3C4C1">
        <w:rPr>
          <w:rFonts w:asciiTheme="minorHAnsi" w:hAnsiTheme="minorHAnsi" w:cstheme="minorBidi"/>
          <w:sz w:val="24"/>
          <w:szCs w:val="24"/>
        </w:rPr>
        <w:t xml:space="preserve"> on the towers due to conductor tensions as well as loads on account of the reconductoring activities shall be within specified limits.</w:t>
      </w:r>
    </w:p>
    <w:p w14:paraId="063A8E23" w14:textId="77777777" w:rsidR="00791E0A" w:rsidRPr="00F847E6" w:rsidRDefault="00791E0A" w:rsidP="00791E0A">
      <w:pPr>
        <w:pStyle w:val="ListParagraph"/>
        <w:rPr>
          <w:rFonts w:asciiTheme="minorHAnsi" w:hAnsiTheme="minorHAnsi" w:cstheme="minorHAnsi"/>
          <w:sz w:val="24"/>
          <w:szCs w:val="24"/>
        </w:rPr>
      </w:pPr>
    </w:p>
    <w:p w14:paraId="0F6B8DD0" w14:textId="0CF3B4FD" w:rsidR="00791E0A" w:rsidRPr="00F847E6" w:rsidRDefault="00791E0A" w:rsidP="36D3C4C1">
      <w:pPr>
        <w:pStyle w:val="ListParagraph"/>
        <w:numPr>
          <w:ilvl w:val="2"/>
          <w:numId w:val="1"/>
        </w:numPr>
        <w:tabs>
          <w:tab w:val="left" w:pos="1530"/>
          <w:tab w:val="left" w:pos="1701"/>
          <w:tab w:val="left" w:pos="2279"/>
        </w:tabs>
        <w:spacing w:after="0"/>
        <w:jc w:val="both"/>
        <w:rPr>
          <w:rFonts w:asciiTheme="minorHAnsi" w:hAnsiTheme="minorHAnsi" w:cstheme="minorBidi"/>
          <w:snapToGrid w:val="0"/>
          <w:sz w:val="24"/>
          <w:szCs w:val="24"/>
        </w:rPr>
      </w:pPr>
      <w:r w:rsidRPr="36D3C4C1">
        <w:rPr>
          <w:rFonts w:asciiTheme="minorHAnsi" w:hAnsiTheme="minorHAnsi" w:cstheme="minorBidi"/>
          <w:sz w:val="24"/>
          <w:szCs w:val="24"/>
        </w:rPr>
        <w:t xml:space="preserve">The materials covered here under this specification shall be supplied </w:t>
      </w:r>
      <w:proofErr w:type="gramStart"/>
      <w:r w:rsidRPr="36D3C4C1">
        <w:rPr>
          <w:rFonts w:asciiTheme="minorHAnsi" w:hAnsiTheme="minorHAnsi" w:cstheme="minorBidi"/>
          <w:sz w:val="24"/>
          <w:szCs w:val="24"/>
        </w:rPr>
        <w:t>complete</w:t>
      </w:r>
      <w:proofErr w:type="gramEnd"/>
      <w:r w:rsidRPr="36D3C4C1">
        <w:rPr>
          <w:rFonts w:asciiTheme="minorHAnsi" w:hAnsiTheme="minorHAnsi" w:cstheme="minorBidi"/>
          <w:sz w:val="24"/>
          <w:szCs w:val="24"/>
        </w:rPr>
        <w:t xml:space="preserve"> in all respects, including all components, fittings and accessories which are necessary or are usual for their efficient performance and satisfactory maintenance under the various operating and atmospheric conditions. The Supplier of HTLS conductor shall be responsible for ensuring compatibility with associated fittings and accessories and satisfactory performance of complete conductor system (along with associated fittings and accessories) for continuous operation at the designed maximum continuous operating temperature of the offered HTLS conductor. Such parts shall be deemed to be within the scope of the Contract, whether specifically included or not in the Specification or in the Contract Schedules. The Supplier shall not be eligible for any extra charges for such fittings, etc</w:t>
      </w:r>
      <w:r w:rsidR="00E21AF2">
        <w:rPr>
          <w:rFonts w:asciiTheme="minorHAnsi" w:hAnsiTheme="minorHAnsi" w:cstheme="minorBidi"/>
          <w:sz w:val="24"/>
          <w:szCs w:val="24"/>
        </w:rPr>
        <w:t>.</w:t>
      </w:r>
      <w:r w:rsidRPr="36D3C4C1">
        <w:rPr>
          <w:rFonts w:asciiTheme="minorHAnsi" w:hAnsiTheme="minorHAnsi" w:cstheme="minorBidi"/>
          <w:snapToGrid w:val="0"/>
          <w:sz w:val="24"/>
          <w:szCs w:val="24"/>
        </w:rPr>
        <w:t xml:space="preserve"> </w:t>
      </w:r>
    </w:p>
    <w:p w14:paraId="2C2C27C6" w14:textId="77777777" w:rsidR="001B0356" w:rsidRPr="00F847E6" w:rsidRDefault="001B0356" w:rsidP="001B0356">
      <w:pPr>
        <w:pStyle w:val="ListParagraph"/>
        <w:rPr>
          <w:rFonts w:asciiTheme="minorHAnsi" w:hAnsiTheme="minorHAnsi" w:cstheme="minorHAnsi"/>
          <w:snapToGrid w:val="0"/>
          <w:sz w:val="24"/>
          <w:szCs w:val="24"/>
        </w:rPr>
      </w:pPr>
    </w:p>
    <w:p w14:paraId="34FEAE26" w14:textId="77777777" w:rsidR="001B0356" w:rsidRPr="00F847E6" w:rsidRDefault="001B0356" w:rsidP="00057585">
      <w:pPr>
        <w:pStyle w:val="ListParagraph"/>
        <w:numPr>
          <w:ilvl w:val="1"/>
          <w:numId w:val="1"/>
        </w:numPr>
        <w:tabs>
          <w:tab w:val="left" w:pos="1128"/>
          <w:tab w:val="left" w:pos="1701"/>
          <w:tab w:val="left" w:pos="2268"/>
        </w:tabs>
        <w:ind w:left="1418"/>
        <w:jc w:val="both"/>
        <w:rPr>
          <w:rFonts w:asciiTheme="minorHAnsi" w:hAnsiTheme="minorHAnsi" w:cstheme="minorHAnsi"/>
          <w:b/>
          <w:sz w:val="24"/>
          <w:szCs w:val="24"/>
        </w:rPr>
      </w:pPr>
      <w:r w:rsidRPr="00F847E6">
        <w:rPr>
          <w:rFonts w:asciiTheme="minorHAnsi" w:hAnsiTheme="minorHAnsi" w:cstheme="minorHAnsi"/>
          <w:b/>
          <w:sz w:val="24"/>
          <w:szCs w:val="24"/>
        </w:rPr>
        <w:t xml:space="preserve">       Technical Requirements of High Temperature Low Sag (HTLS) Conductor</w:t>
      </w:r>
      <w:del w:id="122" w:author="Vinay Kumar Kaithwas {विनय कुमार कैथवास}" w:date="2025-10-30T15:27:00Z" w16du:dateUtc="2025-10-30T09:57:00Z">
        <w:r w:rsidR="00DA1ED1" w:rsidRPr="00F847E6" w:rsidDel="006A38EA">
          <w:rPr>
            <w:rFonts w:asciiTheme="minorHAnsi" w:hAnsiTheme="minorHAnsi" w:cstheme="minorHAnsi"/>
            <w:b/>
            <w:sz w:val="24"/>
            <w:szCs w:val="24"/>
          </w:rPr>
          <w:delText>*</w:delText>
        </w:r>
      </w:del>
      <w:r w:rsidRPr="00F847E6">
        <w:rPr>
          <w:rFonts w:asciiTheme="minorHAnsi" w:hAnsiTheme="minorHAnsi" w:cstheme="minorHAnsi"/>
          <w:b/>
          <w:sz w:val="24"/>
          <w:szCs w:val="24"/>
        </w:rPr>
        <w:t xml:space="preserve"> </w:t>
      </w:r>
    </w:p>
    <w:p w14:paraId="296BABC4" w14:textId="77777777" w:rsidR="001B0356" w:rsidRPr="00F847E6" w:rsidRDefault="001B0356" w:rsidP="001B0356">
      <w:pPr>
        <w:pStyle w:val="ListParagraph"/>
        <w:tabs>
          <w:tab w:val="left" w:pos="1128"/>
          <w:tab w:val="left" w:pos="1701"/>
          <w:tab w:val="left" w:pos="2268"/>
        </w:tabs>
        <w:ind w:left="1418"/>
        <w:jc w:val="both"/>
        <w:rPr>
          <w:rFonts w:asciiTheme="minorHAnsi" w:hAnsiTheme="minorHAnsi" w:cstheme="minorHAnsi"/>
          <w:b/>
          <w:sz w:val="24"/>
          <w:szCs w:val="24"/>
        </w:rPr>
      </w:pPr>
    </w:p>
    <w:p w14:paraId="22A94E61" w14:textId="77777777" w:rsidR="001B0356" w:rsidRDefault="001B0356" w:rsidP="001B0356">
      <w:pPr>
        <w:pStyle w:val="ListParagraph"/>
        <w:tabs>
          <w:tab w:val="left" w:pos="1128"/>
          <w:tab w:val="left" w:pos="1701"/>
          <w:tab w:val="left" w:pos="2279"/>
        </w:tabs>
        <w:ind w:left="1485"/>
        <w:jc w:val="both"/>
        <w:rPr>
          <w:ins w:id="123" w:author="Vinay Kumar Kaithwas {विनय कुमार कैथवास}" w:date="2025-10-30T15:27:00Z" w16du:dateUtc="2025-10-30T09:57:00Z"/>
          <w:rFonts w:asciiTheme="minorHAnsi" w:hAnsiTheme="minorHAnsi" w:cstheme="minorHAnsi"/>
          <w:sz w:val="24"/>
          <w:szCs w:val="24"/>
        </w:rPr>
      </w:pPr>
      <w:r w:rsidRPr="00F847E6">
        <w:rPr>
          <w:rFonts w:asciiTheme="minorHAnsi" w:hAnsiTheme="minorHAnsi" w:cstheme="minorHAnsi"/>
          <w:sz w:val="24"/>
          <w:szCs w:val="24"/>
        </w:rPr>
        <w:lastRenderedPageBreak/>
        <w:t xml:space="preserve">The </w:t>
      </w:r>
      <w:proofErr w:type="gramStart"/>
      <w:r w:rsidRPr="00F847E6">
        <w:rPr>
          <w:rFonts w:asciiTheme="minorHAnsi" w:hAnsiTheme="minorHAnsi" w:cstheme="minorHAnsi"/>
          <w:sz w:val="24"/>
          <w:szCs w:val="24"/>
        </w:rPr>
        <w:t xml:space="preserve">offered HTLS </w:t>
      </w:r>
      <w:r w:rsidRPr="00F847E6">
        <w:rPr>
          <w:rFonts w:asciiTheme="minorHAnsi" w:hAnsiTheme="minorHAnsi" w:cstheme="minorHAnsi"/>
          <w:snapToGrid w:val="0"/>
          <w:sz w:val="24"/>
          <w:szCs w:val="24"/>
        </w:rPr>
        <w:t>conductor</w:t>
      </w:r>
      <w:proofErr w:type="gramEnd"/>
      <w:r w:rsidRPr="00F847E6">
        <w:rPr>
          <w:rFonts w:asciiTheme="minorHAnsi" w:hAnsiTheme="minorHAnsi" w:cstheme="minorHAnsi"/>
          <w:sz w:val="24"/>
          <w:szCs w:val="24"/>
        </w:rPr>
        <w:t xml:space="preserve"> shall </w:t>
      </w:r>
      <w:proofErr w:type="gramStart"/>
      <w:r w:rsidRPr="00F847E6">
        <w:rPr>
          <w:rFonts w:asciiTheme="minorHAnsi" w:hAnsiTheme="minorHAnsi" w:cstheme="minorHAnsi"/>
          <w:sz w:val="24"/>
          <w:szCs w:val="24"/>
        </w:rPr>
        <w:t>meets</w:t>
      </w:r>
      <w:proofErr w:type="gramEnd"/>
      <w:r w:rsidRPr="00F847E6">
        <w:rPr>
          <w:rFonts w:asciiTheme="minorHAnsi" w:hAnsiTheme="minorHAnsi" w:cstheme="minorHAnsi"/>
          <w:sz w:val="24"/>
          <w:szCs w:val="24"/>
        </w:rPr>
        <w:t xml:space="preserve"> the following technical requirement</w:t>
      </w:r>
    </w:p>
    <w:p w14:paraId="3AE88B72" w14:textId="77777777" w:rsidR="00E51DEB" w:rsidRDefault="00E51DEB" w:rsidP="001B0356">
      <w:pPr>
        <w:pStyle w:val="ListParagraph"/>
        <w:tabs>
          <w:tab w:val="left" w:pos="1128"/>
          <w:tab w:val="left" w:pos="1701"/>
          <w:tab w:val="left" w:pos="2279"/>
        </w:tabs>
        <w:ind w:left="1485"/>
        <w:jc w:val="both"/>
        <w:rPr>
          <w:ins w:id="124" w:author="Vinay Kumar Kaithwas {विनय कुमार कैथवास}" w:date="2025-10-30T15:27:00Z" w16du:dateUtc="2025-10-30T09:57:00Z"/>
          <w:rFonts w:asciiTheme="minorHAnsi" w:hAnsiTheme="minorHAnsi" w:cstheme="minorHAnsi"/>
          <w:sz w:val="24"/>
          <w:szCs w:val="24"/>
        </w:rPr>
      </w:pPr>
    </w:p>
    <w:p w14:paraId="3262F099" w14:textId="4C64E15E" w:rsidR="00E51DEB" w:rsidRPr="00F847E6" w:rsidRDefault="00E51DEB" w:rsidP="00E51DEB">
      <w:pPr>
        <w:pStyle w:val="ListParagraph"/>
        <w:numPr>
          <w:ilvl w:val="4"/>
          <w:numId w:val="3"/>
        </w:numPr>
        <w:tabs>
          <w:tab w:val="left" w:pos="1128"/>
          <w:tab w:val="left" w:pos="1701"/>
          <w:tab w:val="left" w:pos="2279"/>
        </w:tabs>
        <w:ind w:left="1560"/>
        <w:jc w:val="both"/>
        <w:rPr>
          <w:ins w:id="125" w:author="Vinay Kumar Kaithwas {विनय कुमार कैथवास}" w:date="2025-10-30T15:27:00Z" w16du:dateUtc="2025-10-30T09:57:00Z"/>
          <w:rFonts w:asciiTheme="minorHAnsi" w:hAnsiTheme="minorHAnsi" w:cstheme="minorBidi"/>
          <w:sz w:val="24"/>
          <w:szCs w:val="24"/>
        </w:rPr>
      </w:pPr>
      <w:ins w:id="126" w:author="Vinay Kumar Kaithwas {विनय कुमार कैथवास}" w:date="2025-10-30T15:27:00Z" w16du:dateUtc="2025-10-30T09:57:00Z">
        <w:r w:rsidRPr="5A9C7215">
          <w:rPr>
            <w:rFonts w:asciiTheme="minorHAnsi" w:hAnsiTheme="minorHAnsi" w:cstheme="minorBidi"/>
            <w:sz w:val="24"/>
            <w:szCs w:val="24"/>
          </w:rPr>
          <w:t>For 220kV transmission lines mentioned at Sr. No 1.</w:t>
        </w:r>
      </w:ins>
      <w:ins w:id="127" w:author="Vinay Kumar Kaithwas {विनय कुमार कैथवास}" w:date="2025-10-31T04:04:00Z">
        <w:r w:rsidR="4253CDCE" w:rsidRPr="5A9C7215">
          <w:rPr>
            <w:rFonts w:asciiTheme="minorHAnsi" w:hAnsiTheme="minorHAnsi" w:cstheme="minorBidi"/>
            <w:sz w:val="24"/>
            <w:szCs w:val="24"/>
          </w:rPr>
          <w:t>1</w:t>
        </w:r>
      </w:ins>
      <w:ins w:id="128" w:author="Vinay Kumar Kaithwas {विनय कुमार कैथवास}" w:date="2025-10-30T15:27:00Z" w16du:dateUtc="2025-10-30T09:57:00Z">
        <w:r w:rsidRPr="5A9C7215">
          <w:rPr>
            <w:rFonts w:asciiTheme="minorHAnsi" w:hAnsiTheme="minorHAnsi" w:cstheme="minorBidi"/>
            <w:sz w:val="24"/>
            <w:szCs w:val="24"/>
          </w:rPr>
          <w:t xml:space="preserve"> (i) &amp; (ii) above.</w:t>
        </w:r>
      </w:ins>
    </w:p>
    <w:p w14:paraId="1D358F2A" w14:textId="77777777" w:rsidR="00E51DEB" w:rsidRPr="00E51DEB" w:rsidRDefault="00E51DEB">
      <w:pPr>
        <w:tabs>
          <w:tab w:val="left" w:pos="1128"/>
          <w:tab w:val="left" w:pos="1701"/>
          <w:tab w:val="left" w:pos="2279"/>
        </w:tabs>
        <w:jc w:val="both"/>
        <w:rPr>
          <w:rFonts w:asciiTheme="minorHAnsi" w:hAnsiTheme="minorHAnsi" w:cstheme="minorHAnsi"/>
          <w:sz w:val="24"/>
          <w:szCs w:val="24"/>
          <w:rPrChange w:id="129" w:author="Vinay Kumar Kaithwas {विनय कुमार कैथवास}" w:date="2025-10-30T15:27:00Z" w16du:dateUtc="2025-10-30T09:57:00Z">
            <w:rPr/>
          </w:rPrChange>
        </w:rPr>
        <w:pPrChange w:id="130" w:author="Vinay Kumar Kaithwas {विनय कुमार कैथवास}" w:date="2025-10-30T15:27:00Z" w16du:dateUtc="2025-10-30T09:57:00Z">
          <w:pPr>
            <w:pStyle w:val="ListParagraph"/>
            <w:tabs>
              <w:tab w:val="left" w:pos="1128"/>
              <w:tab w:val="left" w:pos="1701"/>
              <w:tab w:val="left" w:pos="2279"/>
            </w:tabs>
            <w:ind w:left="1485"/>
            <w:jc w:val="both"/>
          </w:pPr>
        </w:pPrChange>
      </w:pPr>
    </w:p>
    <w:tbl>
      <w:tblPr>
        <w:tblpPr w:leftFromText="180" w:rightFromText="180" w:vertAnchor="text" w:horzAnchor="margin" w:tblpX="1707" w:tblpY="1"/>
        <w:tblW w:w="7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1" w:author="Vinay Kumar Kaithwas {विनय कुमार कैथवास}" w:date="2025-10-30T15:56:00Z" w16du:dateUtc="2025-10-30T10:26:00Z">
          <w:tblPr>
            <w:tblpPr w:leftFromText="180" w:rightFromText="180" w:vertAnchor="text" w:horzAnchor="margin" w:tblpX="1707" w:tblpY="1"/>
            <w:tblW w:w="6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04"/>
        <w:gridCol w:w="3745"/>
        <w:gridCol w:w="2671"/>
        <w:tblGridChange w:id="132">
          <w:tblGrid>
            <w:gridCol w:w="568"/>
            <w:gridCol w:w="136"/>
            <w:gridCol w:w="3609"/>
            <w:gridCol w:w="136"/>
            <w:gridCol w:w="2535"/>
            <w:gridCol w:w="136"/>
          </w:tblGrid>
        </w:tblGridChange>
      </w:tblGrid>
      <w:tr w:rsidR="001B0356" w:rsidRPr="00F847E6" w14:paraId="46D51614" w14:textId="77777777" w:rsidTr="00790AFA">
        <w:trPr>
          <w:trPrChange w:id="133" w:author="Vinay Kumar Kaithwas {विनय कुमार कैथवास}" w:date="2025-10-30T15:56:00Z" w16du:dateUtc="2025-10-30T10:26:00Z">
            <w:trPr>
              <w:gridAfter w:val="0"/>
            </w:trPr>
          </w:trPrChange>
        </w:trPr>
        <w:tc>
          <w:tcPr>
            <w:tcW w:w="704" w:type="dxa"/>
            <w:tcPrChange w:id="134" w:author="Vinay Kumar Kaithwas {विनय कुमार कैथवास}" w:date="2025-10-30T15:56:00Z" w16du:dateUtc="2025-10-30T10:26:00Z">
              <w:tcPr>
                <w:tcW w:w="568" w:type="dxa"/>
              </w:tcPr>
            </w:tcPrChange>
          </w:tcPr>
          <w:p w14:paraId="5430A05A" w14:textId="77777777" w:rsidR="001B0356" w:rsidRPr="00F847E6" w:rsidRDefault="001B0356">
            <w:pPr>
              <w:tabs>
                <w:tab w:val="left" w:pos="350"/>
                <w:tab w:val="left" w:pos="1417"/>
                <w:tab w:val="left" w:pos="2268"/>
                <w:tab w:val="left" w:pos="2835"/>
                <w:tab w:val="left" w:pos="3402"/>
              </w:tabs>
              <w:spacing w:after="170"/>
              <w:rPr>
                <w:rFonts w:asciiTheme="minorHAnsi" w:hAnsiTheme="minorHAnsi" w:cstheme="minorHAnsi"/>
                <w:b/>
                <w:sz w:val="24"/>
                <w:szCs w:val="24"/>
              </w:rPr>
              <w:pPrChange w:id="135"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pPr>
              </w:pPrChange>
            </w:pPr>
            <w:r w:rsidRPr="00F847E6">
              <w:rPr>
                <w:rFonts w:asciiTheme="minorHAnsi" w:hAnsiTheme="minorHAnsi" w:cstheme="minorHAnsi"/>
                <w:b/>
                <w:sz w:val="24"/>
                <w:szCs w:val="24"/>
              </w:rPr>
              <w:t>Sl. No.</w:t>
            </w:r>
          </w:p>
        </w:tc>
        <w:tc>
          <w:tcPr>
            <w:tcW w:w="3745" w:type="dxa"/>
            <w:tcPrChange w:id="136" w:author="Vinay Kumar Kaithwas {विनय कुमार कैथवास}" w:date="2025-10-30T15:56:00Z" w16du:dateUtc="2025-10-30T10:26:00Z">
              <w:tcPr>
                <w:tcW w:w="3745" w:type="dxa"/>
                <w:gridSpan w:val="2"/>
              </w:tcPr>
            </w:tcPrChange>
          </w:tcPr>
          <w:p w14:paraId="6884709D" w14:textId="77777777" w:rsidR="001B0356" w:rsidRPr="00F847E6" w:rsidRDefault="001B0356" w:rsidP="001B0356">
            <w:pPr>
              <w:tabs>
                <w:tab w:val="left" w:pos="1417"/>
                <w:tab w:val="left" w:pos="2268"/>
                <w:tab w:val="left" w:pos="2835"/>
                <w:tab w:val="left" w:pos="3402"/>
              </w:tabs>
              <w:spacing w:after="170"/>
              <w:rPr>
                <w:rFonts w:asciiTheme="minorHAnsi" w:hAnsiTheme="minorHAnsi" w:cstheme="minorHAnsi"/>
                <w:b/>
                <w:sz w:val="24"/>
                <w:szCs w:val="24"/>
              </w:rPr>
            </w:pPr>
            <w:r w:rsidRPr="00F847E6">
              <w:rPr>
                <w:rFonts w:asciiTheme="minorHAnsi" w:hAnsiTheme="minorHAnsi" w:cstheme="minorHAnsi"/>
                <w:b/>
                <w:sz w:val="24"/>
                <w:szCs w:val="24"/>
              </w:rPr>
              <w:t>Parameters</w:t>
            </w:r>
          </w:p>
        </w:tc>
        <w:tc>
          <w:tcPr>
            <w:tcW w:w="2671" w:type="dxa"/>
            <w:tcPrChange w:id="137" w:author="Vinay Kumar Kaithwas {विनय कुमार कैथवास}" w:date="2025-10-30T15:56:00Z" w16du:dateUtc="2025-10-30T10:26:00Z">
              <w:tcPr>
                <w:tcW w:w="2671" w:type="dxa"/>
                <w:gridSpan w:val="2"/>
              </w:tcPr>
            </w:tcPrChange>
          </w:tcPr>
          <w:p w14:paraId="3BE121A9" w14:textId="77777777" w:rsidR="001B0356" w:rsidRPr="00F847E6" w:rsidRDefault="001B0356" w:rsidP="001B0356">
            <w:pPr>
              <w:tabs>
                <w:tab w:val="left" w:pos="1417"/>
                <w:tab w:val="left" w:pos="2268"/>
                <w:tab w:val="left" w:pos="2835"/>
                <w:tab w:val="left" w:pos="3402"/>
              </w:tabs>
              <w:spacing w:after="170"/>
              <w:rPr>
                <w:rFonts w:asciiTheme="minorHAnsi" w:hAnsiTheme="minorHAnsi" w:cstheme="minorHAnsi"/>
                <w:b/>
                <w:sz w:val="24"/>
                <w:szCs w:val="24"/>
              </w:rPr>
            </w:pPr>
            <w:r w:rsidRPr="00F847E6">
              <w:rPr>
                <w:rFonts w:asciiTheme="minorHAnsi" w:hAnsiTheme="minorHAnsi" w:cstheme="minorHAnsi"/>
                <w:b/>
                <w:sz w:val="24"/>
                <w:szCs w:val="24"/>
              </w:rPr>
              <w:t>Requirement</w:t>
            </w:r>
          </w:p>
        </w:tc>
      </w:tr>
      <w:tr w:rsidR="001B0356" w:rsidRPr="00F847E6" w14:paraId="46D79F6C" w14:textId="77777777" w:rsidTr="00790AFA">
        <w:trPr>
          <w:trPrChange w:id="138" w:author="Vinay Kumar Kaithwas {विनय कुमार कैथवास}" w:date="2025-10-30T15:56:00Z" w16du:dateUtc="2025-10-30T10:26:00Z">
            <w:trPr>
              <w:gridAfter w:val="0"/>
            </w:trPr>
          </w:trPrChange>
        </w:trPr>
        <w:tc>
          <w:tcPr>
            <w:tcW w:w="704" w:type="dxa"/>
            <w:tcPrChange w:id="139" w:author="Vinay Kumar Kaithwas {विनय कुमार कैथवास}" w:date="2025-10-30T15:56:00Z" w16du:dateUtc="2025-10-30T10:26:00Z">
              <w:tcPr>
                <w:tcW w:w="568" w:type="dxa"/>
              </w:tcPr>
            </w:tcPrChange>
          </w:tcPr>
          <w:p w14:paraId="77BCD441" w14:textId="77777777" w:rsidR="001B0356" w:rsidRPr="00F847E6" w:rsidRDefault="001B0356">
            <w:pPr>
              <w:tabs>
                <w:tab w:val="left" w:pos="350"/>
                <w:tab w:val="left" w:pos="1417"/>
                <w:tab w:val="left" w:pos="2268"/>
                <w:tab w:val="left" w:pos="2835"/>
                <w:tab w:val="left" w:pos="3402"/>
              </w:tabs>
              <w:spacing w:after="170"/>
              <w:rPr>
                <w:rFonts w:asciiTheme="minorHAnsi" w:hAnsiTheme="minorHAnsi" w:cstheme="minorHAnsi"/>
                <w:b/>
                <w:sz w:val="24"/>
                <w:szCs w:val="24"/>
              </w:rPr>
              <w:pPrChange w:id="140"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pPr>
              </w:pPrChange>
            </w:pPr>
            <w:r w:rsidRPr="00F847E6">
              <w:rPr>
                <w:rFonts w:asciiTheme="minorHAnsi" w:hAnsiTheme="minorHAnsi" w:cstheme="minorHAnsi"/>
                <w:b/>
                <w:sz w:val="24"/>
                <w:szCs w:val="24"/>
              </w:rPr>
              <w:t>A)</w:t>
            </w:r>
          </w:p>
        </w:tc>
        <w:tc>
          <w:tcPr>
            <w:tcW w:w="3745" w:type="dxa"/>
            <w:tcPrChange w:id="141" w:author="Vinay Kumar Kaithwas {विनय कुमार कैथवास}" w:date="2025-10-30T15:56:00Z" w16du:dateUtc="2025-10-30T10:26:00Z">
              <w:tcPr>
                <w:tcW w:w="3745" w:type="dxa"/>
                <w:gridSpan w:val="2"/>
              </w:tcPr>
            </w:tcPrChange>
          </w:tcPr>
          <w:p w14:paraId="2227BD66" w14:textId="77777777" w:rsidR="001B0356" w:rsidRPr="00F847E6" w:rsidRDefault="001B0356" w:rsidP="001B0356">
            <w:pPr>
              <w:tabs>
                <w:tab w:val="left" w:pos="1417"/>
                <w:tab w:val="left" w:pos="2268"/>
                <w:tab w:val="left" w:pos="2835"/>
                <w:tab w:val="left" w:pos="3402"/>
              </w:tabs>
              <w:spacing w:after="170"/>
              <w:rPr>
                <w:rFonts w:asciiTheme="minorHAnsi" w:hAnsiTheme="minorHAnsi" w:cstheme="minorHAnsi"/>
                <w:b/>
                <w:sz w:val="24"/>
                <w:szCs w:val="24"/>
              </w:rPr>
            </w:pPr>
            <w:r w:rsidRPr="00F847E6">
              <w:rPr>
                <w:rFonts w:asciiTheme="minorHAnsi" w:hAnsiTheme="minorHAnsi" w:cstheme="minorHAnsi"/>
                <w:b/>
                <w:sz w:val="24"/>
                <w:szCs w:val="24"/>
              </w:rPr>
              <w:t>Electrical Requirements</w:t>
            </w:r>
          </w:p>
        </w:tc>
        <w:tc>
          <w:tcPr>
            <w:tcW w:w="2671" w:type="dxa"/>
            <w:tcPrChange w:id="142" w:author="Vinay Kumar Kaithwas {विनय कुमार कैथवास}" w:date="2025-10-30T15:56:00Z" w16du:dateUtc="2025-10-30T10:26:00Z">
              <w:tcPr>
                <w:tcW w:w="2671" w:type="dxa"/>
                <w:gridSpan w:val="2"/>
              </w:tcPr>
            </w:tcPrChange>
          </w:tcPr>
          <w:p w14:paraId="6999A83A" w14:textId="77777777" w:rsidR="001B0356" w:rsidRPr="00F847E6" w:rsidRDefault="001B0356" w:rsidP="001B0356">
            <w:pPr>
              <w:tabs>
                <w:tab w:val="left" w:pos="1417"/>
                <w:tab w:val="left" w:pos="2268"/>
                <w:tab w:val="left" w:pos="2835"/>
                <w:tab w:val="left" w:pos="3402"/>
              </w:tabs>
              <w:spacing w:after="170"/>
              <w:rPr>
                <w:rFonts w:asciiTheme="minorHAnsi" w:hAnsiTheme="minorHAnsi" w:cstheme="minorHAnsi"/>
                <w:b/>
                <w:sz w:val="24"/>
                <w:szCs w:val="24"/>
              </w:rPr>
            </w:pPr>
          </w:p>
        </w:tc>
      </w:tr>
      <w:tr w:rsidR="001B0356" w:rsidRPr="00F847E6" w14:paraId="2EFB7C8B" w14:textId="77777777" w:rsidTr="00790AFA">
        <w:trPr>
          <w:trPrChange w:id="143" w:author="Vinay Kumar Kaithwas {विनय कुमार कैथवास}" w:date="2025-10-30T15:56:00Z" w16du:dateUtc="2025-10-30T10:26:00Z">
            <w:trPr>
              <w:gridAfter w:val="0"/>
            </w:trPr>
          </w:trPrChange>
        </w:trPr>
        <w:tc>
          <w:tcPr>
            <w:tcW w:w="704" w:type="dxa"/>
            <w:tcPrChange w:id="144" w:author="Vinay Kumar Kaithwas {विनय कुमार कैथवास}" w:date="2025-10-30T15:56:00Z" w16du:dateUtc="2025-10-30T10:26:00Z">
              <w:tcPr>
                <w:tcW w:w="568" w:type="dxa"/>
              </w:tcPr>
            </w:tcPrChange>
          </w:tcPr>
          <w:p w14:paraId="590BD0B8" w14:textId="77777777" w:rsidR="001B0356" w:rsidRPr="00F847E6" w:rsidRDefault="001B0356">
            <w:pPr>
              <w:tabs>
                <w:tab w:val="left" w:pos="350"/>
                <w:tab w:val="left" w:pos="1417"/>
                <w:tab w:val="left" w:pos="2268"/>
                <w:tab w:val="left" w:pos="2835"/>
                <w:tab w:val="left" w:pos="3402"/>
              </w:tabs>
              <w:spacing w:after="170"/>
              <w:rPr>
                <w:rFonts w:asciiTheme="minorHAnsi" w:hAnsiTheme="minorHAnsi" w:cstheme="minorHAnsi"/>
                <w:b/>
                <w:bCs/>
                <w:sz w:val="24"/>
                <w:szCs w:val="24"/>
              </w:rPr>
              <w:pPrChange w:id="145"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jc w:val="right"/>
                </w:pPr>
              </w:pPrChange>
            </w:pPr>
            <w:r w:rsidRPr="00F847E6">
              <w:rPr>
                <w:rFonts w:asciiTheme="minorHAnsi" w:hAnsiTheme="minorHAnsi" w:cstheme="minorHAnsi"/>
                <w:b/>
                <w:bCs/>
                <w:sz w:val="24"/>
                <w:szCs w:val="24"/>
              </w:rPr>
              <w:t>1</w:t>
            </w:r>
          </w:p>
        </w:tc>
        <w:tc>
          <w:tcPr>
            <w:tcW w:w="3745" w:type="dxa"/>
            <w:tcPrChange w:id="146" w:author="Vinay Kumar Kaithwas {विनय कुमार कैथवास}" w:date="2025-10-30T15:56:00Z" w16du:dateUtc="2025-10-30T10:26:00Z">
              <w:tcPr>
                <w:tcW w:w="3745" w:type="dxa"/>
                <w:gridSpan w:val="2"/>
              </w:tcPr>
            </w:tcPrChange>
          </w:tcPr>
          <w:p w14:paraId="3552FE8F" w14:textId="77777777" w:rsidR="001B0356" w:rsidRPr="00F847E6" w:rsidRDefault="001B0356" w:rsidP="001B0356">
            <w:pPr>
              <w:tabs>
                <w:tab w:val="left" w:pos="1417"/>
                <w:tab w:val="left" w:pos="2268"/>
                <w:tab w:val="left" w:pos="2835"/>
                <w:tab w:val="left" w:pos="3402"/>
              </w:tabs>
              <w:spacing w:after="170"/>
              <w:rPr>
                <w:rFonts w:asciiTheme="minorHAnsi" w:hAnsiTheme="minorHAnsi" w:cstheme="minorHAnsi"/>
                <w:sz w:val="24"/>
                <w:szCs w:val="24"/>
              </w:rPr>
            </w:pPr>
            <w:r w:rsidRPr="00F847E6">
              <w:rPr>
                <w:rFonts w:asciiTheme="minorHAnsi" w:hAnsiTheme="minorHAnsi" w:cstheme="minorHAnsi"/>
                <w:sz w:val="24"/>
                <w:szCs w:val="24"/>
              </w:rPr>
              <w:t>Minimum Current carrying capacity/Ampacity at maximum design continuous operating temperature(A)</w:t>
            </w:r>
          </w:p>
        </w:tc>
        <w:tc>
          <w:tcPr>
            <w:tcW w:w="2671" w:type="dxa"/>
            <w:tcPrChange w:id="147" w:author="Vinay Kumar Kaithwas {विनय कुमार कैथवास}" w:date="2025-10-30T15:56:00Z" w16du:dateUtc="2025-10-30T10:26:00Z">
              <w:tcPr>
                <w:tcW w:w="2671" w:type="dxa"/>
                <w:gridSpan w:val="2"/>
              </w:tcPr>
            </w:tcPrChange>
          </w:tcPr>
          <w:p w14:paraId="4BFC7403" w14:textId="20B30FA8" w:rsidR="001B0356" w:rsidRPr="00F847E6" w:rsidRDefault="006A38EA" w:rsidP="001B0356">
            <w:pPr>
              <w:rPr>
                <w:rFonts w:asciiTheme="minorHAnsi" w:hAnsiTheme="minorHAnsi" w:cstheme="minorHAnsi"/>
                <w:sz w:val="24"/>
                <w:szCs w:val="24"/>
              </w:rPr>
            </w:pPr>
            <w:ins w:id="148" w:author="Vinay Kumar Kaithwas {विनय कुमार कैथवास}" w:date="2025-10-30T15:27:00Z" w16du:dateUtc="2025-10-30T09:57:00Z">
              <w:r>
                <w:rPr>
                  <w:rFonts w:asciiTheme="minorHAnsi" w:hAnsiTheme="minorHAnsi" w:cstheme="minorHAnsi"/>
                  <w:sz w:val="24"/>
                  <w:szCs w:val="24"/>
                </w:rPr>
                <w:t>1050</w:t>
              </w:r>
              <w:r w:rsidR="00E51DEB">
                <w:rPr>
                  <w:rFonts w:asciiTheme="minorHAnsi" w:hAnsiTheme="minorHAnsi" w:cstheme="minorHAnsi"/>
                  <w:sz w:val="24"/>
                  <w:szCs w:val="24"/>
                </w:rPr>
                <w:t>A</w:t>
              </w:r>
            </w:ins>
          </w:p>
        </w:tc>
      </w:tr>
      <w:tr w:rsidR="001B0356" w:rsidRPr="00F847E6" w14:paraId="0E2DB4B4" w14:textId="77777777" w:rsidTr="00790AFA">
        <w:trPr>
          <w:trPrChange w:id="149" w:author="Vinay Kumar Kaithwas {विनय कुमार कैथवास}" w:date="2025-10-30T15:56:00Z" w16du:dateUtc="2025-10-30T10:26:00Z">
            <w:trPr>
              <w:gridAfter w:val="0"/>
            </w:trPr>
          </w:trPrChange>
        </w:trPr>
        <w:tc>
          <w:tcPr>
            <w:tcW w:w="704" w:type="dxa"/>
            <w:tcPrChange w:id="150" w:author="Vinay Kumar Kaithwas {विनय कुमार कैथवास}" w:date="2025-10-30T15:56:00Z" w16du:dateUtc="2025-10-30T10:26:00Z">
              <w:tcPr>
                <w:tcW w:w="568" w:type="dxa"/>
              </w:tcPr>
            </w:tcPrChange>
          </w:tcPr>
          <w:p w14:paraId="00E5B817" w14:textId="77777777" w:rsidR="001B0356" w:rsidRPr="00F847E6" w:rsidRDefault="001B0356">
            <w:pPr>
              <w:tabs>
                <w:tab w:val="left" w:pos="350"/>
                <w:tab w:val="left" w:pos="1417"/>
                <w:tab w:val="left" w:pos="2268"/>
                <w:tab w:val="left" w:pos="2835"/>
                <w:tab w:val="left" w:pos="3402"/>
              </w:tabs>
              <w:spacing w:after="170"/>
              <w:rPr>
                <w:rFonts w:asciiTheme="minorHAnsi" w:hAnsiTheme="minorHAnsi" w:cstheme="minorHAnsi"/>
                <w:b/>
                <w:bCs/>
                <w:sz w:val="24"/>
                <w:szCs w:val="24"/>
              </w:rPr>
              <w:pPrChange w:id="151"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jc w:val="right"/>
                </w:pPr>
              </w:pPrChange>
            </w:pPr>
            <w:r w:rsidRPr="00F847E6">
              <w:rPr>
                <w:rFonts w:asciiTheme="minorHAnsi" w:hAnsiTheme="minorHAnsi" w:cstheme="minorHAnsi"/>
                <w:b/>
                <w:bCs/>
                <w:sz w:val="24"/>
                <w:szCs w:val="24"/>
              </w:rPr>
              <w:t>2</w:t>
            </w:r>
          </w:p>
        </w:tc>
        <w:tc>
          <w:tcPr>
            <w:tcW w:w="3745" w:type="dxa"/>
            <w:tcPrChange w:id="152" w:author="Vinay Kumar Kaithwas {विनय कुमार कैथवास}" w:date="2025-10-30T15:56:00Z" w16du:dateUtc="2025-10-30T10:26:00Z">
              <w:tcPr>
                <w:tcW w:w="3745" w:type="dxa"/>
                <w:gridSpan w:val="2"/>
              </w:tcPr>
            </w:tcPrChange>
          </w:tcPr>
          <w:p w14:paraId="07D40ACC" w14:textId="77777777" w:rsidR="001B0356" w:rsidRPr="00F847E6" w:rsidRDefault="001B0356" w:rsidP="001B0356">
            <w:pPr>
              <w:tabs>
                <w:tab w:val="left" w:pos="1417"/>
                <w:tab w:val="left" w:pos="2268"/>
                <w:tab w:val="left" w:pos="2835"/>
                <w:tab w:val="left" w:pos="3402"/>
              </w:tabs>
              <w:spacing w:after="170"/>
              <w:rPr>
                <w:rFonts w:asciiTheme="minorHAnsi" w:hAnsiTheme="minorHAnsi" w:cstheme="minorHAnsi"/>
                <w:sz w:val="24"/>
                <w:szCs w:val="24"/>
              </w:rPr>
            </w:pPr>
            <w:r w:rsidRPr="00F847E6">
              <w:rPr>
                <w:rFonts w:asciiTheme="minorHAnsi" w:hAnsiTheme="minorHAnsi" w:cstheme="minorHAnsi"/>
                <w:sz w:val="24"/>
                <w:szCs w:val="24"/>
              </w:rPr>
              <w:t>Maximum DC Resistance at 20</w:t>
            </w:r>
            <w:r w:rsidRPr="00F847E6">
              <w:rPr>
                <w:rFonts w:asciiTheme="minorHAnsi" w:hAnsiTheme="minorHAnsi" w:cstheme="minorHAnsi"/>
                <w:sz w:val="24"/>
                <w:szCs w:val="24"/>
                <w:vertAlign w:val="superscript"/>
              </w:rPr>
              <w:t>0</w:t>
            </w:r>
            <w:r w:rsidRPr="00F847E6">
              <w:rPr>
                <w:rFonts w:asciiTheme="minorHAnsi" w:hAnsiTheme="minorHAnsi" w:cstheme="minorHAnsi"/>
                <w:sz w:val="24"/>
                <w:szCs w:val="24"/>
              </w:rPr>
              <w:t xml:space="preserve"> C (Ohm/km)</w:t>
            </w:r>
          </w:p>
        </w:tc>
        <w:tc>
          <w:tcPr>
            <w:tcW w:w="2671" w:type="dxa"/>
            <w:tcPrChange w:id="153" w:author="Vinay Kumar Kaithwas {विनय कुमार कैथवास}" w:date="2025-10-30T15:56:00Z" w16du:dateUtc="2025-10-30T10:26:00Z">
              <w:tcPr>
                <w:tcW w:w="2671" w:type="dxa"/>
                <w:gridSpan w:val="2"/>
              </w:tcPr>
            </w:tcPrChange>
          </w:tcPr>
          <w:p w14:paraId="2D8C1342" w14:textId="77777777" w:rsidR="00A350E8" w:rsidRPr="005126C0" w:rsidRDefault="00A350E8" w:rsidP="00A350E8">
            <w:pPr>
              <w:rPr>
                <w:ins w:id="154" w:author="Vinay Kumar Kaithwas {विनय कुमार कैथवास}" w:date="2025-10-30T15:27:00Z" w16du:dateUtc="2025-10-30T09:57:00Z"/>
                <w:rFonts w:asciiTheme="minorHAnsi" w:hAnsiTheme="minorHAnsi" w:cstheme="minorHAnsi"/>
                <w:sz w:val="24"/>
                <w:szCs w:val="24"/>
              </w:rPr>
            </w:pPr>
            <w:ins w:id="155" w:author="Vinay Kumar Kaithwas {विनय कुमार कैथवास}" w:date="2025-10-30T15:27:00Z" w16du:dateUtc="2025-10-30T09:57:00Z">
              <w:r w:rsidRPr="005126C0">
                <w:rPr>
                  <w:rFonts w:asciiTheme="minorHAnsi" w:hAnsiTheme="minorHAnsi" w:cstheme="minorHAnsi"/>
                  <w:sz w:val="24"/>
                  <w:szCs w:val="24"/>
                </w:rPr>
                <w:t xml:space="preserve">0.06868 </w:t>
              </w:r>
            </w:ins>
          </w:p>
          <w:p w14:paraId="6CAEEFAD" w14:textId="77777777" w:rsidR="001B0356" w:rsidRPr="00F847E6" w:rsidRDefault="001B0356" w:rsidP="001B0356">
            <w:pPr>
              <w:rPr>
                <w:rFonts w:asciiTheme="minorHAnsi" w:hAnsiTheme="minorHAnsi" w:cstheme="minorHAnsi"/>
                <w:sz w:val="24"/>
                <w:szCs w:val="24"/>
              </w:rPr>
            </w:pPr>
          </w:p>
        </w:tc>
      </w:tr>
      <w:tr w:rsidR="001B0356" w:rsidRPr="00F847E6" w14:paraId="318A0803" w14:textId="77777777" w:rsidTr="00790AFA">
        <w:trPr>
          <w:trPrChange w:id="156" w:author="Vinay Kumar Kaithwas {विनय कुमार कैथवास}" w:date="2025-10-30T15:56:00Z" w16du:dateUtc="2025-10-30T10:26:00Z">
            <w:trPr>
              <w:gridAfter w:val="0"/>
            </w:trPr>
          </w:trPrChange>
        </w:trPr>
        <w:tc>
          <w:tcPr>
            <w:tcW w:w="704" w:type="dxa"/>
            <w:tcPrChange w:id="157" w:author="Vinay Kumar Kaithwas {विनय कुमार कैथवास}" w:date="2025-10-30T15:56:00Z" w16du:dateUtc="2025-10-30T10:26:00Z">
              <w:tcPr>
                <w:tcW w:w="568" w:type="dxa"/>
              </w:tcPr>
            </w:tcPrChange>
          </w:tcPr>
          <w:p w14:paraId="0A7A0807" w14:textId="77777777" w:rsidR="001B0356" w:rsidRPr="00F847E6" w:rsidRDefault="001B0356">
            <w:pPr>
              <w:tabs>
                <w:tab w:val="left" w:pos="350"/>
                <w:tab w:val="left" w:pos="1417"/>
                <w:tab w:val="left" w:pos="2268"/>
                <w:tab w:val="left" w:pos="2835"/>
                <w:tab w:val="left" w:pos="3402"/>
              </w:tabs>
              <w:spacing w:after="170"/>
              <w:rPr>
                <w:rFonts w:asciiTheme="minorHAnsi" w:hAnsiTheme="minorHAnsi" w:cstheme="minorHAnsi"/>
                <w:b/>
                <w:sz w:val="24"/>
                <w:szCs w:val="24"/>
              </w:rPr>
              <w:pPrChange w:id="158"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pPr>
              </w:pPrChange>
            </w:pPr>
            <w:r w:rsidRPr="00F847E6">
              <w:rPr>
                <w:rFonts w:asciiTheme="minorHAnsi" w:hAnsiTheme="minorHAnsi" w:cstheme="minorHAnsi"/>
                <w:b/>
                <w:sz w:val="24"/>
                <w:szCs w:val="24"/>
              </w:rPr>
              <w:t>B)</w:t>
            </w:r>
          </w:p>
        </w:tc>
        <w:tc>
          <w:tcPr>
            <w:tcW w:w="3745" w:type="dxa"/>
            <w:tcPrChange w:id="159" w:author="Vinay Kumar Kaithwas {विनय कुमार कैथवास}" w:date="2025-10-30T15:56:00Z" w16du:dateUtc="2025-10-30T10:26:00Z">
              <w:tcPr>
                <w:tcW w:w="3745" w:type="dxa"/>
                <w:gridSpan w:val="2"/>
              </w:tcPr>
            </w:tcPrChange>
          </w:tcPr>
          <w:p w14:paraId="0692B596" w14:textId="77777777" w:rsidR="001B0356" w:rsidRPr="00F847E6" w:rsidRDefault="001B0356" w:rsidP="001B0356">
            <w:pPr>
              <w:tabs>
                <w:tab w:val="left" w:pos="1417"/>
                <w:tab w:val="left" w:pos="2268"/>
                <w:tab w:val="left" w:pos="2835"/>
                <w:tab w:val="left" w:pos="3402"/>
              </w:tabs>
              <w:spacing w:after="170"/>
              <w:rPr>
                <w:rFonts w:asciiTheme="minorHAnsi" w:hAnsiTheme="minorHAnsi" w:cstheme="minorHAnsi"/>
                <w:b/>
                <w:sz w:val="24"/>
                <w:szCs w:val="24"/>
              </w:rPr>
            </w:pPr>
            <w:r w:rsidRPr="00F847E6">
              <w:rPr>
                <w:rFonts w:asciiTheme="minorHAnsi" w:hAnsiTheme="minorHAnsi" w:cstheme="minorHAnsi"/>
                <w:b/>
                <w:sz w:val="24"/>
                <w:szCs w:val="24"/>
              </w:rPr>
              <w:t>Physical Dimension Requirements</w:t>
            </w:r>
          </w:p>
        </w:tc>
        <w:tc>
          <w:tcPr>
            <w:tcW w:w="2671" w:type="dxa"/>
            <w:tcPrChange w:id="160" w:author="Vinay Kumar Kaithwas {विनय कुमार कैथवास}" w:date="2025-10-30T15:56:00Z" w16du:dateUtc="2025-10-30T10:26:00Z">
              <w:tcPr>
                <w:tcW w:w="2671" w:type="dxa"/>
                <w:gridSpan w:val="2"/>
              </w:tcPr>
            </w:tcPrChange>
          </w:tcPr>
          <w:p w14:paraId="454CE215" w14:textId="77777777" w:rsidR="001B0356" w:rsidRPr="00F847E6" w:rsidRDefault="001B0356" w:rsidP="001B0356">
            <w:pPr>
              <w:rPr>
                <w:rFonts w:asciiTheme="minorHAnsi" w:hAnsiTheme="minorHAnsi" w:cstheme="minorHAnsi"/>
                <w:sz w:val="24"/>
                <w:szCs w:val="24"/>
              </w:rPr>
            </w:pPr>
          </w:p>
        </w:tc>
      </w:tr>
      <w:tr w:rsidR="001B0356" w:rsidRPr="00F847E6" w14:paraId="44EE5CB1" w14:textId="77777777" w:rsidTr="00790AFA">
        <w:trPr>
          <w:trPrChange w:id="161" w:author="Vinay Kumar Kaithwas {विनय कुमार कैथवास}" w:date="2025-10-30T15:56:00Z" w16du:dateUtc="2025-10-30T10:26:00Z">
            <w:trPr>
              <w:gridAfter w:val="0"/>
            </w:trPr>
          </w:trPrChange>
        </w:trPr>
        <w:tc>
          <w:tcPr>
            <w:tcW w:w="704" w:type="dxa"/>
            <w:tcPrChange w:id="162" w:author="Vinay Kumar Kaithwas {विनय कुमार कैथवास}" w:date="2025-10-30T15:56:00Z" w16du:dateUtc="2025-10-30T10:26:00Z">
              <w:tcPr>
                <w:tcW w:w="568" w:type="dxa"/>
              </w:tcPr>
            </w:tcPrChange>
          </w:tcPr>
          <w:p w14:paraId="17622067" w14:textId="77777777" w:rsidR="001B0356" w:rsidRPr="00F847E6" w:rsidRDefault="001B0356">
            <w:pPr>
              <w:tabs>
                <w:tab w:val="left" w:pos="350"/>
                <w:tab w:val="left" w:pos="1417"/>
                <w:tab w:val="left" w:pos="2268"/>
                <w:tab w:val="left" w:pos="2835"/>
                <w:tab w:val="left" w:pos="3402"/>
              </w:tabs>
              <w:spacing w:after="170"/>
              <w:rPr>
                <w:rFonts w:asciiTheme="minorHAnsi" w:hAnsiTheme="minorHAnsi" w:cstheme="minorHAnsi"/>
                <w:b/>
                <w:bCs/>
                <w:sz w:val="24"/>
                <w:szCs w:val="24"/>
              </w:rPr>
              <w:pPrChange w:id="163"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jc w:val="right"/>
                </w:pPr>
              </w:pPrChange>
            </w:pPr>
            <w:r w:rsidRPr="00F847E6">
              <w:rPr>
                <w:rFonts w:asciiTheme="minorHAnsi" w:hAnsiTheme="minorHAnsi" w:cstheme="minorHAnsi"/>
                <w:b/>
                <w:bCs/>
                <w:sz w:val="24"/>
                <w:szCs w:val="24"/>
              </w:rPr>
              <w:t>1</w:t>
            </w:r>
          </w:p>
        </w:tc>
        <w:tc>
          <w:tcPr>
            <w:tcW w:w="3745" w:type="dxa"/>
            <w:tcPrChange w:id="164" w:author="Vinay Kumar Kaithwas {विनय कुमार कैथवास}" w:date="2025-10-30T15:56:00Z" w16du:dateUtc="2025-10-30T10:26:00Z">
              <w:tcPr>
                <w:tcW w:w="3745" w:type="dxa"/>
                <w:gridSpan w:val="2"/>
              </w:tcPr>
            </w:tcPrChange>
          </w:tcPr>
          <w:p w14:paraId="2A81C392" w14:textId="77777777" w:rsidR="001B0356" w:rsidRPr="00F847E6" w:rsidRDefault="001B0356" w:rsidP="00514D96">
            <w:pPr>
              <w:tabs>
                <w:tab w:val="left" w:pos="1417"/>
                <w:tab w:val="left" w:pos="2268"/>
                <w:tab w:val="left" w:pos="2835"/>
                <w:tab w:val="left" w:pos="3402"/>
              </w:tabs>
              <w:rPr>
                <w:rFonts w:asciiTheme="minorHAnsi" w:hAnsiTheme="minorHAnsi" w:cstheme="minorHAnsi"/>
                <w:sz w:val="24"/>
                <w:szCs w:val="24"/>
              </w:rPr>
            </w:pPr>
            <w:r w:rsidRPr="00F847E6">
              <w:rPr>
                <w:rFonts w:asciiTheme="minorHAnsi" w:hAnsiTheme="minorHAnsi" w:cstheme="minorHAnsi"/>
                <w:sz w:val="24"/>
                <w:szCs w:val="24"/>
              </w:rPr>
              <w:t>Overall diameter of complete conductor</w:t>
            </w:r>
          </w:p>
        </w:tc>
        <w:tc>
          <w:tcPr>
            <w:tcW w:w="2671" w:type="dxa"/>
            <w:tcPrChange w:id="165" w:author="Vinay Kumar Kaithwas {विनय कुमार कैथवास}" w:date="2025-10-30T15:56:00Z" w16du:dateUtc="2025-10-30T10:26:00Z">
              <w:tcPr>
                <w:tcW w:w="2671" w:type="dxa"/>
                <w:gridSpan w:val="2"/>
              </w:tcPr>
            </w:tcPrChange>
          </w:tcPr>
          <w:p w14:paraId="4F387BB3" w14:textId="77777777" w:rsidR="001B0356" w:rsidRPr="00F847E6" w:rsidRDefault="001B0356" w:rsidP="001B0356">
            <w:pPr>
              <w:rPr>
                <w:rFonts w:asciiTheme="minorHAnsi" w:hAnsiTheme="minorHAnsi" w:cstheme="minorHAnsi"/>
                <w:sz w:val="24"/>
                <w:szCs w:val="24"/>
              </w:rPr>
            </w:pPr>
          </w:p>
        </w:tc>
      </w:tr>
      <w:tr w:rsidR="00664F8C" w:rsidRPr="00F847E6" w14:paraId="518CE200" w14:textId="77777777" w:rsidTr="00790AFA">
        <w:trPr>
          <w:trPrChange w:id="166" w:author="Vinay Kumar Kaithwas {विनय कुमार कैथवास}" w:date="2025-10-30T15:56:00Z" w16du:dateUtc="2025-10-30T10:26:00Z">
            <w:trPr>
              <w:gridAfter w:val="0"/>
            </w:trPr>
          </w:trPrChange>
        </w:trPr>
        <w:tc>
          <w:tcPr>
            <w:tcW w:w="704" w:type="dxa"/>
            <w:tcPrChange w:id="167" w:author="Vinay Kumar Kaithwas {विनय कुमार कैथवास}" w:date="2025-10-30T15:56:00Z" w16du:dateUtc="2025-10-30T10:26:00Z">
              <w:tcPr>
                <w:tcW w:w="568" w:type="dxa"/>
              </w:tcPr>
            </w:tcPrChange>
          </w:tcPr>
          <w:p w14:paraId="0766C3E7" w14:textId="77777777" w:rsidR="00664F8C" w:rsidRPr="00F847E6" w:rsidRDefault="00664F8C">
            <w:pPr>
              <w:tabs>
                <w:tab w:val="left" w:pos="350"/>
                <w:tab w:val="left" w:pos="1417"/>
                <w:tab w:val="left" w:pos="2268"/>
                <w:tab w:val="left" w:pos="2835"/>
                <w:tab w:val="left" w:pos="3402"/>
              </w:tabs>
              <w:spacing w:after="170"/>
              <w:rPr>
                <w:rFonts w:asciiTheme="minorHAnsi" w:hAnsiTheme="minorHAnsi" w:cstheme="minorHAnsi"/>
                <w:b/>
                <w:bCs/>
                <w:sz w:val="24"/>
                <w:szCs w:val="24"/>
              </w:rPr>
              <w:pPrChange w:id="168"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jc w:val="right"/>
                </w:pPr>
              </w:pPrChange>
            </w:pPr>
            <w:r w:rsidRPr="00F847E6">
              <w:rPr>
                <w:rFonts w:asciiTheme="minorHAnsi" w:hAnsiTheme="minorHAnsi" w:cstheme="minorHAnsi"/>
                <w:b/>
                <w:bCs/>
                <w:sz w:val="24"/>
                <w:szCs w:val="24"/>
              </w:rPr>
              <w:t>a)</w:t>
            </w:r>
          </w:p>
        </w:tc>
        <w:tc>
          <w:tcPr>
            <w:tcW w:w="3745" w:type="dxa"/>
            <w:tcPrChange w:id="169" w:author="Vinay Kumar Kaithwas {विनय कुमार कैथवास}" w:date="2025-10-30T15:56:00Z" w16du:dateUtc="2025-10-30T10:26:00Z">
              <w:tcPr>
                <w:tcW w:w="3745" w:type="dxa"/>
                <w:gridSpan w:val="2"/>
              </w:tcPr>
            </w:tcPrChange>
          </w:tcPr>
          <w:p w14:paraId="0C7620FB" w14:textId="77777777" w:rsidR="00664F8C" w:rsidRPr="00F847E6" w:rsidRDefault="00664F8C" w:rsidP="00664F8C">
            <w:pPr>
              <w:tabs>
                <w:tab w:val="left" w:pos="1417"/>
                <w:tab w:val="left" w:pos="2268"/>
                <w:tab w:val="left" w:pos="2835"/>
                <w:tab w:val="left" w:pos="3402"/>
              </w:tabs>
              <w:rPr>
                <w:rFonts w:asciiTheme="minorHAnsi" w:hAnsiTheme="minorHAnsi" w:cstheme="minorHAnsi"/>
                <w:sz w:val="24"/>
                <w:szCs w:val="24"/>
              </w:rPr>
            </w:pPr>
            <w:r w:rsidRPr="00F847E6">
              <w:rPr>
                <w:rFonts w:asciiTheme="minorHAnsi" w:hAnsiTheme="minorHAnsi" w:cstheme="minorHAnsi"/>
                <w:sz w:val="24"/>
                <w:szCs w:val="24"/>
              </w:rPr>
              <w:t>Maximum (mm)</w:t>
            </w:r>
          </w:p>
        </w:tc>
        <w:tc>
          <w:tcPr>
            <w:tcW w:w="2671" w:type="dxa"/>
            <w:tcPrChange w:id="170" w:author="Vinay Kumar Kaithwas {विनय कुमार कैथवास}" w:date="2025-10-30T15:56:00Z" w16du:dateUtc="2025-10-30T10:26:00Z">
              <w:tcPr>
                <w:tcW w:w="2671" w:type="dxa"/>
                <w:gridSpan w:val="2"/>
              </w:tcPr>
            </w:tcPrChange>
          </w:tcPr>
          <w:p w14:paraId="2ADBE92B" w14:textId="5B57929B" w:rsidR="00664F8C" w:rsidRPr="00F847E6" w:rsidRDefault="00664F8C" w:rsidP="00664F8C">
            <w:pPr>
              <w:rPr>
                <w:rFonts w:asciiTheme="minorHAnsi" w:hAnsiTheme="minorHAnsi" w:cstheme="minorHAnsi"/>
                <w:sz w:val="24"/>
                <w:szCs w:val="24"/>
              </w:rPr>
            </w:pPr>
            <w:ins w:id="171" w:author="Vinay Kumar Kaithwas {विनय कुमार कैथवास}" w:date="2025-10-30T15:28:00Z" w16du:dateUtc="2025-10-30T09:58:00Z">
              <w:r>
                <w:rPr>
                  <w:rFonts w:asciiTheme="minorHAnsi" w:hAnsiTheme="minorHAnsi" w:cstheme="minorHAnsi"/>
                  <w:sz w:val="24"/>
                  <w:szCs w:val="24"/>
                </w:rPr>
                <w:t>28.62</w:t>
              </w:r>
            </w:ins>
          </w:p>
        </w:tc>
      </w:tr>
      <w:tr w:rsidR="00664F8C" w:rsidRPr="00F847E6" w14:paraId="43A1BAE5" w14:textId="77777777" w:rsidTr="00790AFA">
        <w:trPr>
          <w:trPrChange w:id="172" w:author="Vinay Kumar Kaithwas {विनय कुमार कैथवास}" w:date="2025-10-30T15:56:00Z" w16du:dateUtc="2025-10-30T10:26:00Z">
            <w:trPr>
              <w:gridAfter w:val="0"/>
            </w:trPr>
          </w:trPrChange>
        </w:trPr>
        <w:tc>
          <w:tcPr>
            <w:tcW w:w="704" w:type="dxa"/>
            <w:tcPrChange w:id="173" w:author="Vinay Kumar Kaithwas {विनय कुमार कैथवास}" w:date="2025-10-30T15:56:00Z" w16du:dateUtc="2025-10-30T10:26:00Z">
              <w:tcPr>
                <w:tcW w:w="568" w:type="dxa"/>
              </w:tcPr>
            </w:tcPrChange>
          </w:tcPr>
          <w:p w14:paraId="24C6E980" w14:textId="77777777" w:rsidR="00664F8C" w:rsidRPr="00F847E6" w:rsidRDefault="00664F8C">
            <w:pPr>
              <w:tabs>
                <w:tab w:val="left" w:pos="350"/>
                <w:tab w:val="left" w:pos="1417"/>
                <w:tab w:val="left" w:pos="2268"/>
                <w:tab w:val="left" w:pos="2835"/>
                <w:tab w:val="left" w:pos="3402"/>
              </w:tabs>
              <w:spacing w:after="170"/>
              <w:rPr>
                <w:rFonts w:asciiTheme="minorHAnsi" w:hAnsiTheme="minorHAnsi" w:cstheme="minorHAnsi"/>
                <w:b/>
                <w:bCs/>
                <w:sz w:val="24"/>
                <w:szCs w:val="24"/>
              </w:rPr>
              <w:pPrChange w:id="174"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jc w:val="right"/>
                </w:pPr>
              </w:pPrChange>
            </w:pPr>
            <w:r w:rsidRPr="00F847E6">
              <w:rPr>
                <w:rFonts w:asciiTheme="minorHAnsi" w:hAnsiTheme="minorHAnsi" w:cstheme="minorHAnsi"/>
                <w:b/>
                <w:bCs/>
                <w:sz w:val="24"/>
                <w:szCs w:val="24"/>
              </w:rPr>
              <w:t>b)</w:t>
            </w:r>
          </w:p>
        </w:tc>
        <w:tc>
          <w:tcPr>
            <w:tcW w:w="3745" w:type="dxa"/>
            <w:tcPrChange w:id="175" w:author="Vinay Kumar Kaithwas {विनय कुमार कैथवास}" w:date="2025-10-30T15:56:00Z" w16du:dateUtc="2025-10-30T10:26:00Z">
              <w:tcPr>
                <w:tcW w:w="3745" w:type="dxa"/>
                <w:gridSpan w:val="2"/>
              </w:tcPr>
            </w:tcPrChange>
          </w:tcPr>
          <w:p w14:paraId="7DF8A29F" w14:textId="77777777" w:rsidR="00664F8C" w:rsidRPr="00F847E6" w:rsidRDefault="00664F8C" w:rsidP="00664F8C">
            <w:pPr>
              <w:tabs>
                <w:tab w:val="left" w:pos="1417"/>
                <w:tab w:val="left" w:pos="2268"/>
                <w:tab w:val="left" w:pos="2835"/>
                <w:tab w:val="left" w:pos="3402"/>
              </w:tabs>
              <w:rPr>
                <w:rFonts w:asciiTheme="minorHAnsi" w:hAnsiTheme="minorHAnsi" w:cstheme="minorHAnsi"/>
                <w:sz w:val="24"/>
                <w:szCs w:val="24"/>
              </w:rPr>
            </w:pPr>
            <w:r w:rsidRPr="00F847E6">
              <w:rPr>
                <w:rFonts w:asciiTheme="minorHAnsi" w:hAnsiTheme="minorHAnsi" w:cstheme="minorHAnsi"/>
                <w:sz w:val="24"/>
                <w:szCs w:val="24"/>
              </w:rPr>
              <w:t>Minimum (mm)</w:t>
            </w:r>
          </w:p>
        </w:tc>
        <w:tc>
          <w:tcPr>
            <w:tcW w:w="2671" w:type="dxa"/>
            <w:tcPrChange w:id="176" w:author="Vinay Kumar Kaithwas {विनय कुमार कैथवास}" w:date="2025-10-30T15:56:00Z" w16du:dateUtc="2025-10-30T10:26:00Z">
              <w:tcPr>
                <w:tcW w:w="2671" w:type="dxa"/>
                <w:gridSpan w:val="2"/>
              </w:tcPr>
            </w:tcPrChange>
          </w:tcPr>
          <w:p w14:paraId="4683A6C5" w14:textId="49A03AD8" w:rsidR="00664F8C" w:rsidRPr="00F847E6" w:rsidRDefault="00664F8C" w:rsidP="00664F8C">
            <w:pPr>
              <w:rPr>
                <w:rFonts w:asciiTheme="minorHAnsi" w:hAnsiTheme="minorHAnsi" w:cstheme="minorHAnsi"/>
                <w:sz w:val="24"/>
                <w:szCs w:val="24"/>
              </w:rPr>
            </w:pPr>
            <w:ins w:id="177" w:author="Vinay Kumar Kaithwas {विनय कुमार कैथवास}" w:date="2025-10-30T15:28:00Z" w16du:dateUtc="2025-10-30T09:58:00Z">
              <w:r>
                <w:rPr>
                  <w:rFonts w:asciiTheme="minorHAnsi" w:hAnsiTheme="minorHAnsi" w:cstheme="minorHAnsi"/>
                  <w:sz w:val="24"/>
                  <w:szCs w:val="24"/>
                </w:rPr>
                <w:t>25</w:t>
              </w:r>
            </w:ins>
          </w:p>
        </w:tc>
      </w:tr>
      <w:tr w:rsidR="00664F8C" w:rsidRPr="00F847E6" w14:paraId="2E2F2706" w14:textId="77777777" w:rsidTr="00790AFA">
        <w:trPr>
          <w:trPrChange w:id="178" w:author="Vinay Kumar Kaithwas {विनय कुमार कैथवास}" w:date="2025-10-30T15:56:00Z" w16du:dateUtc="2025-10-30T10:26:00Z">
            <w:trPr>
              <w:gridAfter w:val="0"/>
            </w:trPr>
          </w:trPrChange>
        </w:trPr>
        <w:tc>
          <w:tcPr>
            <w:tcW w:w="704" w:type="dxa"/>
            <w:tcPrChange w:id="179" w:author="Vinay Kumar Kaithwas {विनय कुमार कैथवास}" w:date="2025-10-30T15:56:00Z" w16du:dateUtc="2025-10-30T10:26:00Z">
              <w:tcPr>
                <w:tcW w:w="568" w:type="dxa"/>
              </w:tcPr>
            </w:tcPrChange>
          </w:tcPr>
          <w:p w14:paraId="2E8BA92D" w14:textId="77777777" w:rsidR="00664F8C" w:rsidRPr="00F847E6" w:rsidRDefault="00664F8C">
            <w:pPr>
              <w:tabs>
                <w:tab w:val="left" w:pos="350"/>
                <w:tab w:val="left" w:pos="1417"/>
                <w:tab w:val="left" w:pos="2268"/>
                <w:tab w:val="left" w:pos="2835"/>
                <w:tab w:val="left" w:pos="3402"/>
              </w:tabs>
              <w:spacing w:after="170"/>
              <w:rPr>
                <w:rFonts w:asciiTheme="minorHAnsi" w:hAnsiTheme="minorHAnsi" w:cstheme="minorHAnsi"/>
                <w:b/>
                <w:bCs/>
                <w:sz w:val="24"/>
                <w:szCs w:val="24"/>
              </w:rPr>
              <w:pPrChange w:id="180"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jc w:val="right"/>
                </w:pPr>
              </w:pPrChange>
            </w:pPr>
            <w:r w:rsidRPr="00F847E6">
              <w:rPr>
                <w:rFonts w:asciiTheme="minorHAnsi" w:hAnsiTheme="minorHAnsi" w:cstheme="minorHAnsi"/>
                <w:b/>
                <w:bCs/>
                <w:sz w:val="24"/>
                <w:szCs w:val="24"/>
              </w:rPr>
              <w:t>2</w:t>
            </w:r>
          </w:p>
        </w:tc>
        <w:tc>
          <w:tcPr>
            <w:tcW w:w="3745" w:type="dxa"/>
            <w:tcPrChange w:id="181" w:author="Vinay Kumar Kaithwas {विनय कुमार कैथवास}" w:date="2025-10-30T15:56:00Z" w16du:dateUtc="2025-10-30T10:26:00Z">
              <w:tcPr>
                <w:tcW w:w="3745" w:type="dxa"/>
                <w:gridSpan w:val="2"/>
              </w:tcPr>
            </w:tcPrChange>
          </w:tcPr>
          <w:p w14:paraId="3EE5EFDA" w14:textId="77777777" w:rsidR="00664F8C" w:rsidRPr="00F847E6" w:rsidRDefault="00664F8C" w:rsidP="00664F8C">
            <w:pPr>
              <w:tabs>
                <w:tab w:val="left" w:pos="1417"/>
                <w:tab w:val="left" w:pos="2268"/>
                <w:tab w:val="left" w:pos="2835"/>
                <w:tab w:val="left" w:pos="3402"/>
              </w:tabs>
              <w:rPr>
                <w:rFonts w:asciiTheme="minorHAnsi" w:hAnsiTheme="minorHAnsi" w:cstheme="minorHAnsi"/>
                <w:sz w:val="24"/>
                <w:szCs w:val="24"/>
              </w:rPr>
            </w:pPr>
            <w:r w:rsidRPr="00F847E6">
              <w:rPr>
                <w:rFonts w:asciiTheme="minorHAnsi" w:hAnsiTheme="minorHAnsi" w:cstheme="minorHAnsi"/>
                <w:sz w:val="24"/>
                <w:szCs w:val="24"/>
              </w:rPr>
              <w:t>Maximum Nominal mass of complete conductor (kg/km)</w:t>
            </w:r>
          </w:p>
        </w:tc>
        <w:tc>
          <w:tcPr>
            <w:tcW w:w="2671" w:type="dxa"/>
            <w:tcPrChange w:id="182" w:author="Vinay Kumar Kaithwas {विनय कुमार कैथवास}" w:date="2025-10-30T15:56:00Z" w16du:dateUtc="2025-10-30T10:26:00Z">
              <w:tcPr>
                <w:tcW w:w="2671" w:type="dxa"/>
                <w:gridSpan w:val="2"/>
              </w:tcPr>
            </w:tcPrChange>
          </w:tcPr>
          <w:p w14:paraId="22FE57F2" w14:textId="77777777" w:rsidR="00664F8C" w:rsidRPr="005126C0" w:rsidRDefault="00664F8C" w:rsidP="00664F8C">
            <w:pPr>
              <w:pStyle w:val="Default"/>
              <w:rPr>
                <w:ins w:id="183" w:author="Vinay Kumar Kaithwas {विनय कुमार कैथवास}" w:date="2025-10-30T15:28:00Z" w16du:dateUtc="2025-10-30T09:58:00Z"/>
                <w:rFonts w:asciiTheme="minorHAnsi" w:eastAsia="Times New Roman" w:hAnsiTheme="minorHAnsi" w:cstheme="minorHAnsi"/>
                <w:color w:val="auto"/>
                <w:lang w:val="en-US" w:bidi="ar-SA"/>
              </w:rPr>
            </w:pPr>
            <w:ins w:id="184" w:author="Vinay Kumar Kaithwas {विनय कुमार कैथवास}" w:date="2025-10-30T15:28:00Z" w16du:dateUtc="2025-10-30T09:58:00Z">
              <w:r w:rsidRPr="005126C0">
                <w:rPr>
                  <w:rFonts w:asciiTheme="minorHAnsi" w:eastAsia="Times New Roman" w:hAnsiTheme="minorHAnsi" w:cstheme="minorHAnsi"/>
                  <w:color w:val="auto"/>
                  <w:lang w:val="en-US" w:bidi="ar-SA"/>
                </w:rPr>
                <w:t xml:space="preserve">1621 </w:t>
              </w:r>
            </w:ins>
          </w:p>
          <w:p w14:paraId="162F4322" w14:textId="77777777" w:rsidR="00664F8C" w:rsidRPr="00F847E6" w:rsidRDefault="00664F8C" w:rsidP="00664F8C">
            <w:pPr>
              <w:rPr>
                <w:rFonts w:asciiTheme="minorHAnsi" w:hAnsiTheme="minorHAnsi" w:cstheme="minorHAnsi"/>
                <w:sz w:val="24"/>
                <w:szCs w:val="24"/>
              </w:rPr>
            </w:pPr>
          </w:p>
        </w:tc>
      </w:tr>
      <w:tr w:rsidR="00664F8C" w:rsidRPr="00F847E6" w14:paraId="63822670" w14:textId="77777777" w:rsidTr="00790AFA">
        <w:trPr>
          <w:trPrChange w:id="185" w:author="Vinay Kumar Kaithwas {विनय कुमार कैथवास}" w:date="2025-10-30T15:56:00Z" w16du:dateUtc="2025-10-30T10:26:00Z">
            <w:trPr>
              <w:gridAfter w:val="0"/>
            </w:trPr>
          </w:trPrChange>
        </w:trPr>
        <w:tc>
          <w:tcPr>
            <w:tcW w:w="704" w:type="dxa"/>
            <w:tcPrChange w:id="186" w:author="Vinay Kumar Kaithwas {विनय कुमार कैथवास}" w:date="2025-10-30T15:56:00Z" w16du:dateUtc="2025-10-30T10:26:00Z">
              <w:tcPr>
                <w:tcW w:w="568" w:type="dxa"/>
              </w:tcPr>
            </w:tcPrChange>
          </w:tcPr>
          <w:p w14:paraId="61F8E972" w14:textId="77777777" w:rsidR="00664F8C" w:rsidRPr="00F847E6" w:rsidRDefault="00664F8C">
            <w:pPr>
              <w:tabs>
                <w:tab w:val="left" w:pos="350"/>
                <w:tab w:val="left" w:pos="1417"/>
                <w:tab w:val="left" w:pos="2268"/>
                <w:tab w:val="left" w:pos="2835"/>
                <w:tab w:val="left" w:pos="3402"/>
              </w:tabs>
              <w:spacing w:after="170"/>
              <w:rPr>
                <w:rFonts w:asciiTheme="minorHAnsi" w:hAnsiTheme="minorHAnsi" w:cstheme="minorHAnsi"/>
                <w:b/>
                <w:bCs/>
                <w:sz w:val="24"/>
                <w:szCs w:val="24"/>
              </w:rPr>
              <w:pPrChange w:id="187"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jc w:val="right"/>
                </w:pPr>
              </w:pPrChange>
            </w:pPr>
            <w:r w:rsidRPr="00F847E6">
              <w:rPr>
                <w:rFonts w:asciiTheme="minorHAnsi" w:hAnsiTheme="minorHAnsi" w:cstheme="minorHAnsi"/>
                <w:b/>
                <w:bCs/>
                <w:sz w:val="24"/>
                <w:szCs w:val="24"/>
              </w:rPr>
              <w:t>3</w:t>
            </w:r>
          </w:p>
        </w:tc>
        <w:tc>
          <w:tcPr>
            <w:tcW w:w="3745" w:type="dxa"/>
            <w:tcPrChange w:id="188" w:author="Vinay Kumar Kaithwas {विनय कुमार कैथवास}" w:date="2025-10-30T15:56:00Z" w16du:dateUtc="2025-10-30T10:26:00Z">
              <w:tcPr>
                <w:tcW w:w="3745" w:type="dxa"/>
                <w:gridSpan w:val="2"/>
              </w:tcPr>
            </w:tcPrChange>
          </w:tcPr>
          <w:p w14:paraId="25209335" w14:textId="77777777" w:rsidR="00664F8C" w:rsidRPr="00F847E6" w:rsidRDefault="00664F8C" w:rsidP="00664F8C">
            <w:pPr>
              <w:tabs>
                <w:tab w:val="left" w:pos="1417"/>
                <w:tab w:val="left" w:pos="1814"/>
                <w:tab w:val="left" w:pos="4535"/>
                <w:tab w:val="left" w:pos="5669"/>
                <w:tab w:val="left" w:pos="7030"/>
                <w:tab w:val="left" w:pos="8277"/>
              </w:tabs>
              <w:ind w:right="-18"/>
              <w:jc w:val="both"/>
              <w:rPr>
                <w:rFonts w:asciiTheme="minorHAnsi" w:hAnsiTheme="minorHAnsi" w:cstheme="minorHAnsi"/>
                <w:b/>
                <w:snapToGrid w:val="0"/>
                <w:sz w:val="24"/>
                <w:szCs w:val="24"/>
              </w:rPr>
            </w:pPr>
            <w:r w:rsidRPr="00F847E6">
              <w:rPr>
                <w:rFonts w:asciiTheme="minorHAnsi" w:hAnsiTheme="minorHAnsi" w:cstheme="minorHAnsi"/>
                <w:sz w:val="24"/>
                <w:szCs w:val="24"/>
              </w:rPr>
              <w:t xml:space="preserve">Direction of </w:t>
            </w:r>
            <w:proofErr w:type="gramStart"/>
            <w:r w:rsidRPr="00F847E6">
              <w:rPr>
                <w:rFonts w:asciiTheme="minorHAnsi" w:hAnsiTheme="minorHAnsi" w:cstheme="minorHAnsi"/>
                <w:sz w:val="24"/>
                <w:szCs w:val="24"/>
              </w:rPr>
              <w:t>lay</w:t>
            </w:r>
            <w:proofErr w:type="gramEnd"/>
            <w:r w:rsidRPr="00F847E6">
              <w:rPr>
                <w:rFonts w:asciiTheme="minorHAnsi" w:hAnsiTheme="minorHAnsi" w:cstheme="minorHAnsi"/>
                <w:sz w:val="24"/>
                <w:szCs w:val="24"/>
              </w:rPr>
              <w:t xml:space="preserve"> of outer layer</w:t>
            </w:r>
          </w:p>
        </w:tc>
        <w:tc>
          <w:tcPr>
            <w:tcW w:w="2671" w:type="dxa"/>
            <w:tcPrChange w:id="189" w:author="Vinay Kumar Kaithwas {विनय कुमार कैथवास}" w:date="2025-10-30T15:56:00Z" w16du:dateUtc="2025-10-30T10:26:00Z">
              <w:tcPr>
                <w:tcW w:w="2671" w:type="dxa"/>
                <w:gridSpan w:val="2"/>
              </w:tcPr>
            </w:tcPrChange>
          </w:tcPr>
          <w:p w14:paraId="6DBC1518" w14:textId="77777777" w:rsidR="00664F8C" w:rsidRPr="00F847E6" w:rsidRDefault="00664F8C" w:rsidP="00664F8C">
            <w:pPr>
              <w:rPr>
                <w:rFonts w:asciiTheme="minorHAnsi" w:hAnsiTheme="minorHAnsi" w:cstheme="minorHAnsi"/>
                <w:sz w:val="24"/>
                <w:szCs w:val="24"/>
              </w:rPr>
            </w:pPr>
            <w:r w:rsidRPr="00F847E6">
              <w:rPr>
                <w:rFonts w:asciiTheme="minorHAnsi" w:hAnsiTheme="minorHAnsi" w:cstheme="minorHAnsi"/>
                <w:sz w:val="24"/>
                <w:szCs w:val="24"/>
              </w:rPr>
              <w:t xml:space="preserve">Right Hand </w:t>
            </w:r>
          </w:p>
        </w:tc>
      </w:tr>
      <w:tr w:rsidR="00664F8C" w:rsidRPr="00F847E6" w14:paraId="5E6520B5" w14:textId="77777777" w:rsidTr="00790AFA">
        <w:trPr>
          <w:trPrChange w:id="190" w:author="Vinay Kumar Kaithwas {विनय कुमार कैथवास}" w:date="2025-10-30T15:56:00Z" w16du:dateUtc="2025-10-30T10:26:00Z">
            <w:trPr>
              <w:gridAfter w:val="0"/>
            </w:trPr>
          </w:trPrChange>
        </w:trPr>
        <w:tc>
          <w:tcPr>
            <w:tcW w:w="704" w:type="dxa"/>
            <w:tcPrChange w:id="191" w:author="Vinay Kumar Kaithwas {विनय कुमार कैथवास}" w:date="2025-10-30T15:56:00Z" w16du:dateUtc="2025-10-30T10:26:00Z">
              <w:tcPr>
                <w:tcW w:w="568" w:type="dxa"/>
              </w:tcPr>
            </w:tcPrChange>
          </w:tcPr>
          <w:p w14:paraId="1309861C" w14:textId="77777777" w:rsidR="00664F8C" w:rsidRPr="00F847E6" w:rsidRDefault="00664F8C">
            <w:pPr>
              <w:tabs>
                <w:tab w:val="left" w:pos="350"/>
                <w:tab w:val="left" w:pos="1417"/>
                <w:tab w:val="left" w:pos="2268"/>
                <w:tab w:val="left" w:pos="2835"/>
                <w:tab w:val="left" w:pos="3402"/>
              </w:tabs>
              <w:spacing w:after="170"/>
              <w:rPr>
                <w:rFonts w:asciiTheme="minorHAnsi" w:hAnsiTheme="minorHAnsi" w:cstheme="minorHAnsi"/>
                <w:b/>
                <w:bCs/>
                <w:sz w:val="24"/>
                <w:szCs w:val="24"/>
              </w:rPr>
              <w:pPrChange w:id="192"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pPr>
              </w:pPrChange>
            </w:pPr>
            <w:r w:rsidRPr="00F847E6">
              <w:rPr>
                <w:rFonts w:asciiTheme="minorHAnsi" w:hAnsiTheme="minorHAnsi" w:cstheme="minorHAnsi"/>
                <w:sz w:val="24"/>
                <w:szCs w:val="24"/>
              </w:rPr>
              <w:br w:type="page"/>
            </w:r>
            <w:r w:rsidRPr="00F847E6">
              <w:rPr>
                <w:rFonts w:asciiTheme="minorHAnsi" w:hAnsiTheme="minorHAnsi" w:cstheme="minorHAnsi"/>
                <w:b/>
                <w:sz w:val="24"/>
                <w:szCs w:val="24"/>
              </w:rPr>
              <w:t>C)</w:t>
            </w:r>
          </w:p>
        </w:tc>
        <w:tc>
          <w:tcPr>
            <w:tcW w:w="3745" w:type="dxa"/>
            <w:tcPrChange w:id="193" w:author="Vinay Kumar Kaithwas {विनय कुमार कैथवास}" w:date="2025-10-30T15:56:00Z" w16du:dateUtc="2025-10-30T10:26:00Z">
              <w:tcPr>
                <w:tcW w:w="3745" w:type="dxa"/>
                <w:gridSpan w:val="2"/>
              </w:tcPr>
            </w:tcPrChange>
          </w:tcPr>
          <w:p w14:paraId="6F6A9777" w14:textId="77777777" w:rsidR="00664F8C" w:rsidRPr="00F847E6" w:rsidRDefault="00664F8C" w:rsidP="00664F8C">
            <w:pPr>
              <w:tabs>
                <w:tab w:val="left" w:pos="1417"/>
                <w:tab w:val="left" w:pos="1814"/>
                <w:tab w:val="left" w:pos="4535"/>
                <w:tab w:val="left" w:pos="5669"/>
                <w:tab w:val="left" w:pos="7030"/>
                <w:tab w:val="left" w:pos="8277"/>
              </w:tabs>
              <w:ind w:right="-18"/>
              <w:jc w:val="both"/>
              <w:rPr>
                <w:rFonts w:asciiTheme="minorHAnsi" w:hAnsiTheme="minorHAnsi" w:cstheme="minorHAnsi"/>
                <w:sz w:val="24"/>
                <w:szCs w:val="24"/>
              </w:rPr>
            </w:pPr>
            <w:r w:rsidRPr="00F847E6">
              <w:rPr>
                <w:rFonts w:asciiTheme="minorHAnsi" w:hAnsiTheme="minorHAnsi" w:cstheme="minorHAnsi"/>
                <w:b/>
                <w:sz w:val="24"/>
                <w:szCs w:val="24"/>
              </w:rPr>
              <w:t>Sag Tension Requirements</w:t>
            </w:r>
          </w:p>
        </w:tc>
        <w:tc>
          <w:tcPr>
            <w:tcW w:w="2671" w:type="dxa"/>
            <w:tcPrChange w:id="194" w:author="Vinay Kumar Kaithwas {विनय कुमार कैथवास}" w:date="2025-10-30T15:56:00Z" w16du:dateUtc="2025-10-30T10:26:00Z">
              <w:tcPr>
                <w:tcW w:w="2671" w:type="dxa"/>
                <w:gridSpan w:val="2"/>
              </w:tcPr>
            </w:tcPrChange>
          </w:tcPr>
          <w:p w14:paraId="6741B261" w14:textId="77777777" w:rsidR="00664F8C" w:rsidRPr="00F847E6" w:rsidRDefault="00664F8C" w:rsidP="00664F8C">
            <w:pPr>
              <w:rPr>
                <w:rFonts w:asciiTheme="minorHAnsi" w:hAnsiTheme="minorHAnsi" w:cstheme="minorHAnsi"/>
                <w:sz w:val="24"/>
                <w:szCs w:val="24"/>
              </w:rPr>
            </w:pPr>
          </w:p>
        </w:tc>
      </w:tr>
      <w:tr w:rsidR="00664F8C" w:rsidRPr="00F847E6" w14:paraId="2E3372B4" w14:textId="77777777" w:rsidTr="00790AFA">
        <w:trPr>
          <w:trPrChange w:id="195" w:author="Vinay Kumar Kaithwas {विनय कुमार कैथवास}" w:date="2025-10-30T15:56:00Z" w16du:dateUtc="2025-10-30T10:26:00Z">
            <w:trPr>
              <w:gridAfter w:val="0"/>
            </w:trPr>
          </w:trPrChange>
        </w:trPr>
        <w:tc>
          <w:tcPr>
            <w:tcW w:w="704" w:type="dxa"/>
            <w:tcPrChange w:id="196" w:author="Vinay Kumar Kaithwas {विनय कुमार कैथवास}" w:date="2025-10-30T15:56:00Z" w16du:dateUtc="2025-10-30T10:26:00Z">
              <w:tcPr>
                <w:tcW w:w="568" w:type="dxa"/>
              </w:tcPr>
            </w:tcPrChange>
          </w:tcPr>
          <w:p w14:paraId="68A4A80D" w14:textId="77777777" w:rsidR="00664F8C" w:rsidRPr="00F847E6" w:rsidRDefault="00664F8C">
            <w:pPr>
              <w:tabs>
                <w:tab w:val="left" w:pos="350"/>
                <w:tab w:val="left" w:pos="1417"/>
                <w:tab w:val="left" w:pos="2268"/>
                <w:tab w:val="left" w:pos="2835"/>
                <w:tab w:val="left" w:pos="3402"/>
              </w:tabs>
              <w:spacing w:after="170"/>
              <w:rPr>
                <w:rFonts w:asciiTheme="minorHAnsi" w:hAnsiTheme="minorHAnsi" w:cstheme="minorHAnsi"/>
                <w:b/>
                <w:bCs/>
                <w:sz w:val="24"/>
                <w:szCs w:val="24"/>
              </w:rPr>
              <w:pPrChange w:id="197"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jc w:val="right"/>
                </w:pPr>
              </w:pPrChange>
            </w:pPr>
            <w:r w:rsidRPr="00F847E6">
              <w:rPr>
                <w:rFonts w:asciiTheme="minorHAnsi" w:hAnsiTheme="minorHAnsi" w:cstheme="minorHAnsi"/>
                <w:sz w:val="24"/>
                <w:szCs w:val="24"/>
              </w:rPr>
              <w:t>1</w:t>
            </w:r>
          </w:p>
        </w:tc>
        <w:tc>
          <w:tcPr>
            <w:tcW w:w="3745" w:type="dxa"/>
            <w:tcPrChange w:id="198" w:author="Vinay Kumar Kaithwas {विनय कुमार कैथवास}" w:date="2025-10-30T15:56:00Z" w16du:dateUtc="2025-10-30T10:26:00Z">
              <w:tcPr>
                <w:tcW w:w="3745" w:type="dxa"/>
                <w:gridSpan w:val="2"/>
              </w:tcPr>
            </w:tcPrChange>
          </w:tcPr>
          <w:p w14:paraId="0FCFF4EF" w14:textId="77777777" w:rsidR="00664F8C" w:rsidRPr="00F847E6" w:rsidRDefault="00664F8C" w:rsidP="00664F8C">
            <w:pPr>
              <w:tabs>
                <w:tab w:val="left" w:pos="1417"/>
                <w:tab w:val="left" w:pos="1814"/>
                <w:tab w:val="left" w:pos="4535"/>
                <w:tab w:val="left" w:pos="5669"/>
                <w:tab w:val="left" w:pos="7030"/>
                <w:tab w:val="left" w:pos="8277"/>
              </w:tabs>
              <w:ind w:right="-18"/>
              <w:jc w:val="both"/>
              <w:rPr>
                <w:rFonts w:asciiTheme="minorHAnsi" w:hAnsiTheme="minorHAnsi" w:cstheme="minorHAnsi"/>
                <w:sz w:val="24"/>
                <w:szCs w:val="24"/>
              </w:rPr>
            </w:pPr>
            <w:r w:rsidRPr="00F847E6">
              <w:rPr>
                <w:rFonts w:asciiTheme="minorHAnsi" w:hAnsiTheme="minorHAnsi" w:cstheme="minorHAnsi"/>
                <w:b/>
                <w:sz w:val="24"/>
                <w:szCs w:val="24"/>
              </w:rPr>
              <w:t>Ruling span(m)</w:t>
            </w:r>
          </w:p>
        </w:tc>
        <w:tc>
          <w:tcPr>
            <w:tcW w:w="2671" w:type="dxa"/>
            <w:tcPrChange w:id="199" w:author="Vinay Kumar Kaithwas {विनय कुमार कैथवास}" w:date="2025-10-30T15:56:00Z" w16du:dateUtc="2025-10-30T10:26:00Z">
              <w:tcPr>
                <w:tcW w:w="2671" w:type="dxa"/>
                <w:gridSpan w:val="2"/>
              </w:tcPr>
            </w:tcPrChange>
          </w:tcPr>
          <w:p w14:paraId="37F4321E" w14:textId="2728D9DD" w:rsidR="00664F8C" w:rsidRPr="00F847E6" w:rsidRDefault="00664F8C" w:rsidP="00664F8C">
            <w:pPr>
              <w:rPr>
                <w:rFonts w:asciiTheme="minorHAnsi" w:hAnsiTheme="minorHAnsi" w:cstheme="minorHAnsi"/>
                <w:sz w:val="24"/>
                <w:szCs w:val="24"/>
              </w:rPr>
            </w:pPr>
            <w:ins w:id="200" w:author="Vinay Kumar Kaithwas {विनय कुमार कैथवास}" w:date="2025-10-30T15:28:00Z" w16du:dateUtc="2025-10-30T09:58:00Z">
              <w:r>
                <w:rPr>
                  <w:rFonts w:asciiTheme="minorHAnsi" w:hAnsiTheme="minorHAnsi" w:cstheme="minorHAnsi"/>
                  <w:sz w:val="24"/>
                  <w:szCs w:val="24"/>
                </w:rPr>
                <w:t>300</w:t>
              </w:r>
            </w:ins>
          </w:p>
        </w:tc>
      </w:tr>
      <w:tr w:rsidR="00664F8C" w:rsidRPr="00F847E6" w14:paraId="4B08DC00" w14:textId="77777777" w:rsidTr="00790AFA">
        <w:trPr>
          <w:trPrChange w:id="201" w:author="Vinay Kumar Kaithwas {विनय कुमार कैथवास}" w:date="2025-10-30T15:56:00Z" w16du:dateUtc="2025-10-30T10:26:00Z">
            <w:trPr>
              <w:gridAfter w:val="0"/>
            </w:trPr>
          </w:trPrChange>
        </w:trPr>
        <w:tc>
          <w:tcPr>
            <w:tcW w:w="704" w:type="dxa"/>
            <w:tcPrChange w:id="202" w:author="Vinay Kumar Kaithwas {विनय कुमार कैथवास}" w:date="2025-10-30T15:56:00Z" w16du:dateUtc="2025-10-30T10:26:00Z">
              <w:tcPr>
                <w:tcW w:w="568" w:type="dxa"/>
              </w:tcPr>
            </w:tcPrChange>
          </w:tcPr>
          <w:p w14:paraId="06C43A03" w14:textId="77777777" w:rsidR="00664F8C" w:rsidRPr="00F847E6" w:rsidRDefault="00664F8C">
            <w:pPr>
              <w:tabs>
                <w:tab w:val="left" w:pos="350"/>
                <w:tab w:val="left" w:pos="1417"/>
                <w:tab w:val="left" w:pos="2268"/>
                <w:tab w:val="left" w:pos="2835"/>
                <w:tab w:val="left" w:pos="3402"/>
              </w:tabs>
              <w:spacing w:after="170"/>
              <w:rPr>
                <w:rFonts w:asciiTheme="minorHAnsi" w:hAnsiTheme="minorHAnsi" w:cstheme="minorHAnsi"/>
                <w:b/>
                <w:bCs/>
                <w:sz w:val="24"/>
                <w:szCs w:val="24"/>
              </w:rPr>
              <w:pPrChange w:id="203"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jc w:val="right"/>
                </w:pPr>
              </w:pPrChange>
            </w:pPr>
            <w:r w:rsidRPr="00F847E6">
              <w:rPr>
                <w:rFonts w:asciiTheme="minorHAnsi" w:hAnsiTheme="minorHAnsi" w:cstheme="minorHAnsi"/>
                <w:sz w:val="24"/>
                <w:szCs w:val="24"/>
              </w:rPr>
              <w:t>2</w:t>
            </w:r>
          </w:p>
        </w:tc>
        <w:tc>
          <w:tcPr>
            <w:tcW w:w="3745" w:type="dxa"/>
            <w:tcPrChange w:id="204" w:author="Vinay Kumar Kaithwas {विनय कुमार कैथवास}" w:date="2025-10-30T15:56:00Z" w16du:dateUtc="2025-10-30T10:26:00Z">
              <w:tcPr>
                <w:tcW w:w="3745" w:type="dxa"/>
                <w:gridSpan w:val="2"/>
              </w:tcPr>
            </w:tcPrChange>
          </w:tcPr>
          <w:p w14:paraId="30F237AB" w14:textId="77777777" w:rsidR="00664F8C" w:rsidRPr="00F847E6" w:rsidRDefault="00664F8C" w:rsidP="00664F8C">
            <w:pPr>
              <w:tabs>
                <w:tab w:val="left" w:pos="1417"/>
                <w:tab w:val="left" w:pos="1814"/>
                <w:tab w:val="left" w:pos="4535"/>
                <w:tab w:val="left" w:pos="5669"/>
                <w:tab w:val="left" w:pos="7030"/>
                <w:tab w:val="left" w:pos="8277"/>
              </w:tabs>
              <w:ind w:right="-18"/>
              <w:jc w:val="both"/>
              <w:rPr>
                <w:rFonts w:asciiTheme="minorHAnsi" w:hAnsiTheme="minorHAnsi" w:cstheme="minorHAnsi"/>
                <w:sz w:val="24"/>
                <w:szCs w:val="24"/>
              </w:rPr>
            </w:pPr>
            <w:r w:rsidRPr="00F847E6">
              <w:rPr>
                <w:rFonts w:asciiTheme="minorHAnsi" w:hAnsiTheme="minorHAnsi" w:cstheme="minorHAnsi"/>
                <w:sz w:val="24"/>
                <w:szCs w:val="24"/>
              </w:rPr>
              <w:t xml:space="preserve">Tension at </w:t>
            </w:r>
            <w:proofErr w:type="gramStart"/>
            <w:r w:rsidRPr="00F847E6">
              <w:rPr>
                <w:rFonts w:asciiTheme="minorHAnsi" w:hAnsiTheme="minorHAnsi" w:cstheme="minorHAnsi"/>
                <w:sz w:val="24"/>
                <w:szCs w:val="24"/>
              </w:rPr>
              <w:t>every day</w:t>
            </w:r>
            <w:proofErr w:type="gramEnd"/>
            <w:r w:rsidRPr="00F847E6">
              <w:rPr>
                <w:rFonts w:asciiTheme="minorHAnsi" w:hAnsiTheme="minorHAnsi" w:cstheme="minorHAnsi"/>
                <w:sz w:val="24"/>
                <w:szCs w:val="24"/>
              </w:rPr>
              <w:t xml:space="preserve"> condition (32°C, no wind) (Kg)</w:t>
            </w:r>
          </w:p>
        </w:tc>
        <w:tc>
          <w:tcPr>
            <w:tcW w:w="2671" w:type="dxa"/>
            <w:tcPrChange w:id="205" w:author="Vinay Kumar Kaithwas {विनय कुमार कैथवास}" w:date="2025-10-30T15:56:00Z" w16du:dateUtc="2025-10-30T10:26:00Z">
              <w:tcPr>
                <w:tcW w:w="2671" w:type="dxa"/>
                <w:gridSpan w:val="2"/>
              </w:tcPr>
            </w:tcPrChange>
          </w:tcPr>
          <w:p w14:paraId="75A80D08" w14:textId="2350D289" w:rsidR="00664F8C" w:rsidRPr="00F847E6" w:rsidRDefault="00664F8C" w:rsidP="00664F8C">
            <w:pPr>
              <w:rPr>
                <w:rFonts w:asciiTheme="minorHAnsi" w:hAnsiTheme="minorHAnsi" w:cstheme="minorHAnsi"/>
                <w:sz w:val="24"/>
                <w:szCs w:val="24"/>
              </w:rPr>
            </w:pPr>
            <w:r w:rsidRPr="00F847E6">
              <w:rPr>
                <w:rFonts w:asciiTheme="minorHAnsi" w:hAnsiTheme="minorHAnsi" w:cstheme="minorHAnsi"/>
                <w:sz w:val="24"/>
                <w:szCs w:val="24"/>
              </w:rPr>
              <w:t xml:space="preserve">Not exceeding </w:t>
            </w:r>
            <w:del w:id="206" w:author="Vinay Kumar Kaithwas {विनय कुमार कैथवास}" w:date="2025-11-03T12:28:00Z" w16du:dateUtc="2025-11-03T06:58:00Z">
              <w:r w:rsidRPr="00F847E6" w:rsidDel="00BF1BF7">
                <w:rPr>
                  <w:rFonts w:asciiTheme="minorHAnsi" w:hAnsiTheme="minorHAnsi" w:cstheme="minorHAnsi"/>
                  <w:sz w:val="24"/>
                  <w:szCs w:val="24"/>
                </w:rPr>
                <w:delText>22%</w:delText>
              </w:r>
              <w:r w:rsidDel="00BF1BF7">
                <w:rPr>
                  <w:rFonts w:asciiTheme="minorHAnsi" w:hAnsiTheme="minorHAnsi" w:cstheme="minorHAnsi"/>
                  <w:sz w:val="24"/>
                  <w:szCs w:val="24"/>
                </w:rPr>
                <w:delText>/</w:delText>
              </w:r>
            </w:del>
            <w:r>
              <w:rPr>
                <w:rFonts w:asciiTheme="minorHAnsi" w:hAnsiTheme="minorHAnsi" w:cstheme="minorHAnsi"/>
                <w:sz w:val="24"/>
                <w:szCs w:val="24"/>
              </w:rPr>
              <w:t xml:space="preserve">25% </w:t>
            </w:r>
            <w:del w:id="207" w:author="Vinay Kumar Kaithwas {विनय कुमार कैथवास}" w:date="2025-11-03T12:28:00Z" w16du:dateUtc="2025-11-03T06:58:00Z">
              <w:r w:rsidDel="00BF1BF7">
                <w:rPr>
                  <w:rFonts w:asciiTheme="minorHAnsi" w:hAnsiTheme="minorHAnsi" w:cstheme="minorHAnsi"/>
                  <w:sz w:val="24"/>
                  <w:szCs w:val="24"/>
                </w:rPr>
                <w:delText>(as applicable</w:delText>
              </w:r>
              <w:r w:rsidRPr="00065B93" w:rsidDel="00BF1BF7">
                <w:rPr>
                  <w:rFonts w:asciiTheme="minorHAnsi" w:hAnsiTheme="minorHAnsi" w:cstheme="minorHAnsi"/>
                  <w:i/>
                  <w:iCs/>
                  <w:sz w:val="24"/>
                  <w:szCs w:val="24"/>
                </w:rPr>
                <w:delText>)</w:delText>
              </w:r>
              <w:r w:rsidRPr="00F847E6" w:rsidDel="00BF1BF7">
                <w:rPr>
                  <w:rFonts w:asciiTheme="minorHAnsi" w:hAnsiTheme="minorHAnsi" w:cstheme="minorHAnsi"/>
                  <w:sz w:val="24"/>
                  <w:szCs w:val="24"/>
                </w:rPr>
                <w:delText xml:space="preserve"> </w:delText>
              </w:r>
            </w:del>
            <w:r w:rsidRPr="00F847E6">
              <w:rPr>
                <w:rFonts w:asciiTheme="minorHAnsi" w:hAnsiTheme="minorHAnsi" w:cstheme="minorHAnsi"/>
                <w:sz w:val="24"/>
                <w:szCs w:val="24"/>
              </w:rPr>
              <w:t>of UTS of proposed conductor</w:t>
            </w:r>
          </w:p>
        </w:tc>
      </w:tr>
      <w:tr w:rsidR="00664F8C" w:rsidRPr="00F847E6" w14:paraId="1A07754D" w14:textId="77777777" w:rsidTr="00790AFA">
        <w:trPr>
          <w:trPrChange w:id="208" w:author="Vinay Kumar Kaithwas {विनय कुमार कैथवास}" w:date="2025-10-30T15:56:00Z" w16du:dateUtc="2025-10-30T10:26:00Z">
            <w:trPr>
              <w:gridAfter w:val="0"/>
            </w:trPr>
          </w:trPrChange>
        </w:trPr>
        <w:tc>
          <w:tcPr>
            <w:tcW w:w="704" w:type="dxa"/>
            <w:tcPrChange w:id="209" w:author="Vinay Kumar Kaithwas {विनय कुमार कैथवास}" w:date="2025-10-30T15:56:00Z" w16du:dateUtc="2025-10-30T10:26:00Z">
              <w:tcPr>
                <w:tcW w:w="568" w:type="dxa"/>
              </w:tcPr>
            </w:tcPrChange>
          </w:tcPr>
          <w:p w14:paraId="2DECBBA6" w14:textId="7B640D2D" w:rsidR="00664F8C" w:rsidRPr="00F847E6" w:rsidRDefault="00664F8C">
            <w:pPr>
              <w:tabs>
                <w:tab w:val="left" w:pos="350"/>
                <w:tab w:val="left" w:pos="1417"/>
                <w:tab w:val="left" w:pos="2268"/>
                <w:tab w:val="left" w:pos="2835"/>
                <w:tab w:val="left" w:pos="3402"/>
              </w:tabs>
              <w:spacing w:after="170"/>
              <w:rPr>
                <w:rFonts w:asciiTheme="minorHAnsi" w:hAnsiTheme="minorHAnsi" w:cstheme="minorHAnsi"/>
                <w:b/>
                <w:bCs/>
                <w:sz w:val="24"/>
                <w:szCs w:val="24"/>
              </w:rPr>
              <w:pPrChange w:id="210"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jc w:val="right"/>
                </w:pPr>
              </w:pPrChange>
            </w:pPr>
            <w:r w:rsidRPr="00F847E6">
              <w:rPr>
                <w:rFonts w:asciiTheme="minorHAnsi" w:hAnsiTheme="minorHAnsi" w:cstheme="minorHAnsi"/>
                <w:sz w:val="24"/>
                <w:szCs w:val="24"/>
              </w:rPr>
              <w:t>3</w:t>
            </w:r>
          </w:p>
        </w:tc>
        <w:tc>
          <w:tcPr>
            <w:tcW w:w="3745" w:type="dxa"/>
            <w:tcPrChange w:id="211" w:author="Vinay Kumar Kaithwas {विनय कुमार कैथवास}" w:date="2025-10-30T15:56:00Z" w16du:dateUtc="2025-10-30T10:26:00Z">
              <w:tcPr>
                <w:tcW w:w="3745" w:type="dxa"/>
                <w:gridSpan w:val="2"/>
              </w:tcPr>
            </w:tcPrChange>
          </w:tcPr>
          <w:p w14:paraId="6DE7AC5D" w14:textId="40F603F4" w:rsidR="00664F8C" w:rsidRPr="00F847E6" w:rsidRDefault="00664F8C" w:rsidP="00664F8C">
            <w:pPr>
              <w:tabs>
                <w:tab w:val="left" w:pos="1417"/>
                <w:tab w:val="left" w:pos="1814"/>
                <w:tab w:val="left" w:pos="4535"/>
                <w:tab w:val="left" w:pos="5669"/>
                <w:tab w:val="left" w:pos="7030"/>
                <w:tab w:val="left" w:pos="8277"/>
              </w:tabs>
              <w:ind w:right="-18"/>
              <w:rPr>
                <w:rFonts w:asciiTheme="minorHAnsi" w:hAnsiTheme="minorHAnsi" w:cstheme="minorHAnsi"/>
                <w:sz w:val="24"/>
                <w:szCs w:val="24"/>
              </w:rPr>
            </w:pPr>
            <w:r w:rsidRPr="00F847E6">
              <w:rPr>
                <w:rFonts w:asciiTheme="minorHAnsi" w:hAnsiTheme="minorHAnsi" w:cstheme="minorHAnsi"/>
                <w:sz w:val="24"/>
                <w:szCs w:val="24"/>
              </w:rPr>
              <w:t>Tension at designed maximum temperature and no wind condition (Kg)</w:t>
            </w:r>
          </w:p>
        </w:tc>
        <w:tc>
          <w:tcPr>
            <w:tcW w:w="2671" w:type="dxa"/>
            <w:tcPrChange w:id="212" w:author="Vinay Kumar Kaithwas {विनय कुमार कैथवास}" w:date="2025-10-30T15:56:00Z" w16du:dateUtc="2025-10-30T10:26:00Z">
              <w:tcPr>
                <w:tcW w:w="2671" w:type="dxa"/>
                <w:gridSpan w:val="2"/>
              </w:tcPr>
            </w:tcPrChange>
          </w:tcPr>
          <w:p w14:paraId="6BCC5C8D" w14:textId="268E9944" w:rsidR="00664F8C" w:rsidRPr="00F847E6" w:rsidRDefault="00664F8C" w:rsidP="00664F8C">
            <w:pPr>
              <w:rPr>
                <w:rFonts w:asciiTheme="minorHAnsi" w:hAnsiTheme="minorHAnsi" w:cstheme="minorHAnsi"/>
                <w:sz w:val="24"/>
                <w:szCs w:val="24"/>
              </w:rPr>
            </w:pPr>
            <w:r w:rsidRPr="00F847E6">
              <w:rPr>
                <w:rFonts w:asciiTheme="minorHAnsi" w:hAnsiTheme="minorHAnsi" w:cstheme="minorHAnsi"/>
                <w:sz w:val="24"/>
                <w:szCs w:val="24"/>
              </w:rPr>
              <w:t>Not exceeding 2</w:t>
            </w:r>
            <w:r>
              <w:rPr>
                <w:rFonts w:asciiTheme="minorHAnsi" w:hAnsiTheme="minorHAnsi" w:cstheme="minorHAnsi"/>
                <w:sz w:val="24"/>
                <w:szCs w:val="24"/>
              </w:rPr>
              <w:t>5</w:t>
            </w:r>
            <w:r w:rsidRPr="00F847E6">
              <w:rPr>
                <w:rFonts w:asciiTheme="minorHAnsi" w:hAnsiTheme="minorHAnsi" w:cstheme="minorHAnsi"/>
                <w:sz w:val="24"/>
                <w:szCs w:val="24"/>
              </w:rPr>
              <w:t>% of UTS at designed maximum temperature</w:t>
            </w:r>
          </w:p>
        </w:tc>
      </w:tr>
      <w:tr w:rsidR="00664F8C" w:rsidRPr="00F847E6" w14:paraId="33830B13" w14:textId="77777777" w:rsidTr="00790AFA">
        <w:trPr>
          <w:trPrChange w:id="213" w:author="Vinay Kumar Kaithwas {विनय कुमार कैथवास}" w:date="2025-10-30T15:56:00Z" w16du:dateUtc="2025-10-30T10:26:00Z">
            <w:trPr>
              <w:gridAfter w:val="0"/>
            </w:trPr>
          </w:trPrChange>
        </w:trPr>
        <w:tc>
          <w:tcPr>
            <w:tcW w:w="704" w:type="dxa"/>
            <w:tcPrChange w:id="214" w:author="Vinay Kumar Kaithwas {विनय कुमार कैथवास}" w:date="2025-10-30T15:56:00Z" w16du:dateUtc="2025-10-30T10:26:00Z">
              <w:tcPr>
                <w:tcW w:w="568" w:type="dxa"/>
              </w:tcPr>
            </w:tcPrChange>
          </w:tcPr>
          <w:p w14:paraId="2B2BC9FD" w14:textId="77777777" w:rsidR="00664F8C" w:rsidRPr="00F847E6" w:rsidRDefault="00664F8C">
            <w:pPr>
              <w:tabs>
                <w:tab w:val="left" w:pos="350"/>
                <w:tab w:val="left" w:pos="1417"/>
                <w:tab w:val="left" w:pos="2268"/>
                <w:tab w:val="left" w:pos="2835"/>
                <w:tab w:val="left" w:pos="3402"/>
              </w:tabs>
              <w:spacing w:after="170"/>
              <w:rPr>
                <w:rFonts w:asciiTheme="minorHAnsi" w:hAnsiTheme="minorHAnsi" w:cstheme="minorHAnsi"/>
                <w:sz w:val="24"/>
                <w:szCs w:val="24"/>
              </w:rPr>
              <w:pPrChange w:id="215"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jc w:val="right"/>
                </w:pPr>
              </w:pPrChange>
            </w:pPr>
            <w:r w:rsidRPr="00F847E6">
              <w:rPr>
                <w:rFonts w:asciiTheme="minorHAnsi" w:hAnsiTheme="minorHAnsi" w:cstheme="minorHAnsi"/>
                <w:b/>
                <w:bCs/>
                <w:sz w:val="24"/>
                <w:szCs w:val="24"/>
              </w:rPr>
              <w:t>4</w:t>
            </w:r>
          </w:p>
        </w:tc>
        <w:tc>
          <w:tcPr>
            <w:tcW w:w="3745" w:type="dxa"/>
            <w:tcPrChange w:id="216" w:author="Vinay Kumar Kaithwas {विनय कुमार कैथवास}" w:date="2025-10-30T15:56:00Z" w16du:dateUtc="2025-10-30T10:26:00Z">
              <w:tcPr>
                <w:tcW w:w="3745" w:type="dxa"/>
                <w:gridSpan w:val="2"/>
              </w:tcPr>
            </w:tcPrChange>
          </w:tcPr>
          <w:p w14:paraId="49F0BF88" w14:textId="77777777" w:rsidR="00664F8C" w:rsidRPr="00F847E6" w:rsidRDefault="00664F8C" w:rsidP="00664F8C">
            <w:pPr>
              <w:tabs>
                <w:tab w:val="left" w:pos="1417"/>
                <w:tab w:val="left" w:pos="1814"/>
                <w:tab w:val="left" w:pos="4535"/>
                <w:tab w:val="left" w:pos="5669"/>
                <w:tab w:val="left" w:pos="7030"/>
                <w:tab w:val="left" w:pos="8277"/>
              </w:tabs>
              <w:ind w:right="-18"/>
              <w:rPr>
                <w:rFonts w:asciiTheme="minorHAnsi" w:hAnsiTheme="minorHAnsi" w:cstheme="minorHAnsi"/>
                <w:sz w:val="24"/>
                <w:szCs w:val="24"/>
              </w:rPr>
            </w:pPr>
            <w:r w:rsidRPr="00F847E6">
              <w:rPr>
                <w:rFonts w:asciiTheme="minorHAnsi" w:hAnsiTheme="minorHAnsi" w:cstheme="minorHAnsi"/>
                <w:b/>
                <w:bCs/>
                <w:sz w:val="24"/>
                <w:szCs w:val="24"/>
              </w:rPr>
              <w:t xml:space="preserve">Sag-Tensions </w:t>
            </w:r>
          </w:p>
        </w:tc>
        <w:tc>
          <w:tcPr>
            <w:tcW w:w="2671" w:type="dxa"/>
            <w:tcPrChange w:id="217" w:author="Vinay Kumar Kaithwas {विनय कुमार कैथवास}" w:date="2025-10-30T15:56:00Z" w16du:dateUtc="2025-10-30T10:26:00Z">
              <w:tcPr>
                <w:tcW w:w="2671" w:type="dxa"/>
                <w:gridSpan w:val="2"/>
              </w:tcPr>
            </w:tcPrChange>
          </w:tcPr>
          <w:p w14:paraId="33F0AF54" w14:textId="77777777" w:rsidR="00664F8C" w:rsidRPr="00F847E6" w:rsidRDefault="00664F8C" w:rsidP="00664F8C">
            <w:pPr>
              <w:rPr>
                <w:rFonts w:asciiTheme="minorHAnsi" w:hAnsiTheme="minorHAnsi" w:cstheme="minorHAnsi"/>
                <w:sz w:val="24"/>
                <w:szCs w:val="24"/>
              </w:rPr>
            </w:pPr>
          </w:p>
        </w:tc>
      </w:tr>
      <w:tr w:rsidR="005D5C45" w:rsidRPr="00F847E6" w14:paraId="303A5000" w14:textId="77777777" w:rsidTr="00790AFA">
        <w:trPr>
          <w:trPrChange w:id="218" w:author="Vinay Kumar Kaithwas {विनय कुमार कैथवास}" w:date="2025-10-30T15:56:00Z" w16du:dateUtc="2025-10-30T10:26:00Z">
            <w:trPr>
              <w:gridAfter w:val="0"/>
            </w:trPr>
          </w:trPrChange>
        </w:trPr>
        <w:tc>
          <w:tcPr>
            <w:tcW w:w="704" w:type="dxa"/>
            <w:tcPrChange w:id="219" w:author="Vinay Kumar Kaithwas {विनय कुमार कैथवास}" w:date="2025-10-30T15:56:00Z" w16du:dateUtc="2025-10-30T10:26:00Z">
              <w:tcPr>
                <w:tcW w:w="568" w:type="dxa"/>
              </w:tcPr>
            </w:tcPrChange>
          </w:tcPr>
          <w:p w14:paraId="454C9E69" w14:textId="77777777" w:rsidR="005D5C45" w:rsidRPr="00F847E6" w:rsidRDefault="005D5C45">
            <w:pPr>
              <w:tabs>
                <w:tab w:val="left" w:pos="350"/>
                <w:tab w:val="left" w:pos="1417"/>
                <w:tab w:val="left" w:pos="2268"/>
                <w:tab w:val="left" w:pos="2835"/>
                <w:tab w:val="left" w:pos="3402"/>
              </w:tabs>
              <w:spacing w:after="170"/>
              <w:rPr>
                <w:rFonts w:asciiTheme="minorHAnsi" w:hAnsiTheme="minorHAnsi" w:cstheme="minorHAnsi"/>
                <w:b/>
                <w:bCs/>
                <w:sz w:val="24"/>
                <w:szCs w:val="24"/>
              </w:rPr>
              <w:pPrChange w:id="220"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jc w:val="right"/>
                </w:pPr>
              </w:pPrChange>
            </w:pPr>
            <w:r w:rsidRPr="00F847E6">
              <w:rPr>
                <w:rFonts w:asciiTheme="minorHAnsi" w:hAnsiTheme="minorHAnsi" w:cstheme="minorHAnsi"/>
                <w:sz w:val="24"/>
                <w:szCs w:val="24"/>
              </w:rPr>
              <w:t>i)</w:t>
            </w:r>
          </w:p>
        </w:tc>
        <w:tc>
          <w:tcPr>
            <w:tcW w:w="3745" w:type="dxa"/>
            <w:tcPrChange w:id="221" w:author="Vinay Kumar Kaithwas {विनय कुमार कैथवास}" w:date="2025-10-30T15:56:00Z" w16du:dateUtc="2025-10-30T10:26:00Z">
              <w:tcPr>
                <w:tcW w:w="3745" w:type="dxa"/>
                <w:gridSpan w:val="2"/>
              </w:tcPr>
            </w:tcPrChange>
          </w:tcPr>
          <w:p w14:paraId="2765F910" w14:textId="77777777" w:rsidR="005D5C45" w:rsidRPr="00F847E6" w:rsidRDefault="005D5C45" w:rsidP="005D5C45">
            <w:pPr>
              <w:tabs>
                <w:tab w:val="left" w:pos="1417"/>
                <w:tab w:val="left" w:pos="1814"/>
                <w:tab w:val="left" w:pos="4535"/>
                <w:tab w:val="left" w:pos="5669"/>
                <w:tab w:val="left" w:pos="7030"/>
                <w:tab w:val="left" w:pos="8277"/>
              </w:tabs>
              <w:ind w:right="-18"/>
              <w:rPr>
                <w:rFonts w:asciiTheme="minorHAnsi" w:hAnsiTheme="minorHAnsi" w:cstheme="minorHAnsi"/>
                <w:b/>
                <w:bCs/>
                <w:sz w:val="24"/>
                <w:szCs w:val="24"/>
              </w:rPr>
            </w:pPr>
            <w:r w:rsidRPr="00F847E6">
              <w:rPr>
                <w:rFonts w:asciiTheme="minorHAnsi" w:hAnsiTheme="minorHAnsi" w:cstheme="minorHAnsi"/>
                <w:sz w:val="24"/>
                <w:szCs w:val="24"/>
              </w:rPr>
              <w:t>Sag for ruling span at designed maximum temperature &amp; no wind condition (m)</w:t>
            </w:r>
          </w:p>
        </w:tc>
        <w:tc>
          <w:tcPr>
            <w:tcW w:w="2671" w:type="dxa"/>
            <w:tcPrChange w:id="222" w:author="Vinay Kumar Kaithwas {विनय कुमार कैथवास}" w:date="2025-10-30T15:56:00Z" w16du:dateUtc="2025-10-30T10:26:00Z">
              <w:tcPr>
                <w:tcW w:w="2671" w:type="dxa"/>
                <w:gridSpan w:val="2"/>
              </w:tcPr>
            </w:tcPrChange>
          </w:tcPr>
          <w:p w14:paraId="0E10A944" w14:textId="5E5436F3" w:rsidR="005D5C45" w:rsidRPr="00F847E6" w:rsidRDefault="005D5C45" w:rsidP="005D5C45">
            <w:pPr>
              <w:rPr>
                <w:rFonts w:asciiTheme="minorHAnsi" w:hAnsiTheme="minorHAnsi" w:cstheme="minorHAnsi"/>
                <w:sz w:val="24"/>
                <w:szCs w:val="24"/>
              </w:rPr>
            </w:pPr>
            <w:ins w:id="223" w:author="Vinay Kumar Kaithwas {विनय कुमार कैथवास}" w:date="2025-10-30T15:28:00Z" w16du:dateUtc="2025-10-30T09:58:00Z">
              <w:r>
                <w:rPr>
                  <w:rFonts w:ascii="Calibri" w:hAnsi="Calibri" w:cs="Calibri"/>
                  <w:sz w:val="24"/>
                  <w:szCs w:val="24"/>
                </w:rPr>
                <w:t>≤</w:t>
              </w:r>
              <w:r>
                <w:rPr>
                  <w:rFonts w:asciiTheme="minorHAnsi" w:hAnsiTheme="minorHAnsi" w:cstheme="minorHAnsi"/>
                  <w:sz w:val="24"/>
                  <w:szCs w:val="24"/>
                </w:rPr>
                <w:t xml:space="preserve"> 7.81Mtr</w:t>
              </w:r>
            </w:ins>
          </w:p>
        </w:tc>
      </w:tr>
      <w:tr w:rsidR="005D5C45" w:rsidRPr="00F847E6" w14:paraId="5B481DE8" w14:textId="77777777" w:rsidTr="00790AFA">
        <w:trPr>
          <w:trPrChange w:id="224" w:author="Vinay Kumar Kaithwas {विनय कुमार कैथवास}" w:date="2025-10-30T15:56:00Z" w16du:dateUtc="2025-10-30T10:26:00Z">
            <w:trPr>
              <w:gridAfter w:val="0"/>
            </w:trPr>
          </w:trPrChange>
        </w:trPr>
        <w:tc>
          <w:tcPr>
            <w:tcW w:w="704" w:type="dxa"/>
            <w:tcPrChange w:id="225" w:author="Vinay Kumar Kaithwas {विनय कुमार कैथवास}" w:date="2025-10-30T15:56:00Z" w16du:dateUtc="2025-10-30T10:26:00Z">
              <w:tcPr>
                <w:tcW w:w="568" w:type="dxa"/>
              </w:tcPr>
            </w:tcPrChange>
          </w:tcPr>
          <w:p w14:paraId="481BCF9D" w14:textId="77777777" w:rsidR="005D5C45" w:rsidRPr="00F847E6" w:rsidRDefault="005D5C45">
            <w:pPr>
              <w:tabs>
                <w:tab w:val="left" w:pos="350"/>
                <w:tab w:val="left" w:pos="1417"/>
                <w:tab w:val="left" w:pos="2268"/>
                <w:tab w:val="left" w:pos="2835"/>
                <w:tab w:val="left" w:pos="3402"/>
              </w:tabs>
              <w:spacing w:after="170"/>
              <w:rPr>
                <w:rFonts w:asciiTheme="minorHAnsi" w:hAnsiTheme="minorHAnsi" w:cstheme="minorHAnsi"/>
                <w:sz w:val="24"/>
                <w:szCs w:val="24"/>
              </w:rPr>
              <w:pPrChange w:id="226"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jc w:val="right"/>
                </w:pPr>
              </w:pPrChange>
            </w:pPr>
            <w:r w:rsidRPr="00F847E6">
              <w:rPr>
                <w:rFonts w:asciiTheme="minorHAnsi" w:hAnsiTheme="minorHAnsi" w:cstheme="minorHAnsi"/>
                <w:sz w:val="24"/>
                <w:szCs w:val="24"/>
              </w:rPr>
              <w:t>ii)</w:t>
            </w:r>
          </w:p>
        </w:tc>
        <w:tc>
          <w:tcPr>
            <w:tcW w:w="3745" w:type="dxa"/>
            <w:tcPrChange w:id="227" w:author="Vinay Kumar Kaithwas {विनय कुमार कैथवास}" w:date="2025-10-30T15:56:00Z" w16du:dateUtc="2025-10-30T10:26:00Z">
              <w:tcPr>
                <w:tcW w:w="3745" w:type="dxa"/>
                <w:gridSpan w:val="2"/>
              </w:tcPr>
            </w:tcPrChange>
          </w:tcPr>
          <w:p w14:paraId="6DF89C0A" w14:textId="77777777" w:rsidR="005D5C45" w:rsidRPr="00F847E6" w:rsidRDefault="005D5C45" w:rsidP="005D5C45">
            <w:pPr>
              <w:tabs>
                <w:tab w:val="left" w:pos="1417"/>
                <w:tab w:val="left" w:pos="1814"/>
                <w:tab w:val="left" w:pos="4535"/>
                <w:tab w:val="left" w:pos="5669"/>
                <w:tab w:val="left" w:pos="7030"/>
                <w:tab w:val="left" w:pos="8277"/>
              </w:tabs>
              <w:ind w:right="-18"/>
              <w:rPr>
                <w:rFonts w:asciiTheme="minorHAnsi" w:hAnsiTheme="minorHAnsi" w:cstheme="minorHAnsi"/>
                <w:sz w:val="24"/>
                <w:szCs w:val="24"/>
              </w:rPr>
            </w:pPr>
            <w:r w:rsidRPr="00F847E6">
              <w:rPr>
                <w:rFonts w:asciiTheme="minorHAnsi" w:hAnsiTheme="minorHAnsi" w:cstheme="minorHAnsi"/>
                <w:sz w:val="24"/>
                <w:szCs w:val="24"/>
              </w:rPr>
              <w:t>Sag for ruling span at minimum temp (</w:t>
            </w:r>
            <w:r w:rsidRPr="00F847E6">
              <w:rPr>
                <w:rFonts w:asciiTheme="minorHAnsi" w:hAnsiTheme="minorHAnsi" w:cstheme="minorHAnsi"/>
                <w:i/>
                <w:iCs/>
                <w:sz w:val="24"/>
                <w:szCs w:val="24"/>
              </w:rPr>
              <w:t>0 deg C</w:t>
            </w:r>
            <w:r w:rsidRPr="00F847E6">
              <w:rPr>
                <w:rFonts w:asciiTheme="minorHAnsi" w:hAnsiTheme="minorHAnsi" w:cstheme="minorHAnsi"/>
                <w:sz w:val="24"/>
                <w:szCs w:val="24"/>
              </w:rPr>
              <w:t>) and no wind condition (m)</w:t>
            </w:r>
          </w:p>
        </w:tc>
        <w:tc>
          <w:tcPr>
            <w:tcW w:w="2671" w:type="dxa"/>
            <w:tcPrChange w:id="228" w:author="Vinay Kumar Kaithwas {विनय कुमार कैथवास}" w:date="2025-10-30T15:56:00Z" w16du:dateUtc="2025-10-30T10:26:00Z">
              <w:tcPr>
                <w:tcW w:w="2671" w:type="dxa"/>
                <w:gridSpan w:val="2"/>
              </w:tcPr>
            </w:tcPrChange>
          </w:tcPr>
          <w:p w14:paraId="75871BF3" w14:textId="5FCCE88F" w:rsidR="005D5C45" w:rsidRPr="00F847E6" w:rsidRDefault="005D5C45" w:rsidP="005D5C45">
            <w:pPr>
              <w:rPr>
                <w:rFonts w:asciiTheme="minorHAnsi" w:hAnsiTheme="minorHAnsi" w:cstheme="minorHAnsi"/>
                <w:i/>
                <w:iCs/>
                <w:sz w:val="24"/>
                <w:szCs w:val="24"/>
                <w:highlight w:val="yellow"/>
              </w:rPr>
            </w:pPr>
            <w:ins w:id="229" w:author="Vinay Kumar Kaithwas {विनय कुमार कैथवास}" w:date="2025-10-30T15:28:00Z" w16du:dateUtc="2025-10-30T09:58:00Z">
              <w:r>
                <w:rPr>
                  <w:rFonts w:ascii="Calibri" w:hAnsi="Calibri" w:cs="Calibri"/>
                  <w:sz w:val="24"/>
                  <w:szCs w:val="24"/>
                </w:rPr>
                <w:t>≥</w:t>
              </w:r>
              <w:r>
                <w:rPr>
                  <w:rFonts w:asciiTheme="minorHAnsi" w:hAnsiTheme="minorHAnsi" w:cstheme="minorHAnsi"/>
                  <w:sz w:val="24"/>
                  <w:szCs w:val="24"/>
                </w:rPr>
                <w:t xml:space="preserve"> 5.01</w:t>
              </w:r>
              <w:r w:rsidRPr="005126C0">
                <w:rPr>
                  <w:rFonts w:asciiTheme="minorHAnsi" w:hAnsiTheme="minorHAnsi" w:cstheme="minorHAnsi"/>
                  <w:sz w:val="24"/>
                  <w:szCs w:val="24"/>
                </w:rPr>
                <w:t>Mtr</w:t>
              </w:r>
            </w:ins>
          </w:p>
        </w:tc>
      </w:tr>
      <w:tr w:rsidR="005D5C45" w:rsidRPr="00F847E6" w14:paraId="26683145" w14:textId="77777777" w:rsidTr="00790AFA">
        <w:trPr>
          <w:trPrChange w:id="230" w:author="Vinay Kumar Kaithwas {विनय कुमार कैथवास}" w:date="2025-10-30T15:56:00Z" w16du:dateUtc="2025-10-30T10:26:00Z">
            <w:trPr>
              <w:gridAfter w:val="0"/>
            </w:trPr>
          </w:trPrChange>
        </w:trPr>
        <w:tc>
          <w:tcPr>
            <w:tcW w:w="704" w:type="dxa"/>
            <w:tcPrChange w:id="231" w:author="Vinay Kumar Kaithwas {विनय कुमार कैथवास}" w:date="2025-10-30T15:56:00Z" w16du:dateUtc="2025-10-30T10:26:00Z">
              <w:tcPr>
                <w:tcW w:w="568" w:type="dxa"/>
              </w:tcPr>
            </w:tcPrChange>
          </w:tcPr>
          <w:p w14:paraId="78B02505" w14:textId="77777777" w:rsidR="005D5C45" w:rsidRPr="00F847E6" w:rsidRDefault="005D5C45">
            <w:pPr>
              <w:tabs>
                <w:tab w:val="left" w:pos="350"/>
                <w:tab w:val="left" w:pos="1417"/>
                <w:tab w:val="left" w:pos="2268"/>
                <w:tab w:val="left" w:pos="2835"/>
                <w:tab w:val="left" w:pos="3402"/>
              </w:tabs>
              <w:spacing w:after="170"/>
              <w:rPr>
                <w:rFonts w:asciiTheme="minorHAnsi" w:hAnsiTheme="minorHAnsi" w:cstheme="minorHAnsi"/>
                <w:sz w:val="24"/>
                <w:szCs w:val="24"/>
              </w:rPr>
              <w:pPrChange w:id="232"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jc w:val="right"/>
                </w:pPr>
              </w:pPrChange>
            </w:pPr>
            <w:r w:rsidRPr="00F847E6">
              <w:rPr>
                <w:rFonts w:asciiTheme="minorHAnsi" w:hAnsiTheme="minorHAnsi" w:cstheme="minorHAnsi"/>
                <w:sz w:val="24"/>
                <w:szCs w:val="24"/>
              </w:rPr>
              <w:t>iii)</w:t>
            </w:r>
          </w:p>
        </w:tc>
        <w:tc>
          <w:tcPr>
            <w:tcW w:w="3745" w:type="dxa"/>
            <w:tcPrChange w:id="233" w:author="Vinay Kumar Kaithwas {विनय कुमार कैथवास}" w:date="2025-10-30T15:56:00Z" w16du:dateUtc="2025-10-30T10:26:00Z">
              <w:tcPr>
                <w:tcW w:w="3745" w:type="dxa"/>
                <w:gridSpan w:val="2"/>
              </w:tcPr>
            </w:tcPrChange>
          </w:tcPr>
          <w:p w14:paraId="1889258F" w14:textId="77777777" w:rsidR="005D5C45" w:rsidRPr="00F847E6" w:rsidRDefault="005D5C45" w:rsidP="005D5C45">
            <w:pPr>
              <w:rPr>
                <w:rFonts w:asciiTheme="minorHAnsi" w:hAnsiTheme="minorHAnsi" w:cstheme="minorHAnsi"/>
                <w:sz w:val="24"/>
                <w:szCs w:val="24"/>
              </w:rPr>
            </w:pPr>
            <w:r w:rsidRPr="00F847E6">
              <w:rPr>
                <w:rFonts w:asciiTheme="minorHAnsi" w:hAnsiTheme="minorHAnsi" w:cstheme="minorHAnsi"/>
                <w:sz w:val="24"/>
                <w:szCs w:val="24"/>
              </w:rPr>
              <w:t>Tension at 32°C and full wind condition</w:t>
            </w:r>
          </w:p>
        </w:tc>
        <w:tc>
          <w:tcPr>
            <w:tcW w:w="2671" w:type="dxa"/>
            <w:tcPrChange w:id="234" w:author="Vinay Kumar Kaithwas {विनय कुमार कैथवास}" w:date="2025-10-30T15:56:00Z" w16du:dateUtc="2025-10-30T10:26:00Z">
              <w:tcPr>
                <w:tcW w:w="2671" w:type="dxa"/>
                <w:gridSpan w:val="2"/>
              </w:tcPr>
            </w:tcPrChange>
          </w:tcPr>
          <w:p w14:paraId="6072926C" w14:textId="77777777" w:rsidR="005D5C45" w:rsidRPr="00F847E6" w:rsidRDefault="005D5C45" w:rsidP="005D5C45">
            <w:pPr>
              <w:rPr>
                <w:rFonts w:asciiTheme="minorHAnsi" w:hAnsiTheme="minorHAnsi" w:cstheme="minorHAnsi"/>
                <w:i/>
                <w:iCs/>
                <w:sz w:val="24"/>
                <w:szCs w:val="24"/>
                <w:highlight w:val="yellow"/>
              </w:rPr>
            </w:pPr>
          </w:p>
        </w:tc>
      </w:tr>
      <w:tr w:rsidR="005D5C45" w:rsidRPr="00F847E6" w14:paraId="7E0B8FE9" w14:textId="77777777" w:rsidTr="00790AFA">
        <w:trPr>
          <w:trPrChange w:id="235" w:author="Vinay Kumar Kaithwas {विनय कुमार कैथवास}" w:date="2025-10-30T15:56:00Z" w16du:dateUtc="2025-10-30T10:26:00Z">
            <w:trPr>
              <w:gridAfter w:val="0"/>
            </w:trPr>
          </w:trPrChange>
        </w:trPr>
        <w:tc>
          <w:tcPr>
            <w:tcW w:w="704" w:type="dxa"/>
            <w:tcPrChange w:id="236" w:author="Vinay Kumar Kaithwas {विनय कुमार कैथवास}" w:date="2025-10-30T15:56:00Z" w16du:dateUtc="2025-10-30T10:26:00Z">
              <w:tcPr>
                <w:tcW w:w="568" w:type="dxa"/>
              </w:tcPr>
            </w:tcPrChange>
          </w:tcPr>
          <w:p w14:paraId="0636FD76" w14:textId="77777777" w:rsidR="005D5C45" w:rsidRPr="00F847E6" w:rsidRDefault="005D5C45">
            <w:pPr>
              <w:tabs>
                <w:tab w:val="left" w:pos="350"/>
                <w:tab w:val="left" w:pos="1417"/>
                <w:tab w:val="left" w:pos="2268"/>
                <w:tab w:val="left" w:pos="2835"/>
                <w:tab w:val="left" w:pos="3402"/>
              </w:tabs>
              <w:spacing w:after="170"/>
              <w:rPr>
                <w:rFonts w:asciiTheme="minorHAnsi" w:hAnsiTheme="minorHAnsi" w:cstheme="minorHAnsi"/>
                <w:sz w:val="24"/>
                <w:szCs w:val="24"/>
              </w:rPr>
              <w:pPrChange w:id="237"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jc w:val="right"/>
                </w:pPr>
              </w:pPrChange>
            </w:pPr>
            <w:r w:rsidRPr="00F847E6">
              <w:rPr>
                <w:rFonts w:asciiTheme="minorHAnsi" w:hAnsiTheme="minorHAnsi" w:cstheme="minorHAnsi"/>
                <w:sz w:val="24"/>
                <w:szCs w:val="24"/>
              </w:rPr>
              <w:lastRenderedPageBreak/>
              <w:t>a)</w:t>
            </w:r>
          </w:p>
        </w:tc>
        <w:tc>
          <w:tcPr>
            <w:tcW w:w="3745" w:type="dxa"/>
            <w:tcPrChange w:id="238" w:author="Vinay Kumar Kaithwas {विनय कुमार कैथवास}" w:date="2025-10-30T15:56:00Z" w16du:dateUtc="2025-10-30T10:26:00Z">
              <w:tcPr>
                <w:tcW w:w="3745" w:type="dxa"/>
                <w:gridSpan w:val="2"/>
              </w:tcPr>
            </w:tcPrChange>
          </w:tcPr>
          <w:p w14:paraId="06A63FBC" w14:textId="3FCC0F7F" w:rsidR="005D5C45" w:rsidRPr="00F847E6" w:rsidRDefault="005D5C45" w:rsidP="005D5C45">
            <w:pPr>
              <w:rPr>
                <w:rFonts w:asciiTheme="minorHAnsi" w:hAnsiTheme="minorHAnsi" w:cstheme="minorHAnsi"/>
                <w:sz w:val="24"/>
                <w:szCs w:val="24"/>
              </w:rPr>
            </w:pPr>
            <w:ins w:id="239" w:author="Vinay Kumar Kaithwas {विनय कुमार कैथवास}" w:date="2025-10-30T15:28:00Z" w16du:dateUtc="2025-10-30T09:58:00Z">
              <w:r>
                <w:rPr>
                  <w:rFonts w:asciiTheme="minorHAnsi" w:hAnsiTheme="minorHAnsi" w:cstheme="minorHAnsi"/>
                  <w:sz w:val="24"/>
                  <w:szCs w:val="24"/>
                </w:rPr>
                <w:t>179</w:t>
              </w:r>
            </w:ins>
            <w:del w:id="240" w:author="Vinay Kumar Kaithwas {विनय कुमार कैथवास}" w:date="2025-10-30T15:28:00Z" w16du:dateUtc="2025-10-30T09:58:00Z">
              <w:r w:rsidRPr="00F847E6" w:rsidDel="005D5C45">
                <w:rPr>
                  <w:rFonts w:asciiTheme="minorHAnsi" w:hAnsiTheme="minorHAnsi" w:cstheme="minorHAnsi"/>
                  <w:sz w:val="24"/>
                  <w:szCs w:val="24"/>
                </w:rPr>
                <w:delText>…....</w:delText>
              </w:r>
            </w:del>
            <w:r w:rsidRPr="00F847E6">
              <w:rPr>
                <w:rFonts w:asciiTheme="minorHAnsi" w:hAnsiTheme="minorHAnsi" w:cstheme="minorHAnsi"/>
                <w:sz w:val="24"/>
                <w:szCs w:val="24"/>
              </w:rPr>
              <w:t xml:space="preserve">  Kg/m2 wind pressure</w:t>
            </w:r>
          </w:p>
        </w:tc>
        <w:tc>
          <w:tcPr>
            <w:tcW w:w="2671" w:type="dxa"/>
            <w:tcPrChange w:id="241" w:author="Vinay Kumar Kaithwas {विनय कुमार कैथवास}" w:date="2025-10-30T15:56:00Z" w16du:dateUtc="2025-10-30T10:26:00Z">
              <w:tcPr>
                <w:tcW w:w="2671" w:type="dxa"/>
                <w:gridSpan w:val="2"/>
              </w:tcPr>
            </w:tcPrChange>
          </w:tcPr>
          <w:p w14:paraId="32E7B4B0" w14:textId="74B7D619" w:rsidR="005D5C45" w:rsidRPr="00F847E6" w:rsidRDefault="005D5C45" w:rsidP="005D5C45">
            <w:pPr>
              <w:rPr>
                <w:rFonts w:asciiTheme="minorHAnsi" w:hAnsiTheme="minorHAnsi" w:cstheme="minorHAnsi"/>
                <w:i/>
                <w:iCs/>
                <w:sz w:val="24"/>
                <w:szCs w:val="24"/>
                <w:highlight w:val="yellow"/>
              </w:rPr>
            </w:pPr>
            <w:r w:rsidRPr="00F847E6">
              <w:rPr>
                <w:rFonts w:asciiTheme="minorHAnsi" w:hAnsiTheme="minorHAnsi" w:cstheme="minorHAnsi"/>
                <w:sz w:val="24"/>
                <w:szCs w:val="24"/>
              </w:rPr>
              <w:t xml:space="preserve">≤ </w:t>
            </w:r>
            <w:ins w:id="242" w:author="Vinay Kumar Kaithwas {विनय कुमार कैथवास}" w:date="2025-10-30T15:28:00Z" w16du:dateUtc="2025-10-30T09:58:00Z">
              <w:r>
                <w:rPr>
                  <w:rFonts w:asciiTheme="minorHAnsi" w:hAnsiTheme="minorHAnsi" w:cstheme="minorHAnsi"/>
                  <w:sz w:val="24"/>
                  <w:szCs w:val="24"/>
                </w:rPr>
                <w:t>6853</w:t>
              </w:r>
            </w:ins>
            <w:del w:id="243" w:author="Vinay Kumar Kaithwas {विनय कुमार कैथवास}" w:date="2025-10-30T15:28:00Z" w16du:dateUtc="2025-10-30T09:58:00Z">
              <w:r w:rsidRPr="00F847E6" w:rsidDel="005D5C45">
                <w:rPr>
                  <w:rFonts w:asciiTheme="minorHAnsi" w:hAnsiTheme="minorHAnsi" w:cstheme="minorHAnsi"/>
                  <w:sz w:val="24"/>
                  <w:szCs w:val="24"/>
                </w:rPr>
                <w:delText>……..</w:delText>
              </w:r>
            </w:del>
            <w:r w:rsidRPr="00F847E6">
              <w:rPr>
                <w:rFonts w:asciiTheme="minorHAnsi" w:hAnsiTheme="minorHAnsi" w:cstheme="minorHAnsi"/>
                <w:sz w:val="24"/>
                <w:szCs w:val="24"/>
              </w:rPr>
              <w:t xml:space="preserve"> kg &amp; not exceeding 70% of UTS of proposed conductor</w:t>
            </w:r>
          </w:p>
        </w:tc>
      </w:tr>
      <w:tr w:rsidR="005D5C45" w:rsidRPr="00F847E6" w14:paraId="1CB5F5CB" w14:textId="77777777" w:rsidTr="00790AFA">
        <w:trPr>
          <w:trPrChange w:id="244" w:author="Vinay Kumar Kaithwas {विनय कुमार कैथवास}" w:date="2025-10-30T15:56:00Z" w16du:dateUtc="2025-10-30T10:26:00Z">
            <w:trPr>
              <w:gridAfter w:val="0"/>
            </w:trPr>
          </w:trPrChange>
        </w:trPr>
        <w:tc>
          <w:tcPr>
            <w:tcW w:w="704" w:type="dxa"/>
            <w:tcPrChange w:id="245" w:author="Vinay Kumar Kaithwas {विनय कुमार कैथवास}" w:date="2025-10-30T15:56:00Z" w16du:dateUtc="2025-10-30T10:26:00Z">
              <w:tcPr>
                <w:tcW w:w="568" w:type="dxa"/>
              </w:tcPr>
            </w:tcPrChange>
          </w:tcPr>
          <w:p w14:paraId="1C9CE4E5" w14:textId="77777777" w:rsidR="005D5C45" w:rsidRPr="00F847E6" w:rsidRDefault="005D5C45">
            <w:pPr>
              <w:tabs>
                <w:tab w:val="left" w:pos="350"/>
                <w:tab w:val="left" w:pos="1417"/>
                <w:tab w:val="left" w:pos="2268"/>
                <w:tab w:val="left" w:pos="2835"/>
                <w:tab w:val="left" w:pos="3402"/>
              </w:tabs>
              <w:spacing w:after="170"/>
              <w:rPr>
                <w:rFonts w:asciiTheme="minorHAnsi" w:hAnsiTheme="minorHAnsi" w:cstheme="minorHAnsi"/>
                <w:sz w:val="24"/>
                <w:szCs w:val="24"/>
              </w:rPr>
              <w:pPrChange w:id="246"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jc w:val="right"/>
                </w:pPr>
              </w:pPrChange>
            </w:pPr>
            <w:r w:rsidRPr="00F847E6">
              <w:rPr>
                <w:rFonts w:asciiTheme="minorHAnsi" w:hAnsiTheme="minorHAnsi" w:cstheme="minorHAnsi"/>
                <w:sz w:val="24"/>
                <w:szCs w:val="24"/>
              </w:rPr>
              <w:t>iv)</w:t>
            </w:r>
          </w:p>
        </w:tc>
        <w:tc>
          <w:tcPr>
            <w:tcW w:w="3745" w:type="dxa"/>
            <w:tcPrChange w:id="247" w:author="Vinay Kumar Kaithwas {विनय कुमार कैथवास}" w:date="2025-10-30T15:56:00Z" w16du:dateUtc="2025-10-30T10:26:00Z">
              <w:tcPr>
                <w:tcW w:w="3745" w:type="dxa"/>
                <w:gridSpan w:val="2"/>
              </w:tcPr>
            </w:tcPrChange>
          </w:tcPr>
          <w:p w14:paraId="4A05D36C" w14:textId="77777777" w:rsidR="005D5C45" w:rsidRPr="00F847E6" w:rsidRDefault="005D5C45" w:rsidP="005D5C45">
            <w:pPr>
              <w:rPr>
                <w:rFonts w:asciiTheme="minorHAnsi" w:hAnsiTheme="minorHAnsi" w:cstheme="minorHAnsi"/>
                <w:sz w:val="24"/>
                <w:szCs w:val="24"/>
              </w:rPr>
            </w:pPr>
            <w:r w:rsidRPr="00F847E6">
              <w:rPr>
                <w:rFonts w:asciiTheme="minorHAnsi" w:hAnsiTheme="minorHAnsi" w:cstheme="minorHAnsi"/>
                <w:sz w:val="24"/>
                <w:szCs w:val="24"/>
              </w:rPr>
              <w:t xml:space="preserve">Tension </w:t>
            </w:r>
            <w:proofErr w:type="gramStart"/>
            <w:r w:rsidRPr="00F847E6">
              <w:rPr>
                <w:rFonts w:asciiTheme="minorHAnsi" w:hAnsiTheme="minorHAnsi" w:cstheme="minorHAnsi"/>
                <w:sz w:val="24"/>
                <w:szCs w:val="24"/>
              </w:rPr>
              <w:t>at designed</w:t>
            </w:r>
            <w:proofErr w:type="gramEnd"/>
            <w:r w:rsidRPr="00F847E6">
              <w:rPr>
                <w:rFonts w:asciiTheme="minorHAnsi" w:hAnsiTheme="minorHAnsi" w:cstheme="minorHAnsi"/>
                <w:sz w:val="24"/>
                <w:szCs w:val="24"/>
              </w:rPr>
              <w:t xml:space="preserve"> maximum temperature and Full wind condition</w:t>
            </w:r>
          </w:p>
        </w:tc>
        <w:tc>
          <w:tcPr>
            <w:tcW w:w="2671" w:type="dxa"/>
            <w:tcPrChange w:id="248" w:author="Vinay Kumar Kaithwas {विनय कुमार कैथवास}" w:date="2025-10-30T15:56:00Z" w16du:dateUtc="2025-10-30T10:26:00Z">
              <w:tcPr>
                <w:tcW w:w="2671" w:type="dxa"/>
                <w:gridSpan w:val="2"/>
              </w:tcPr>
            </w:tcPrChange>
          </w:tcPr>
          <w:p w14:paraId="5C8CB2D8" w14:textId="77777777" w:rsidR="005D5C45" w:rsidRPr="00F847E6" w:rsidRDefault="005D5C45" w:rsidP="005D5C45">
            <w:pPr>
              <w:rPr>
                <w:rFonts w:asciiTheme="minorHAnsi" w:hAnsiTheme="minorHAnsi" w:cstheme="minorHAnsi"/>
                <w:sz w:val="24"/>
                <w:szCs w:val="24"/>
                <w:highlight w:val="yellow"/>
              </w:rPr>
            </w:pPr>
          </w:p>
        </w:tc>
      </w:tr>
      <w:tr w:rsidR="005D5C45" w:rsidRPr="00F847E6" w14:paraId="539A9622" w14:textId="77777777" w:rsidTr="00790AFA">
        <w:trPr>
          <w:trPrChange w:id="249" w:author="Vinay Kumar Kaithwas {विनय कुमार कैथवास}" w:date="2025-10-30T15:56:00Z" w16du:dateUtc="2025-10-30T10:26:00Z">
            <w:trPr>
              <w:gridAfter w:val="0"/>
            </w:trPr>
          </w:trPrChange>
        </w:trPr>
        <w:tc>
          <w:tcPr>
            <w:tcW w:w="704" w:type="dxa"/>
            <w:tcPrChange w:id="250" w:author="Vinay Kumar Kaithwas {विनय कुमार कैथवास}" w:date="2025-10-30T15:56:00Z" w16du:dateUtc="2025-10-30T10:26:00Z">
              <w:tcPr>
                <w:tcW w:w="568" w:type="dxa"/>
              </w:tcPr>
            </w:tcPrChange>
          </w:tcPr>
          <w:p w14:paraId="0BA320C0" w14:textId="77777777" w:rsidR="005D5C45" w:rsidRPr="00F847E6" w:rsidRDefault="005D5C45">
            <w:pPr>
              <w:tabs>
                <w:tab w:val="left" w:pos="350"/>
                <w:tab w:val="left" w:pos="1417"/>
                <w:tab w:val="left" w:pos="2268"/>
                <w:tab w:val="left" w:pos="2835"/>
                <w:tab w:val="left" w:pos="3402"/>
              </w:tabs>
              <w:spacing w:after="170"/>
              <w:rPr>
                <w:rFonts w:asciiTheme="minorHAnsi" w:hAnsiTheme="minorHAnsi" w:cstheme="minorHAnsi"/>
                <w:sz w:val="24"/>
                <w:szCs w:val="24"/>
              </w:rPr>
              <w:pPrChange w:id="251"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jc w:val="right"/>
                </w:pPr>
              </w:pPrChange>
            </w:pPr>
            <w:r w:rsidRPr="00F847E6">
              <w:rPr>
                <w:rFonts w:asciiTheme="minorHAnsi" w:hAnsiTheme="minorHAnsi" w:cstheme="minorHAnsi"/>
                <w:sz w:val="24"/>
                <w:szCs w:val="24"/>
              </w:rPr>
              <w:t>a)</w:t>
            </w:r>
          </w:p>
        </w:tc>
        <w:tc>
          <w:tcPr>
            <w:tcW w:w="3745" w:type="dxa"/>
            <w:tcPrChange w:id="252" w:author="Vinay Kumar Kaithwas {विनय कुमार कैथवास}" w:date="2025-10-30T15:56:00Z" w16du:dateUtc="2025-10-30T10:26:00Z">
              <w:tcPr>
                <w:tcW w:w="3745" w:type="dxa"/>
                <w:gridSpan w:val="2"/>
              </w:tcPr>
            </w:tcPrChange>
          </w:tcPr>
          <w:p w14:paraId="0C2C1B7A" w14:textId="5855E7D2" w:rsidR="005D5C45" w:rsidRPr="00F847E6" w:rsidRDefault="005D5C45" w:rsidP="005D5C45">
            <w:pPr>
              <w:rPr>
                <w:rFonts w:asciiTheme="minorHAnsi" w:hAnsiTheme="minorHAnsi" w:cstheme="minorHAnsi"/>
                <w:sz w:val="24"/>
                <w:szCs w:val="24"/>
              </w:rPr>
            </w:pPr>
            <w:ins w:id="253" w:author="Vinay Kumar Kaithwas {विनय कुमार कैथवास}" w:date="2025-10-30T15:28:00Z" w16du:dateUtc="2025-10-30T09:58:00Z">
              <w:r>
                <w:rPr>
                  <w:rFonts w:asciiTheme="minorHAnsi" w:hAnsiTheme="minorHAnsi" w:cstheme="minorHAnsi"/>
                  <w:sz w:val="24"/>
                  <w:szCs w:val="24"/>
                </w:rPr>
                <w:t>179</w:t>
              </w:r>
            </w:ins>
            <w:del w:id="254" w:author="Vinay Kumar Kaithwas {विनय कुमार कैथवास}" w:date="2025-10-30T15:28:00Z" w16du:dateUtc="2025-10-30T09:58:00Z">
              <w:r w:rsidRPr="00F847E6" w:rsidDel="005D5C45">
                <w:rPr>
                  <w:rFonts w:asciiTheme="minorHAnsi" w:hAnsiTheme="minorHAnsi" w:cstheme="minorHAnsi"/>
                  <w:sz w:val="24"/>
                  <w:szCs w:val="24"/>
                </w:rPr>
                <w:delText xml:space="preserve">….... </w:delText>
              </w:r>
            </w:del>
            <w:r w:rsidRPr="00F847E6">
              <w:rPr>
                <w:rFonts w:asciiTheme="minorHAnsi" w:hAnsiTheme="minorHAnsi" w:cstheme="minorHAnsi"/>
                <w:sz w:val="24"/>
                <w:szCs w:val="24"/>
              </w:rPr>
              <w:t xml:space="preserve"> Kg/m2 wind pressure</w:t>
            </w:r>
          </w:p>
        </w:tc>
        <w:tc>
          <w:tcPr>
            <w:tcW w:w="2671" w:type="dxa"/>
            <w:tcPrChange w:id="255" w:author="Vinay Kumar Kaithwas {विनय कुमार कैथवास}" w:date="2025-10-30T15:56:00Z" w16du:dateUtc="2025-10-30T10:26:00Z">
              <w:tcPr>
                <w:tcW w:w="2671" w:type="dxa"/>
                <w:gridSpan w:val="2"/>
              </w:tcPr>
            </w:tcPrChange>
          </w:tcPr>
          <w:p w14:paraId="1326D3DE" w14:textId="45258DBC" w:rsidR="005D5C45" w:rsidRPr="00F847E6" w:rsidRDefault="005D5C45" w:rsidP="005D5C45">
            <w:pPr>
              <w:rPr>
                <w:rFonts w:asciiTheme="minorHAnsi" w:hAnsiTheme="minorHAnsi" w:cstheme="minorHAnsi"/>
                <w:sz w:val="24"/>
                <w:szCs w:val="24"/>
                <w:highlight w:val="yellow"/>
              </w:rPr>
            </w:pPr>
            <w:r w:rsidRPr="00F847E6">
              <w:rPr>
                <w:rFonts w:asciiTheme="minorHAnsi" w:hAnsiTheme="minorHAnsi" w:cstheme="minorHAnsi"/>
                <w:sz w:val="24"/>
                <w:szCs w:val="24"/>
              </w:rPr>
              <w:t xml:space="preserve">≤ </w:t>
            </w:r>
            <w:ins w:id="256" w:author="Vinay Kumar Kaithwas {विनय कुमार कैथवास}" w:date="2025-10-30T15:29:00Z" w16du:dateUtc="2025-10-30T09:59:00Z">
              <w:r>
                <w:rPr>
                  <w:rFonts w:asciiTheme="minorHAnsi" w:hAnsiTheme="minorHAnsi" w:cstheme="minorHAnsi"/>
                  <w:sz w:val="24"/>
                  <w:szCs w:val="24"/>
                </w:rPr>
                <w:t>6853</w:t>
              </w:r>
            </w:ins>
            <w:del w:id="257" w:author="Vinay Kumar Kaithwas {विनय कुमार कैथवास}" w:date="2025-10-30T15:29:00Z" w16du:dateUtc="2025-10-30T09:59:00Z">
              <w:r w:rsidRPr="00F847E6" w:rsidDel="005D5C45">
                <w:rPr>
                  <w:rFonts w:asciiTheme="minorHAnsi" w:hAnsiTheme="minorHAnsi" w:cstheme="minorHAnsi"/>
                  <w:sz w:val="24"/>
                  <w:szCs w:val="24"/>
                </w:rPr>
                <w:delText>……..</w:delText>
              </w:r>
            </w:del>
            <w:r w:rsidRPr="00F847E6">
              <w:rPr>
                <w:rFonts w:asciiTheme="minorHAnsi" w:hAnsiTheme="minorHAnsi" w:cstheme="minorHAnsi"/>
                <w:sz w:val="24"/>
                <w:szCs w:val="24"/>
              </w:rPr>
              <w:t xml:space="preserve"> kg &amp; not exceeding 70% of UTS at designed maximum temperature of proposed conductor </w:t>
            </w:r>
          </w:p>
        </w:tc>
      </w:tr>
      <w:tr w:rsidR="005D5C45" w:rsidRPr="00F847E6" w14:paraId="70340369" w14:textId="77777777" w:rsidTr="00790AFA">
        <w:trPr>
          <w:trPrChange w:id="258" w:author="Vinay Kumar Kaithwas {विनय कुमार कैथवास}" w:date="2025-10-30T15:56:00Z" w16du:dateUtc="2025-10-30T10:26:00Z">
            <w:trPr>
              <w:gridAfter w:val="0"/>
            </w:trPr>
          </w:trPrChange>
        </w:trPr>
        <w:tc>
          <w:tcPr>
            <w:tcW w:w="704" w:type="dxa"/>
            <w:tcPrChange w:id="259" w:author="Vinay Kumar Kaithwas {विनय कुमार कैथवास}" w:date="2025-10-30T15:56:00Z" w16du:dateUtc="2025-10-30T10:26:00Z">
              <w:tcPr>
                <w:tcW w:w="568" w:type="dxa"/>
              </w:tcPr>
            </w:tcPrChange>
          </w:tcPr>
          <w:p w14:paraId="6C7E6FD0" w14:textId="77777777" w:rsidR="005D5C45" w:rsidRPr="00F847E6" w:rsidRDefault="005D5C45">
            <w:pPr>
              <w:tabs>
                <w:tab w:val="left" w:pos="350"/>
                <w:tab w:val="left" w:pos="1417"/>
                <w:tab w:val="left" w:pos="2268"/>
                <w:tab w:val="left" w:pos="2835"/>
                <w:tab w:val="left" w:pos="3402"/>
              </w:tabs>
              <w:spacing w:after="170"/>
              <w:rPr>
                <w:rFonts w:asciiTheme="minorHAnsi" w:hAnsiTheme="minorHAnsi" w:cstheme="minorHAnsi"/>
                <w:sz w:val="24"/>
                <w:szCs w:val="24"/>
              </w:rPr>
              <w:pPrChange w:id="260" w:author="Vinay Kumar Kaithwas {विनय कुमार कैथवास}" w:date="2025-10-30T15:56:00Z" w16du:dateUtc="2025-10-30T10:26:00Z">
                <w:pPr>
                  <w:framePr w:hSpace="180" w:wrap="around" w:vAnchor="text" w:hAnchor="margin" w:x="1707" w:y="1"/>
                  <w:tabs>
                    <w:tab w:val="left" w:pos="1417"/>
                    <w:tab w:val="left" w:pos="2268"/>
                    <w:tab w:val="left" w:pos="2835"/>
                    <w:tab w:val="left" w:pos="3402"/>
                  </w:tabs>
                  <w:spacing w:after="170"/>
                  <w:jc w:val="right"/>
                </w:pPr>
              </w:pPrChange>
            </w:pPr>
            <w:r w:rsidRPr="00F847E6">
              <w:rPr>
                <w:rFonts w:asciiTheme="minorHAnsi" w:hAnsiTheme="minorHAnsi" w:cstheme="minorHAnsi"/>
                <w:sz w:val="24"/>
                <w:szCs w:val="24"/>
              </w:rPr>
              <w:t>v)</w:t>
            </w:r>
          </w:p>
        </w:tc>
        <w:tc>
          <w:tcPr>
            <w:tcW w:w="3745" w:type="dxa"/>
            <w:tcPrChange w:id="261" w:author="Vinay Kumar Kaithwas {विनय कुमार कैथवास}" w:date="2025-10-30T15:56:00Z" w16du:dateUtc="2025-10-30T10:26:00Z">
              <w:tcPr>
                <w:tcW w:w="3745" w:type="dxa"/>
                <w:gridSpan w:val="2"/>
              </w:tcPr>
            </w:tcPrChange>
          </w:tcPr>
          <w:p w14:paraId="49947A1E" w14:textId="6A7FB25A" w:rsidR="005D5C45" w:rsidRPr="00F847E6" w:rsidRDefault="005D5C45" w:rsidP="005D5C45">
            <w:pPr>
              <w:rPr>
                <w:rFonts w:asciiTheme="minorHAnsi" w:hAnsiTheme="minorHAnsi" w:cstheme="minorHAnsi"/>
                <w:sz w:val="24"/>
                <w:szCs w:val="24"/>
              </w:rPr>
            </w:pPr>
            <w:r w:rsidRPr="00F847E6">
              <w:rPr>
                <w:rFonts w:asciiTheme="minorHAnsi" w:hAnsiTheme="minorHAnsi" w:cstheme="minorHAnsi"/>
                <w:sz w:val="24"/>
                <w:szCs w:val="24"/>
              </w:rPr>
              <w:t>Tension at knee point temperature &amp; no wind condition (Kg)</w:t>
            </w:r>
          </w:p>
        </w:tc>
        <w:tc>
          <w:tcPr>
            <w:tcW w:w="2671" w:type="dxa"/>
            <w:tcPrChange w:id="262" w:author="Vinay Kumar Kaithwas {विनय कुमार कैथवास}" w:date="2025-10-30T15:56:00Z" w16du:dateUtc="2025-10-30T10:26:00Z">
              <w:tcPr>
                <w:tcW w:w="2671" w:type="dxa"/>
                <w:gridSpan w:val="2"/>
              </w:tcPr>
            </w:tcPrChange>
          </w:tcPr>
          <w:p w14:paraId="601DBEF7" w14:textId="77777777" w:rsidR="005D5C45" w:rsidRPr="00F847E6" w:rsidRDefault="005D5C45" w:rsidP="005D5C45">
            <w:pPr>
              <w:rPr>
                <w:rFonts w:asciiTheme="minorHAnsi" w:hAnsiTheme="minorHAnsi" w:cstheme="minorHAnsi"/>
                <w:sz w:val="24"/>
                <w:szCs w:val="24"/>
              </w:rPr>
            </w:pPr>
            <w:r w:rsidRPr="00F847E6">
              <w:rPr>
                <w:rFonts w:asciiTheme="minorHAnsi" w:hAnsiTheme="minorHAnsi" w:cstheme="minorHAnsi"/>
                <w:sz w:val="24"/>
                <w:szCs w:val="24"/>
              </w:rPr>
              <w:t xml:space="preserve">Not exceeding 40% of UTS of </w:t>
            </w:r>
            <w:proofErr w:type="gramStart"/>
            <w:r w:rsidRPr="00F847E6">
              <w:rPr>
                <w:rFonts w:asciiTheme="minorHAnsi" w:hAnsiTheme="minorHAnsi" w:cstheme="minorHAnsi"/>
                <w:sz w:val="24"/>
                <w:szCs w:val="24"/>
              </w:rPr>
              <w:t>core@</w:t>
            </w:r>
            <w:proofErr w:type="gramEnd"/>
            <w:r w:rsidRPr="00F847E6">
              <w:rPr>
                <w:rFonts w:asciiTheme="minorHAnsi" w:hAnsiTheme="minorHAnsi" w:cstheme="minorHAnsi"/>
                <w:sz w:val="24"/>
                <w:szCs w:val="24"/>
              </w:rPr>
              <w:t xml:space="preserve"> of proposed conductor</w:t>
            </w:r>
          </w:p>
        </w:tc>
      </w:tr>
    </w:tbl>
    <w:p w14:paraId="1673D2C0" w14:textId="77777777" w:rsidR="001B0356" w:rsidRPr="00F847E6" w:rsidRDefault="001B0356" w:rsidP="001B0356">
      <w:pPr>
        <w:pStyle w:val="ListParagraph"/>
        <w:tabs>
          <w:tab w:val="left" w:pos="1440"/>
        </w:tabs>
        <w:spacing w:after="142"/>
        <w:ind w:left="1485"/>
        <w:jc w:val="both"/>
        <w:rPr>
          <w:rFonts w:asciiTheme="minorHAnsi" w:hAnsiTheme="minorHAnsi" w:cstheme="minorHAnsi"/>
          <w:b/>
          <w:sz w:val="24"/>
          <w:szCs w:val="24"/>
        </w:rPr>
      </w:pPr>
    </w:p>
    <w:p w14:paraId="7468D01C" w14:textId="77777777" w:rsidR="00DA1ED1" w:rsidRPr="00F847E6" w:rsidRDefault="00DA1ED1" w:rsidP="00DA1ED1">
      <w:pPr>
        <w:tabs>
          <w:tab w:val="left" w:pos="1170"/>
          <w:tab w:val="left" w:pos="1701"/>
          <w:tab w:val="left" w:pos="2279"/>
        </w:tabs>
        <w:spacing w:after="170"/>
        <w:jc w:val="both"/>
        <w:rPr>
          <w:rFonts w:asciiTheme="minorHAnsi" w:hAnsiTheme="minorHAnsi" w:cstheme="minorHAnsi"/>
          <w:sz w:val="24"/>
          <w:szCs w:val="24"/>
        </w:rPr>
      </w:pPr>
    </w:p>
    <w:p w14:paraId="15486E3F" w14:textId="77777777" w:rsidR="00DA1ED1" w:rsidRPr="00F847E6" w:rsidRDefault="00DA1ED1" w:rsidP="00DA1ED1">
      <w:pPr>
        <w:tabs>
          <w:tab w:val="left" w:pos="1170"/>
          <w:tab w:val="left" w:pos="1701"/>
          <w:tab w:val="left" w:pos="2279"/>
        </w:tabs>
        <w:spacing w:after="170"/>
        <w:jc w:val="both"/>
        <w:rPr>
          <w:rFonts w:asciiTheme="minorHAnsi" w:hAnsiTheme="minorHAnsi" w:cstheme="minorHAnsi"/>
          <w:b/>
          <w:bCs/>
          <w:sz w:val="24"/>
          <w:szCs w:val="24"/>
        </w:rPr>
      </w:pPr>
    </w:p>
    <w:p w14:paraId="32945EBB" w14:textId="77777777" w:rsidR="00DE5719" w:rsidRDefault="00DE5719" w:rsidP="00DE5719">
      <w:pPr>
        <w:pStyle w:val="ListParagraph"/>
        <w:tabs>
          <w:tab w:val="left" w:pos="1128"/>
          <w:tab w:val="left" w:pos="1701"/>
          <w:tab w:val="left" w:pos="2279"/>
        </w:tabs>
        <w:ind w:left="3690"/>
        <w:jc w:val="both"/>
        <w:rPr>
          <w:ins w:id="263" w:author="Vinay Kumar Kaithwas {विनय कुमार कैथवास}" w:date="2025-10-30T15:29:00Z" w16du:dateUtc="2025-10-30T09:59:00Z"/>
          <w:rFonts w:asciiTheme="minorHAnsi" w:hAnsiTheme="minorHAnsi" w:cstheme="minorHAnsi"/>
          <w:sz w:val="24"/>
          <w:szCs w:val="24"/>
        </w:rPr>
      </w:pPr>
    </w:p>
    <w:p w14:paraId="0102F165" w14:textId="7BB8DF27" w:rsidR="00DE5719" w:rsidRPr="005126C0" w:rsidRDefault="00DE5719">
      <w:pPr>
        <w:pStyle w:val="ListParagraph"/>
        <w:numPr>
          <w:ilvl w:val="4"/>
          <w:numId w:val="3"/>
        </w:numPr>
        <w:tabs>
          <w:tab w:val="left" w:pos="1128"/>
          <w:tab w:val="left" w:pos="1701"/>
          <w:tab w:val="left" w:pos="2279"/>
        </w:tabs>
        <w:ind w:left="1560"/>
        <w:jc w:val="both"/>
        <w:rPr>
          <w:ins w:id="264" w:author="Vinay Kumar Kaithwas {विनय कुमार कैथवास}" w:date="2025-10-30T15:29:00Z" w16du:dateUtc="2025-10-30T09:59:00Z"/>
          <w:rFonts w:asciiTheme="minorHAnsi" w:hAnsiTheme="minorHAnsi" w:cstheme="minorBidi"/>
          <w:sz w:val="24"/>
          <w:szCs w:val="24"/>
        </w:rPr>
        <w:pPrChange w:id="265" w:author="Vinay Kumar Kaithwas {विनय कुमार कैथवास}" w:date="2025-10-30T15:29:00Z" w16du:dateUtc="2025-10-30T09:59:00Z">
          <w:pPr>
            <w:pStyle w:val="ListParagraph"/>
            <w:numPr>
              <w:ilvl w:val="4"/>
              <w:numId w:val="46"/>
            </w:numPr>
            <w:tabs>
              <w:tab w:val="left" w:pos="1128"/>
              <w:tab w:val="left" w:pos="1701"/>
              <w:tab w:val="left" w:pos="2279"/>
            </w:tabs>
            <w:ind w:left="3690" w:hanging="360"/>
            <w:jc w:val="both"/>
          </w:pPr>
        </w:pPrChange>
      </w:pPr>
      <w:ins w:id="266" w:author="Vinay Kumar Kaithwas {विनय कुमार कैथवास}" w:date="2025-10-30T15:29:00Z" w16du:dateUtc="2025-10-30T09:59:00Z">
        <w:r w:rsidRPr="5A9C7215">
          <w:rPr>
            <w:rFonts w:asciiTheme="minorHAnsi" w:hAnsiTheme="minorHAnsi" w:cstheme="minorBidi"/>
            <w:sz w:val="24"/>
            <w:szCs w:val="24"/>
          </w:rPr>
          <w:t>For 132 kV transmission line mentioned at Sr. No 1.</w:t>
        </w:r>
      </w:ins>
      <w:ins w:id="267" w:author="Vinay Kumar Kaithwas {विनय कुमार कैथवास}" w:date="2025-10-31T04:04:00Z">
        <w:r w:rsidR="00F7AC77" w:rsidRPr="5A9C7215">
          <w:rPr>
            <w:rFonts w:asciiTheme="minorHAnsi" w:hAnsiTheme="minorHAnsi" w:cstheme="minorBidi"/>
            <w:sz w:val="24"/>
            <w:szCs w:val="24"/>
          </w:rPr>
          <w:t>1</w:t>
        </w:r>
      </w:ins>
      <w:ins w:id="268" w:author="Vinay Kumar Kaithwas {विनय कुमार कैथवास}" w:date="2025-10-30T15:29:00Z" w16du:dateUtc="2025-10-30T09:59:00Z">
        <w:r w:rsidRPr="5A9C7215">
          <w:rPr>
            <w:rFonts w:asciiTheme="minorHAnsi" w:hAnsiTheme="minorHAnsi" w:cstheme="minorBidi"/>
            <w:sz w:val="24"/>
            <w:szCs w:val="24"/>
          </w:rPr>
          <w:t xml:space="preserve"> (iii) above.</w:t>
        </w:r>
      </w:ins>
    </w:p>
    <w:tbl>
      <w:tblPr>
        <w:tblpPr w:leftFromText="180" w:rightFromText="180" w:vertAnchor="text" w:horzAnchor="margin" w:tblpX="1707" w:tblpY="1"/>
        <w:tblW w:w="6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745"/>
        <w:gridCol w:w="2671"/>
      </w:tblGrid>
      <w:tr w:rsidR="00DE5719" w:rsidRPr="00F847E6" w14:paraId="4DB1A731" w14:textId="77777777" w:rsidTr="005126C0">
        <w:trPr>
          <w:ins w:id="269" w:author="Vinay Kumar Kaithwas {विनय कुमार कैथवास}" w:date="2025-10-30T15:29:00Z"/>
        </w:trPr>
        <w:tc>
          <w:tcPr>
            <w:tcW w:w="568" w:type="dxa"/>
          </w:tcPr>
          <w:p w14:paraId="68F371C7" w14:textId="77777777" w:rsidR="00DE5719" w:rsidRPr="00F847E6" w:rsidRDefault="00DE5719" w:rsidP="005126C0">
            <w:pPr>
              <w:tabs>
                <w:tab w:val="left" w:pos="1417"/>
                <w:tab w:val="left" w:pos="2268"/>
                <w:tab w:val="left" w:pos="2835"/>
                <w:tab w:val="left" w:pos="3402"/>
              </w:tabs>
              <w:spacing w:after="170"/>
              <w:rPr>
                <w:ins w:id="270" w:author="Vinay Kumar Kaithwas {विनय कुमार कैथवास}" w:date="2025-10-30T15:29:00Z" w16du:dateUtc="2025-10-30T09:59:00Z"/>
                <w:rFonts w:asciiTheme="minorHAnsi" w:hAnsiTheme="minorHAnsi" w:cstheme="minorHAnsi"/>
                <w:b/>
                <w:sz w:val="24"/>
                <w:szCs w:val="24"/>
              </w:rPr>
            </w:pPr>
            <w:ins w:id="271" w:author="Vinay Kumar Kaithwas {विनय कुमार कैथवास}" w:date="2025-10-30T15:29:00Z" w16du:dateUtc="2025-10-30T09:59:00Z">
              <w:r w:rsidRPr="00F847E6">
                <w:rPr>
                  <w:rFonts w:asciiTheme="minorHAnsi" w:hAnsiTheme="minorHAnsi" w:cstheme="minorHAnsi"/>
                  <w:b/>
                  <w:sz w:val="24"/>
                  <w:szCs w:val="24"/>
                </w:rPr>
                <w:t>Sl. No.</w:t>
              </w:r>
            </w:ins>
          </w:p>
        </w:tc>
        <w:tc>
          <w:tcPr>
            <w:tcW w:w="3745" w:type="dxa"/>
          </w:tcPr>
          <w:p w14:paraId="5E60C113" w14:textId="77777777" w:rsidR="00DE5719" w:rsidRPr="00F847E6" w:rsidRDefault="00DE5719" w:rsidP="005126C0">
            <w:pPr>
              <w:tabs>
                <w:tab w:val="left" w:pos="1417"/>
                <w:tab w:val="left" w:pos="2268"/>
                <w:tab w:val="left" w:pos="2835"/>
                <w:tab w:val="left" w:pos="3402"/>
              </w:tabs>
              <w:spacing w:after="170"/>
              <w:rPr>
                <w:ins w:id="272" w:author="Vinay Kumar Kaithwas {विनय कुमार कैथवास}" w:date="2025-10-30T15:29:00Z" w16du:dateUtc="2025-10-30T09:59:00Z"/>
                <w:rFonts w:asciiTheme="minorHAnsi" w:hAnsiTheme="minorHAnsi" w:cstheme="minorHAnsi"/>
                <w:b/>
                <w:sz w:val="24"/>
                <w:szCs w:val="24"/>
              </w:rPr>
            </w:pPr>
            <w:ins w:id="273" w:author="Vinay Kumar Kaithwas {विनय कुमार कैथवास}" w:date="2025-10-30T15:29:00Z" w16du:dateUtc="2025-10-30T09:59:00Z">
              <w:r w:rsidRPr="00F847E6">
                <w:rPr>
                  <w:rFonts w:asciiTheme="minorHAnsi" w:hAnsiTheme="minorHAnsi" w:cstheme="minorHAnsi"/>
                  <w:b/>
                  <w:sz w:val="24"/>
                  <w:szCs w:val="24"/>
                </w:rPr>
                <w:t>Parameters</w:t>
              </w:r>
            </w:ins>
          </w:p>
        </w:tc>
        <w:tc>
          <w:tcPr>
            <w:tcW w:w="2671" w:type="dxa"/>
          </w:tcPr>
          <w:p w14:paraId="40DBDCC7" w14:textId="77777777" w:rsidR="00DE5719" w:rsidRPr="00F847E6" w:rsidRDefault="00DE5719" w:rsidP="005126C0">
            <w:pPr>
              <w:tabs>
                <w:tab w:val="left" w:pos="1417"/>
                <w:tab w:val="left" w:pos="2268"/>
                <w:tab w:val="left" w:pos="2835"/>
                <w:tab w:val="left" w:pos="3402"/>
              </w:tabs>
              <w:spacing w:after="170"/>
              <w:rPr>
                <w:ins w:id="274" w:author="Vinay Kumar Kaithwas {विनय कुमार कैथवास}" w:date="2025-10-30T15:29:00Z" w16du:dateUtc="2025-10-30T09:59:00Z"/>
                <w:rFonts w:asciiTheme="minorHAnsi" w:hAnsiTheme="minorHAnsi" w:cstheme="minorHAnsi"/>
                <w:b/>
                <w:sz w:val="24"/>
                <w:szCs w:val="24"/>
              </w:rPr>
            </w:pPr>
            <w:ins w:id="275" w:author="Vinay Kumar Kaithwas {विनय कुमार कैथवास}" w:date="2025-10-30T15:29:00Z" w16du:dateUtc="2025-10-30T09:59:00Z">
              <w:r w:rsidRPr="00F847E6">
                <w:rPr>
                  <w:rFonts w:asciiTheme="minorHAnsi" w:hAnsiTheme="minorHAnsi" w:cstheme="minorHAnsi"/>
                  <w:b/>
                  <w:sz w:val="24"/>
                  <w:szCs w:val="24"/>
                </w:rPr>
                <w:t>Requirement</w:t>
              </w:r>
            </w:ins>
          </w:p>
        </w:tc>
      </w:tr>
      <w:tr w:rsidR="00DE5719" w:rsidRPr="00F847E6" w14:paraId="7C10499F" w14:textId="77777777" w:rsidTr="005126C0">
        <w:trPr>
          <w:ins w:id="276" w:author="Vinay Kumar Kaithwas {विनय कुमार कैथवास}" w:date="2025-10-30T15:29:00Z"/>
        </w:trPr>
        <w:tc>
          <w:tcPr>
            <w:tcW w:w="568" w:type="dxa"/>
          </w:tcPr>
          <w:p w14:paraId="3367E808" w14:textId="77777777" w:rsidR="00DE5719" w:rsidRPr="00F847E6" w:rsidRDefault="00DE5719" w:rsidP="005126C0">
            <w:pPr>
              <w:tabs>
                <w:tab w:val="left" w:pos="1417"/>
                <w:tab w:val="left" w:pos="2268"/>
                <w:tab w:val="left" w:pos="2835"/>
                <w:tab w:val="left" w:pos="3402"/>
              </w:tabs>
              <w:spacing w:after="170"/>
              <w:rPr>
                <w:ins w:id="277" w:author="Vinay Kumar Kaithwas {विनय कुमार कैथवास}" w:date="2025-10-30T15:29:00Z" w16du:dateUtc="2025-10-30T09:59:00Z"/>
                <w:rFonts w:asciiTheme="minorHAnsi" w:hAnsiTheme="minorHAnsi" w:cstheme="minorHAnsi"/>
                <w:b/>
                <w:sz w:val="24"/>
                <w:szCs w:val="24"/>
              </w:rPr>
            </w:pPr>
            <w:ins w:id="278" w:author="Vinay Kumar Kaithwas {विनय कुमार कैथवास}" w:date="2025-10-30T15:29:00Z" w16du:dateUtc="2025-10-30T09:59:00Z">
              <w:r w:rsidRPr="00F847E6">
                <w:rPr>
                  <w:rFonts w:asciiTheme="minorHAnsi" w:hAnsiTheme="minorHAnsi" w:cstheme="minorHAnsi"/>
                  <w:b/>
                  <w:sz w:val="24"/>
                  <w:szCs w:val="24"/>
                </w:rPr>
                <w:t>A)</w:t>
              </w:r>
            </w:ins>
          </w:p>
        </w:tc>
        <w:tc>
          <w:tcPr>
            <w:tcW w:w="3745" w:type="dxa"/>
          </w:tcPr>
          <w:p w14:paraId="343D3D98" w14:textId="77777777" w:rsidR="00DE5719" w:rsidRPr="00F847E6" w:rsidRDefault="00DE5719" w:rsidP="005126C0">
            <w:pPr>
              <w:tabs>
                <w:tab w:val="left" w:pos="1417"/>
                <w:tab w:val="left" w:pos="2268"/>
                <w:tab w:val="left" w:pos="2835"/>
                <w:tab w:val="left" w:pos="3402"/>
              </w:tabs>
              <w:spacing w:after="170"/>
              <w:rPr>
                <w:ins w:id="279" w:author="Vinay Kumar Kaithwas {विनय कुमार कैथवास}" w:date="2025-10-30T15:29:00Z" w16du:dateUtc="2025-10-30T09:59:00Z"/>
                <w:rFonts w:asciiTheme="minorHAnsi" w:hAnsiTheme="minorHAnsi" w:cstheme="minorHAnsi"/>
                <w:b/>
                <w:sz w:val="24"/>
                <w:szCs w:val="24"/>
              </w:rPr>
            </w:pPr>
            <w:ins w:id="280" w:author="Vinay Kumar Kaithwas {विनय कुमार कैथवास}" w:date="2025-10-30T15:29:00Z" w16du:dateUtc="2025-10-30T09:59:00Z">
              <w:r w:rsidRPr="00F847E6">
                <w:rPr>
                  <w:rFonts w:asciiTheme="minorHAnsi" w:hAnsiTheme="minorHAnsi" w:cstheme="minorHAnsi"/>
                  <w:b/>
                  <w:sz w:val="24"/>
                  <w:szCs w:val="24"/>
                </w:rPr>
                <w:t>Electrical Requirements</w:t>
              </w:r>
            </w:ins>
          </w:p>
        </w:tc>
        <w:tc>
          <w:tcPr>
            <w:tcW w:w="2671" w:type="dxa"/>
          </w:tcPr>
          <w:p w14:paraId="2C70BD06" w14:textId="77777777" w:rsidR="00DE5719" w:rsidRPr="00F847E6" w:rsidRDefault="00DE5719" w:rsidP="005126C0">
            <w:pPr>
              <w:tabs>
                <w:tab w:val="left" w:pos="1417"/>
                <w:tab w:val="left" w:pos="2268"/>
                <w:tab w:val="left" w:pos="2835"/>
                <w:tab w:val="left" w:pos="3402"/>
              </w:tabs>
              <w:spacing w:after="170"/>
              <w:rPr>
                <w:ins w:id="281" w:author="Vinay Kumar Kaithwas {विनय कुमार कैथवास}" w:date="2025-10-30T15:29:00Z" w16du:dateUtc="2025-10-30T09:59:00Z"/>
                <w:rFonts w:asciiTheme="minorHAnsi" w:hAnsiTheme="minorHAnsi" w:cstheme="minorHAnsi"/>
                <w:b/>
                <w:sz w:val="24"/>
                <w:szCs w:val="24"/>
              </w:rPr>
            </w:pPr>
          </w:p>
        </w:tc>
      </w:tr>
      <w:tr w:rsidR="00DE5719" w:rsidRPr="00F847E6" w14:paraId="3420F910" w14:textId="77777777" w:rsidTr="005126C0">
        <w:trPr>
          <w:ins w:id="282" w:author="Vinay Kumar Kaithwas {विनय कुमार कैथवास}" w:date="2025-10-30T15:29:00Z"/>
        </w:trPr>
        <w:tc>
          <w:tcPr>
            <w:tcW w:w="568" w:type="dxa"/>
          </w:tcPr>
          <w:p w14:paraId="17E54CAE" w14:textId="77777777" w:rsidR="00DE5719" w:rsidRPr="00F847E6" w:rsidRDefault="00DE5719" w:rsidP="005126C0">
            <w:pPr>
              <w:tabs>
                <w:tab w:val="left" w:pos="1417"/>
                <w:tab w:val="left" w:pos="2268"/>
                <w:tab w:val="left" w:pos="2835"/>
                <w:tab w:val="left" w:pos="3402"/>
              </w:tabs>
              <w:spacing w:after="170"/>
              <w:jc w:val="right"/>
              <w:rPr>
                <w:ins w:id="283" w:author="Vinay Kumar Kaithwas {विनय कुमार कैथवास}" w:date="2025-10-30T15:29:00Z" w16du:dateUtc="2025-10-30T09:59:00Z"/>
                <w:rFonts w:asciiTheme="minorHAnsi" w:hAnsiTheme="minorHAnsi" w:cstheme="minorHAnsi"/>
                <w:b/>
                <w:bCs/>
                <w:sz w:val="24"/>
                <w:szCs w:val="24"/>
              </w:rPr>
            </w:pPr>
            <w:ins w:id="284" w:author="Vinay Kumar Kaithwas {विनय कुमार कैथवास}" w:date="2025-10-30T15:29:00Z" w16du:dateUtc="2025-10-30T09:59:00Z">
              <w:r w:rsidRPr="00F847E6">
                <w:rPr>
                  <w:rFonts w:asciiTheme="minorHAnsi" w:hAnsiTheme="minorHAnsi" w:cstheme="minorHAnsi"/>
                  <w:b/>
                  <w:bCs/>
                  <w:sz w:val="24"/>
                  <w:szCs w:val="24"/>
                </w:rPr>
                <w:t>1</w:t>
              </w:r>
            </w:ins>
          </w:p>
        </w:tc>
        <w:tc>
          <w:tcPr>
            <w:tcW w:w="3745" w:type="dxa"/>
          </w:tcPr>
          <w:p w14:paraId="52BB62B0" w14:textId="77777777" w:rsidR="00DE5719" w:rsidRPr="00F847E6" w:rsidRDefault="00DE5719" w:rsidP="005126C0">
            <w:pPr>
              <w:tabs>
                <w:tab w:val="left" w:pos="1417"/>
                <w:tab w:val="left" w:pos="2268"/>
                <w:tab w:val="left" w:pos="2835"/>
                <w:tab w:val="left" w:pos="3402"/>
              </w:tabs>
              <w:spacing w:after="170"/>
              <w:rPr>
                <w:ins w:id="285" w:author="Vinay Kumar Kaithwas {विनय कुमार कैथवास}" w:date="2025-10-30T15:29:00Z" w16du:dateUtc="2025-10-30T09:59:00Z"/>
                <w:rFonts w:asciiTheme="minorHAnsi" w:hAnsiTheme="minorHAnsi" w:cstheme="minorHAnsi"/>
                <w:sz w:val="24"/>
                <w:szCs w:val="24"/>
              </w:rPr>
            </w:pPr>
            <w:ins w:id="286" w:author="Vinay Kumar Kaithwas {विनय कुमार कैथवास}" w:date="2025-10-30T15:29:00Z" w16du:dateUtc="2025-10-30T09:59:00Z">
              <w:r w:rsidRPr="00F847E6">
                <w:rPr>
                  <w:rFonts w:asciiTheme="minorHAnsi" w:hAnsiTheme="minorHAnsi" w:cstheme="minorHAnsi"/>
                  <w:sz w:val="24"/>
                  <w:szCs w:val="24"/>
                </w:rPr>
                <w:t>Minimum Current carrying capacity/Ampacity at maximum design continuous operating temperature(A)</w:t>
              </w:r>
            </w:ins>
          </w:p>
        </w:tc>
        <w:tc>
          <w:tcPr>
            <w:tcW w:w="2671" w:type="dxa"/>
          </w:tcPr>
          <w:p w14:paraId="79C5CB9B" w14:textId="77777777" w:rsidR="00DE5719" w:rsidRPr="00F847E6" w:rsidRDefault="00DE5719" w:rsidP="005126C0">
            <w:pPr>
              <w:rPr>
                <w:ins w:id="287" w:author="Vinay Kumar Kaithwas {विनय कुमार कैथवास}" w:date="2025-10-30T15:29:00Z" w16du:dateUtc="2025-10-30T09:59:00Z"/>
                <w:rFonts w:asciiTheme="minorHAnsi" w:hAnsiTheme="minorHAnsi" w:cstheme="minorHAnsi"/>
                <w:sz w:val="24"/>
                <w:szCs w:val="24"/>
              </w:rPr>
            </w:pPr>
            <w:ins w:id="288" w:author="Vinay Kumar Kaithwas {विनय कुमार कैथवास}" w:date="2025-10-30T15:29:00Z" w16du:dateUtc="2025-10-30T09:59:00Z">
              <w:r>
                <w:rPr>
                  <w:rFonts w:asciiTheme="minorHAnsi" w:hAnsiTheme="minorHAnsi" w:cstheme="minorHAnsi"/>
                  <w:sz w:val="24"/>
                  <w:szCs w:val="24"/>
                </w:rPr>
                <w:t>900</w:t>
              </w:r>
            </w:ins>
          </w:p>
        </w:tc>
      </w:tr>
      <w:tr w:rsidR="00DE5719" w:rsidRPr="00F847E6" w14:paraId="090AFBA4" w14:textId="77777777" w:rsidTr="005126C0">
        <w:trPr>
          <w:ins w:id="289" w:author="Vinay Kumar Kaithwas {विनय कुमार कैथवास}" w:date="2025-10-30T15:29:00Z"/>
        </w:trPr>
        <w:tc>
          <w:tcPr>
            <w:tcW w:w="568" w:type="dxa"/>
          </w:tcPr>
          <w:p w14:paraId="6FFFA91C" w14:textId="77777777" w:rsidR="00DE5719" w:rsidRPr="00F847E6" w:rsidRDefault="00DE5719" w:rsidP="005126C0">
            <w:pPr>
              <w:tabs>
                <w:tab w:val="left" w:pos="1417"/>
                <w:tab w:val="left" w:pos="2268"/>
                <w:tab w:val="left" w:pos="2835"/>
                <w:tab w:val="left" w:pos="3402"/>
              </w:tabs>
              <w:spacing w:after="170"/>
              <w:jc w:val="right"/>
              <w:rPr>
                <w:ins w:id="290" w:author="Vinay Kumar Kaithwas {विनय कुमार कैथवास}" w:date="2025-10-30T15:29:00Z" w16du:dateUtc="2025-10-30T09:59:00Z"/>
                <w:rFonts w:asciiTheme="minorHAnsi" w:hAnsiTheme="minorHAnsi" w:cstheme="minorHAnsi"/>
                <w:b/>
                <w:bCs/>
                <w:sz w:val="24"/>
                <w:szCs w:val="24"/>
              </w:rPr>
            </w:pPr>
            <w:ins w:id="291" w:author="Vinay Kumar Kaithwas {विनय कुमार कैथवास}" w:date="2025-10-30T15:29:00Z" w16du:dateUtc="2025-10-30T09:59:00Z">
              <w:r w:rsidRPr="00F847E6">
                <w:rPr>
                  <w:rFonts w:asciiTheme="minorHAnsi" w:hAnsiTheme="minorHAnsi" w:cstheme="minorHAnsi"/>
                  <w:b/>
                  <w:bCs/>
                  <w:sz w:val="24"/>
                  <w:szCs w:val="24"/>
                </w:rPr>
                <w:t>2</w:t>
              </w:r>
            </w:ins>
          </w:p>
        </w:tc>
        <w:tc>
          <w:tcPr>
            <w:tcW w:w="3745" w:type="dxa"/>
          </w:tcPr>
          <w:p w14:paraId="3E079042" w14:textId="77777777" w:rsidR="00DE5719" w:rsidRPr="00F847E6" w:rsidRDefault="00DE5719" w:rsidP="005126C0">
            <w:pPr>
              <w:tabs>
                <w:tab w:val="left" w:pos="1417"/>
                <w:tab w:val="left" w:pos="2268"/>
                <w:tab w:val="left" w:pos="2835"/>
                <w:tab w:val="left" w:pos="3402"/>
              </w:tabs>
              <w:spacing w:after="170"/>
              <w:rPr>
                <w:ins w:id="292" w:author="Vinay Kumar Kaithwas {विनय कुमार कैथवास}" w:date="2025-10-30T15:29:00Z" w16du:dateUtc="2025-10-30T09:59:00Z"/>
                <w:rFonts w:asciiTheme="minorHAnsi" w:hAnsiTheme="minorHAnsi" w:cstheme="minorHAnsi"/>
                <w:sz w:val="24"/>
                <w:szCs w:val="24"/>
              </w:rPr>
            </w:pPr>
            <w:ins w:id="293" w:author="Vinay Kumar Kaithwas {विनय कुमार कैथवास}" w:date="2025-10-30T15:29:00Z" w16du:dateUtc="2025-10-30T09:59:00Z">
              <w:r w:rsidRPr="00F847E6">
                <w:rPr>
                  <w:rFonts w:asciiTheme="minorHAnsi" w:hAnsiTheme="minorHAnsi" w:cstheme="minorHAnsi"/>
                  <w:sz w:val="24"/>
                  <w:szCs w:val="24"/>
                </w:rPr>
                <w:t>Maximum DC Resistance at 20</w:t>
              </w:r>
              <w:r w:rsidRPr="00F847E6">
                <w:rPr>
                  <w:rFonts w:asciiTheme="minorHAnsi" w:hAnsiTheme="minorHAnsi" w:cstheme="minorHAnsi"/>
                  <w:sz w:val="24"/>
                  <w:szCs w:val="24"/>
                  <w:vertAlign w:val="superscript"/>
                </w:rPr>
                <w:t>0</w:t>
              </w:r>
              <w:r w:rsidRPr="00F847E6">
                <w:rPr>
                  <w:rFonts w:asciiTheme="minorHAnsi" w:hAnsiTheme="minorHAnsi" w:cstheme="minorHAnsi"/>
                  <w:sz w:val="24"/>
                  <w:szCs w:val="24"/>
                </w:rPr>
                <w:t xml:space="preserve"> C (Ohm/km)</w:t>
              </w:r>
            </w:ins>
          </w:p>
        </w:tc>
        <w:tc>
          <w:tcPr>
            <w:tcW w:w="2671" w:type="dxa"/>
          </w:tcPr>
          <w:p w14:paraId="4335FBD5" w14:textId="77777777" w:rsidR="00DE5719" w:rsidRPr="00F847E6" w:rsidRDefault="00DE5719" w:rsidP="005126C0">
            <w:pPr>
              <w:rPr>
                <w:ins w:id="294" w:author="Vinay Kumar Kaithwas {विनय कुमार कैथवास}" w:date="2025-10-30T15:29:00Z" w16du:dateUtc="2025-10-30T09:59:00Z"/>
                <w:rFonts w:asciiTheme="minorHAnsi" w:hAnsiTheme="minorHAnsi" w:cstheme="minorHAnsi"/>
                <w:sz w:val="24"/>
                <w:szCs w:val="24"/>
              </w:rPr>
            </w:pPr>
            <w:ins w:id="295" w:author="Vinay Kumar Kaithwas {विनय कुमार कैथवास}" w:date="2025-10-30T15:29:00Z" w16du:dateUtc="2025-10-30T09:59:00Z">
              <w:r>
                <w:rPr>
                  <w:rFonts w:asciiTheme="minorHAnsi" w:hAnsiTheme="minorHAnsi" w:cstheme="minorHAnsi"/>
                  <w:sz w:val="24"/>
                  <w:szCs w:val="24"/>
                </w:rPr>
                <w:t>0.1390</w:t>
              </w:r>
            </w:ins>
          </w:p>
        </w:tc>
      </w:tr>
      <w:tr w:rsidR="00DE5719" w:rsidRPr="00F847E6" w14:paraId="5DBB8205" w14:textId="77777777" w:rsidTr="005126C0">
        <w:trPr>
          <w:ins w:id="296" w:author="Vinay Kumar Kaithwas {विनय कुमार कैथवास}" w:date="2025-10-30T15:29:00Z"/>
        </w:trPr>
        <w:tc>
          <w:tcPr>
            <w:tcW w:w="568" w:type="dxa"/>
          </w:tcPr>
          <w:p w14:paraId="05646D37" w14:textId="77777777" w:rsidR="00DE5719" w:rsidRPr="00F847E6" w:rsidRDefault="00DE5719" w:rsidP="005126C0">
            <w:pPr>
              <w:tabs>
                <w:tab w:val="left" w:pos="1417"/>
                <w:tab w:val="left" w:pos="2268"/>
                <w:tab w:val="left" w:pos="2835"/>
                <w:tab w:val="left" w:pos="3402"/>
              </w:tabs>
              <w:spacing w:after="170"/>
              <w:rPr>
                <w:ins w:id="297" w:author="Vinay Kumar Kaithwas {विनय कुमार कैथवास}" w:date="2025-10-30T15:29:00Z" w16du:dateUtc="2025-10-30T09:59:00Z"/>
                <w:rFonts w:asciiTheme="minorHAnsi" w:hAnsiTheme="minorHAnsi" w:cstheme="minorHAnsi"/>
                <w:b/>
                <w:sz w:val="24"/>
                <w:szCs w:val="24"/>
              </w:rPr>
            </w:pPr>
            <w:ins w:id="298" w:author="Vinay Kumar Kaithwas {विनय कुमार कैथवास}" w:date="2025-10-30T15:29:00Z" w16du:dateUtc="2025-10-30T09:59:00Z">
              <w:r w:rsidRPr="00F847E6">
                <w:rPr>
                  <w:rFonts w:asciiTheme="minorHAnsi" w:hAnsiTheme="minorHAnsi" w:cstheme="minorHAnsi"/>
                  <w:b/>
                  <w:sz w:val="24"/>
                  <w:szCs w:val="24"/>
                </w:rPr>
                <w:t>B)</w:t>
              </w:r>
            </w:ins>
          </w:p>
        </w:tc>
        <w:tc>
          <w:tcPr>
            <w:tcW w:w="3745" w:type="dxa"/>
          </w:tcPr>
          <w:p w14:paraId="78BE9804" w14:textId="77777777" w:rsidR="00DE5719" w:rsidRPr="00F847E6" w:rsidRDefault="00DE5719" w:rsidP="005126C0">
            <w:pPr>
              <w:tabs>
                <w:tab w:val="left" w:pos="1417"/>
                <w:tab w:val="left" w:pos="2268"/>
                <w:tab w:val="left" w:pos="2835"/>
                <w:tab w:val="left" w:pos="3402"/>
              </w:tabs>
              <w:spacing w:after="170"/>
              <w:rPr>
                <w:ins w:id="299" w:author="Vinay Kumar Kaithwas {विनय कुमार कैथवास}" w:date="2025-10-30T15:29:00Z" w16du:dateUtc="2025-10-30T09:59:00Z"/>
                <w:rFonts w:asciiTheme="minorHAnsi" w:hAnsiTheme="minorHAnsi" w:cstheme="minorHAnsi"/>
                <w:b/>
                <w:sz w:val="24"/>
                <w:szCs w:val="24"/>
              </w:rPr>
            </w:pPr>
            <w:ins w:id="300" w:author="Vinay Kumar Kaithwas {विनय कुमार कैथवास}" w:date="2025-10-30T15:29:00Z" w16du:dateUtc="2025-10-30T09:59:00Z">
              <w:r w:rsidRPr="00F847E6">
                <w:rPr>
                  <w:rFonts w:asciiTheme="minorHAnsi" w:hAnsiTheme="minorHAnsi" w:cstheme="minorHAnsi"/>
                  <w:b/>
                  <w:sz w:val="24"/>
                  <w:szCs w:val="24"/>
                </w:rPr>
                <w:t>Physical Dimension Requirements</w:t>
              </w:r>
            </w:ins>
          </w:p>
        </w:tc>
        <w:tc>
          <w:tcPr>
            <w:tcW w:w="2671" w:type="dxa"/>
          </w:tcPr>
          <w:p w14:paraId="42DAC4C5" w14:textId="77777777" w:rsidR="00DE5719" w:rsidRPr="00F847E6" w:rsidRDefault="00DE5719" w:rsidP="005126C0">
            <w:pPr>
              <w:rPr>
                <w:ins w:id="301" w:author="Vinay Kumar Kaithwas {विनय कुमार कैथवास}" w:date="2025-10-30T15:29:00Z" w16du:dateUtc="2025-10-30T09:59:00Z"/>
                <w:rFonts w:asciiTheme="minorHAnsi" w:hAnsiTheme="minorHAnsi" w:cstheme="minorHAnsi"/>
                <w:sz w:val="24"/>
                <w:szCs w:val="24"/>
              </w:rPr>
            </w:pPr>
          </w:p>
        </w:tc>
      </w:tr>
      <w:tr w:rsidR="00DE5719" w:rsidRPr="00F847E6" w14:paraId="7E0630F0" w14:textId="77777777" w:rsidTr="005126C0">
        <w:trPr>
          <w:ins w:id="302" w:author="Vinay Kumar Kaithwas {विनय कुमार कैथवास}" w:date="2025-10-30T15:29:00Z"/>
        </w:trPr>
        <w:tc>
          <w:tcPr>
            <w:tcW w:w="568" w:type="dxa"/>
          </w:tcPr>
          <w:p w14:paraId="7D77EC74" w14:textId="77777777" w:rsidR="00DE5719" w:rsidRPr="00F847E6" w:rsidRDefault="00DE5719" w:rsidP="005126C0">
            <w:pPr>
              <w:tabs>
                <w:tab w:val="left" w:pos="1417"/>
                <w:tab w:val="left" w:pos="2268"/>
                <w:tab w:val="left" w:pos="2835"/>
                <w:tab w:val="left" w:pos="3402"/>
              </w:tabs>
              <w:spacing w:after="170"/>
              <w:jc w:val="right"/>
              <w:rPr>
                <w:ins w:id="303" w:author="Vinay Kumar Kaithwas {विनय कुमार कैथवास}" w:date="2025-10-30T15:29:00Z" w16du:dateUtc="2025-10-30T09:59:00Z"/>
                <w:rFonts w:asciiTheme="minorHAnsi" w:hAnsiTheme="minorHAnsi" w:cstheme="minorHAnsi"/>
                <w:b/>
                <w:bCs/>
                <w:sz w:val="24"/>
                <w:szCs w:val="24"/>
              </w:rPr>
            </w:pPr>
            <w:ins w:id="304" w:author="Vinay Kumar Kaithwas {विनय कुमार कैथवास}" w:date="2025-10-30T15:29:00Z" w16du:dateUtc="2025-10-30T09:59:00Z">
              <w:r w:rsidRPr="00F847E6">
                <w:rPr>
                  <w:rFonts w:asciiTheme="minorHAnsi" w:hAnsiTheme="minorHAnsi" w:cstheme="minorHAnsi"/>
                  <w:b/>
                  <w:bCs/>
                  <w:sz w:val="24"/>
                  <w:szCs w:val="24"/>
                </w:rPr>
                <w:t>1</w:t>
              </w:r>
            </w:ins>
          </w:p>
        </w:tc>
        <w:tc>
          <w:tcPr>
            <w:tcW w:w="3745" w:type="dxa"/>
          </w:tcPr>
          <w:p w14:paraId="7CB71AE5" w14:textId="77777777" w:rsidR="00DE5719" w:rsidRPr="00F847E6" w:rsidRDefault="00DE5719" w:rsidP="005126C0">
            <w:pPr>
              <w:tabs>
                <w:tab w:val="left" w:pos="1417"/>
                <w:tab w:val="left" w:pos="2268"/>
                <w:tab w:val="left" w:pos="2835"/>
                <w:tab w:val="left" w:pos="3402"/>
              </w:tabs>
              <w:rPr>
                <w:ins w:id="305" w:author="Vinay Kumar Kaithwas {विनय कुमार कैथवास}" w:date="2025-10-30T15:29:00Z" w16du:dateUtc="2025-10-30T09:59:00Z"/>
                <w:rFonts w:asciiTheme="minorHAnsi" w:hAnsiTheme="minorHAnsi" w:cstheme="minorHAnsi"/>
                <w:sz w:val="24"/>
                <w:szCs w:val="24"/>
              </w:rPr>
            </w:pPr>
            <w:ins w:id="306" w:author="Vinay Kumar Kaithwas {विनय कुमार कैथवास}" w:date="2025-10-30T15:29:00Z" w16du:dateUtc="2025-10-30T09:59:00Z">
              <w:r w:rsidRPr="00F847E6">
                <w:rPr>
                  <w:rFonts w:asciiTheme="minorHAnsi" w:hAnsiTheme="minorHAnsi" w:cstheme="minorHAnsi"/>
                  <w:sz w:val="24"/>
                  <w:szCs w:val="24"/>
                </w:rPr>
                <w:t>Overall diameter of complete conductor</w:t>
              </w:r>
            </w:ins>
          </w:p>
        </w:tc>
        <w:tc>
          <w:tcPr>
            <w:tcW w:w="2671" w:type="dxa"/>
          </w:tcPr>
          <w:p w14:paraId="178FADAB" w14:textId="77777777" w:rsidR="00DE5719" w:rsidRPr="00F847E6" w:rsidRDefault="00DE5719" w:rsidP="005126C0">
            <w:pPr>
              <w:rPr>
                <w:ins w:id="307" w:author="Vinay Kumar Kaithwas {विनय कुमार कैथवास}" w:date="2025-10-30T15:29:00Z" w16du:dateUtc="2025-10-30T09:59:00Z"/>
                <w:rFonts w:asciiTheme="minorHAnsi" w:hAnsiTheme="minorHAnsi" w:cstheme="minorHAnsi"/>
                <w:sz w:val="24"/>
                <w:szCs w:val="24"/>
              </w:rPr>
            </w:pPr>
          </w:p>
        </w:tc>
      </w:tr>
      <w:tr w:rsidR="00DE5719" w:rsidRPr="00F847E6" w14:paraId="37611203" w14:textId="77777777" w:rsidTr="005126C0">
        <w:trPr>
          <w:ins w:id="308" w:author="Vinay Kumar Kaithwas {विनय कुमार कैथवास}" w:date="2025-10-30T15:29:00Z"/>
        </w:trPr>
        <w:tc>
          <w:tcPr>
            <w:tcW w:w="568" w:type="dxa"/>
          </w:tcPr>
          <w:p w14:paraId="4E9073C1" w14:textId="77777777" w:rsidR="00DE5719" w:rsidRPr="00F847E6" w:rsidRDefault="00DE5719" w:rsidP="005126C0">
            <w:pPr>
              <w:tabs>
                <w:tab w:val="left" w:pos="1417"/>
                <w:tab w:val="left" w:pos="2268"/>
                <w:tab w:val="left" w:pos="2835"/>
                <w:tab w:val="left" w:pos="3402"/>
              </w:tabs>
              <w:spacing w:after="170"/>
              <w:jc w:val="right"/>
              <w:rPr>
                <w:ins w:id="309" w:author="Vinay Kumar Kaithwas {विनय कुमार कैथवास}" w:date="2025-10-30T15:29:00Z" w16du:dateUtc="2025-10-30T09:59:00Z"/>
                <w:rFonts w:asciiTheme="minorHAnsi" w:hAnsiTheme="minorHAnsi" w:cstheme="minorHAnsi"/>
                <w:b/>
                <w:bCs/>
                <w:sz w:val="24"/>
                <w:szCs w:val="24"/>
              </w:rPr>
            </w:pPr>
            <w:ins w:id="310" w:author="Vinay Kumar Kaithwas {विनय कुमार कैथवास}" w:date="2025-10-30T15:29:00Z" w16du:dateUtc="2025-10-30T09:59:00Z">
              <w:r w:rsidRPr="00F847E6">
                <w:rPr>
                  <w:rFonts w:asciiTheme="minorHAnsi" w:hAnsiTheme="minorHAnsi" w:cstheme="minorHAnsi"/>
                  <w:b/>
                  <w:bCs/>
                  <w:sz w:val="24"/>
                  <w:szCs w:val="24"/>
                </w:rPr>
                <w:t>a)</w:t>
              </w:r>
            </w:ins>
          </w:p>
        </w:tc>
        <w:tc>
          <w:tcPr>
            <w:tcW w:w="3745" w:type="dxa"/>
          </w:tcPr>
          <w:p w14:paraId="16B583AA" w14:textId="77777777" w:rsidR="00DE5719" w:rsidRPr="00F847E6" w:rsidRDefault="00DE5719" w:rsidP="005126C0">
            <w:pPr>
              <w:tabs>
                <w:tab w:val="left" w:pos="1417"/>
                <w:tab w:val="left" w:pos="2268"/>
                <w:tab w:val="left" w:pos="2835"/>
                <w:tab w:val="left" w:pos="3402"/>
              </w:tabs>
              <w:rPr>
                <w:ins w:id="311" w:author="Vinay Kumar Kaithwas {विनय कुमार कैथवास}" w:date="2025-10-30T15:29:00Z" w16du:dateUtc="2025-10-30T09:59:00Z"/>
                <w:rFonts w:asciiTheme="minorHAnsi" w:hAnsiTheme="minorHAnsi" w:cstheme="minorHAnsi"/>
                <w:sz w:val="24"/>
                <w:szCs w:val="24"/>
              </w:rPr>
            </w:pPr>
            <w:ins w:id="312" w:author="Vinay Kumar Kaithwas {विनय कुमार कैथवास}" w:date="2025-10-30T15:29:00Z" w16du:dateUtc="2025-10-30T09:59:00Z">
              <w:r w:rsidRPr="00F847E6">
                <w:rPr>
                  <w:rFonts w:asciiTheme="minorHAnsi" w:hAnsiTheme="minorHAnsi" w:cstheme="minorHAnsi"/>
                  <w:sz w:val="24"/>
                  <w:szCs w:val="24"/>
                </w:rPr>
                <w:t>Maximum (mm)</w:t>
              </w:r>
            </w:ins>
          </w:p>
        </w:tc>
        <w:tc>
          <w:tcPr>
            <w:tcW w:w="2671" w:type="dxa"/>
          </w:tcPr>
          <w:p w14:paraId="4C88CE59" w14:textId="77777777" w:rsidR="00DE5719" w:rsidRPr="00F847E6" w:rsidRDefault="00DE5719" w:rsidP="005126C0">
            <w:pPr>
              <w:rPr>
                <w:ins w:id="313" w:author="Vinay Kumar Kaithwas {विनय कुमार कैथवास}" w:date="2025-10-30T15:29:00Z" w16du:dateUtc="2025-10-30T09:59:00Z"/>
                <w:rFonts w:asciiTheme="minorHAnsi" w:hAnsiTheme="minorHAnsi" w:cstheme="minorHAnsi"/>
                <w:sz w:val="24"/>
                <w:szCs w:val="24"/>
              </w:rPr>
            </w:pPr>
            <w:ins w:id="314" w:author="Vinay Kumar Kaithwas {विनय कुमार कैथवास}" w:date="2025-10-30T15:29:00Z" w16du:dateUtc="2025-10-30T09:59:00Z">
              <w:r>
                <w:rPr>
                  <w:rFonts w:asciiTheme="minorHAnsi" w:hAnsiTheme="minorHAnsi" w:cstheme="minorHAnsi"/>
                  <w:sz w:val="24"/>
                  <w:szCs w:val="24"/>
                </w:rPr>
                <w:t>21</w:t>
              </w:r>
            </w:ins>
          </w:p>
        </w:tc>
      </w:tr>
      <w:tr w:rsidR="00DE5719" w:rsidRPr="00F847E6" w14:paraId="72CAF911" w14:textId="77777777" w:rsidTr="005126C0">
        <w:trPr>
          <w:ins w:id="315" w:author="Vinay Kumar Kaithwas {विनय कुमार कैथवास}" w:date="2025-10-30T15:29:00Z"/>
        </w:trPr>
        <w:tc>
          <w:tcPr>
            <w:tcW w:w="568" w:type="dxa"/>
          </w:tcPr>
          <w:p w14:paraId="21FCC33A" w14:textId="77777777" w:rsidR="00DE5719" w:rsidRPr="00F847E6" w:rsidRDefault="00DE5719" w:rsidP="005126C0">
            <w:pPr>
              <w:tabs>
                <w:tab w:val="left" w:pos="1417"/>
                <w:tab w:val="left" w:pos="2268"/>
                <w:tab w:val="left" w:pos="2835"/>
                <w:tab w:val="left" w:pos="3402"/>
              </w:tabs>
              <w:spacing w:after="170"/>
              <w:jc w:val="right"/>
              <w:rPr>
                <w:ins w:id="316" w:author="Vinay Kumar Kaithwas {विनय कुमार कैथवास}" w:date="2025-10-30T15:29:00Z" w16du:dateUtc="2025-10-30T09:59:00Z"/>
                <w:rFonts w:asciiTheme="minorHAnsi" w:hAnsiTheme="minorHAnsi" w:cstheme="minorHAnsi"/>
                <w:b/>
                <w:bCs/>
                <w:sz w:val="24"/>
                <w:szCs w:val="24"/>
              </w:rPr>
            </w:pPr>
            <w:ins w:id="317" w:author="Vinay Kumar Kaithwas {विनय कुमार कैथवास}" w:date="2025-10-30T15:29:00Z" w16du:dateUtc="2025-10-30T09:59:00Z">
              <w:r w:rsidRPr="00F847E6">
                <w:rPr>
                  <w:rFonts w:asciiTheme="minorHAnsi" w:hAnsiTheme="minorHAnsi" w:cstheme="minorHAnsi"/>
                  <w:b/>
                  <w:bCs/>
                  <w:sz w:val="24"/>
                  <w:szCs w:val="24"/>
                </w:rPr>
                <w:t>b)</w:t>
              </w:r>
            </w:ins>
          </w:p>
        </w:tc>
        <w:tc>
          <w:tcPr>
            <w:tcW w:w="3745" w:type="dxa"/>
          </w:tcPr>
          <w:p w14:paraId="78DA3C24" w14:textId="77777777" w:rsidR="00DE5719" w:rsidRPr="00F847E6" w:rsidRDefault="00DE5719" w:rsidP="005126C0">
            <w:pPr>
              <w:tabs>
                <w:tab w:val="left" w:pos="1417"/>
                <w:tab w:val="left" w:pos="2268"/>
                <w:tab w:val="left" w:pos="2835"/>
                <w:tab w:val="left" w:pos="3402"/>
              </w:tabs>
              <w:rPr>
                <w:ins w:id="318" w:author="Vinay Kumar Kaithwas {विनय कुमार कैथवास}" w:date="2025-10-30T15:29:00Z" w16du:dateUtc="2025-10-30T09:59:00Z"/>
                <w:rFonts w:asciiTheme="minorHAnsi" w:hAnsiTheme="minorHAnsi" w:cstheme="minorHAnsi"/>
                <w:sz w:val="24"/>
                <w:szCs w:val="24"/>
              </w:rPr>
            </w:pPr>
            <w:ins w:id="319" w:author="Vinay Kumar Kaithwas {विनय कुमार कैथवास}" w:date="2025-10-30T15:29:00Z" w16du:dateUtc="2025-10-30T09:59:00Z">
              <w:r w:rsidRPr="00F847E6">
                <w:rPr>
                  <w:rFonts w:asciiTheme="minorHAnsi" w:hAnsiTheme="minorHAnsi" w:cstheme="minorHAnsi"/>
                  <w:sz w:val="24"/>
                  <w:szCs w:val="24"/>
                </w:rPr>
                <w:t>Minimum (mm)</w:t>
              </w:r>
            </w:ins>
          </w:p>
        </w:tc>
        <w:tc>
          <w:tcPr>
            <w:tcW w:w="2671" w:type="dxa"/>
          </w:tcPr>
          <w:p w14:paraId="67423A7F" w14:textId="77777777" w:rsidR="00DE5719" w:rsidRPr="00F847E6" w:rsidRDefault="00DE5719" w:rsidP="005126C0">
            <w:pPr>
              <w:rPr>
                <w:ins w:id="320" w:author="Vinay Kumar Kaithwas {विनय कुमार कैथवास}" w:date="2025-10-30T15:29:00Z" w16du:dateUtc="2025-10-30T09:59:00Z"/>
                <w:rFonts w:asciiTheme="minorHAnsi" w:hAnsiTheme="minorHAnsi" w:cstheme="minorHAnsi"/>
                <w:sz w:val="24"/>
                <w:szCs w:val="24"/>
              </w:rPr>
            </w:pPr>
            <w:ins w:id="321" w:author="Vinay Kumar Kaithwas {विनय कुमार कैथवास}" w:date="2025-10-30T15:29:00Z" w16du:dateUtc="2025-10-30T09:59:00Z">
              <w:r>
                <w:rPr>
                  <w:rFonts w:asciiTheme="minorHAnsi" w:hAnsiTheme="minorHAnsi" w:cstheme="minorHAnsi"/>
                  <w:sz w:val="24"/>
                  <w:szCs w:val="24"/>
                </w:rPr>
                <w:t>18</w:t>
              </w:r>
            </w:ins>
          </w:p>
        </w:tc>
      </w:tr>
      <w:tr w:rsidR="00DE5719" w:rsidRPr="00F847E6" w14:paraId="0BB7FC8C" w14:textId="77777777" w:rsidTr="005126C0">
        <w:trPr>
          <w:ins w:id="322" w:author="Vinay Kumar Kaithwas {विनय कुमार कैथवास}" w:date="2025-10-30T15:29:00Z"/>
        </w:trPr>
        <w:tc>
          <w:tcPr>
            <w:tcW w:w="568" w:type="dxa"/>
          </w:tcPr>
          <w:p w14:paraId="6FC206B2" w14:textId="77777777" w:rsidR="00DE5719" w:rsidRPr="00F847E6" w:rsidRDefault="00DE5719" w:rsidP="005126C0">
            <w:pPr>
              <w:tabs>
                <w:tab w:val="left" w:pos="1417"/>
                <w:tab w:val="left" w:pos="2268"/>
                <w:tab w:val="left" w:pos="2835"/>
                <w:tab w:val="left" w:pos="3402"/>
              </w:tabs>
              <w:spacing w:after="170"/>
              <w:jc w:val="right"/>
              <w:rPr>
                <w:ins w:id="323" w:author="Vinay Kumar Kaithwas {विनय कुमार कैथवास}" w:date="2025-10-30T15:29:00Z" w16du:dateUtc="2025-10-30T09:59:00Z"/>
                <w:rFonts w:asciiTheme="minorHAnsi" w:hAnsiTheme="minorHAnsi" w:cstheme="minorHAnsi"/>
                <w:b/>
                <w:bCs/>
                <w:sz w:val="24"/>
                <w:szCs w:val="24"/>
              </w:rPr>
            </w:pPr>
            <w:ins w:id="324" w:author="Vinay Kumar Kaithwas {विनय कुमार कैथवास}" w:date="2025-10-30T15:29:00Z" w16du:dateUtc="2025-10-30T09:59:00Z">
              <w:r w:rsidRPr="00F847E6">
                <w:rPr>
                  <w:rFonts w:asciiTheme="minorHAnsi" w:hAnsiTheme="minorHAnsi" w:cstheme="minorHAnsi"/>
                  <w:b/>
                  <w:bCs/>
                  <w:sz w:val="24"/>
                  <w:szCs w:val="24"/>
                </w:rPr>
                <w:t>2</w:t>
              </w:r>
            </w:ins>
          </w:p>
        </w:tc>
        <w:tc>
          <w:tcPr>
            <w:tcW w:w="3745" w:type="dxa"/>
          </w:tcPr>
          <w:p w14:paraId="0187CEE2" w14:textId="77777777" w:rsidR="00DE5719" w:rsidRPr="00F847E6" w:rsidRDefault="00DE5719" w:rsidP="005126C0">
            <w:pPr>
              <w:tabs>
                <w:tab w:val="left" w:pos="1417"/>
                <w:tab w:val="left" w:pos="2268"/>
                <w:tab w:val="left" w:pos="2835"/>
                <w:tab w:val="left" w:pos="3402"/>
              </w:tabs>
              <w:rPr>
                <w:ins w:id="325" w:author="Vinay Kumar Kaithwas {विनय कुमार कैथवास}" w:date="2025-10-30T15:29:00Z" w16du:dateUtc="2025-10-30T09:59:00Z"/>
                <w:rFonts w:asciiTheme="minorHAnsi" w:hAnsiTheme="minorHAnsi" w:cstheme="minorHAnsi"/>
                <w:sz w:val="24"/>
                <w:szCs w:val="24"/>
              </w:rPr>
            </w:pPr>
            <w:ins w:id="326" w:author="Vinay Kumar Kaithwas {विनय कुमार कैथवास}" w:date="2025-10-30T15:29:00Z" w16du:dateUtc="2025-10-30T09:59:00Z">
              <w:r w:rsidRPr="00F847E6">
                <w:rPr>
                  <w:rFonts w:asciiTheme="minorHAnsi" w:hAnsiTheme="minorHAnsi" w:cstheme="minorHAnsi"/>
                  <w:sz w:val="24"/>
                  <w:szCs w:val="24"/>
                </w:rPr>
                <w:t>Maximum Nominal mass of complete conductor (kg/km)</w:t>
              </w:r>
            </w:ins>
          </w:p>
        </w:tc>
        <w:tc>
          <w:tcPr>
            <w:tcW w:w="2671" w:type="dxa"/>
          </w:tcPr>
          <w:p w14:paraId="52185D16" w14:textId="77777777" w:rsidR="00DE5719" w:rsidRPr="00F847E6" w:rsidRDefault="00DE5719" w:rsidP="005126C0">
            <w:pPr>
              <w:rPr>
                <w:ins w:id="327" w:author="Vinay Kumar Kaithwas {विनय कुमार कैथवास}" w:date="2025-10-30T15:29:00Z" w16du:dateUtc="2025-10-30T09:59:00Z"/>
                <w:rFonts w:asciiTheme="minorHAnsi" w:hAnsiTheme="minorHAnsi" w:cstheme="minorHAnsi"/>
                <w:sz w:val="24"/>
                <w:szCs w:val="24"/>
              </w:rPr>
            </w:pPr>
            <w:ins w:id="328" w:author="Vinay Kumar Kaithwas {विनय कुमार कैथवास}" w:date="2025-10-30T15:29:00Z" w16du:dateUtc="2025-10-30T09:59:00Z">
              <w:r>
                <w:rPr>
                  <w:rFonts w:asciiTheme="minorHAnsi" w:hAnsiTheme="minorHAnsi" w:cstheme="minorHAnsi"/>
                  <w:sz w:val="24"/>
                  <w:szCs w:val="24"/>
                </w:rPr>
                <w:t>974</w:t>
              </w:r>
            </w:ins>
          </w:p>
        </w:tc>
      </w:tr>
      <w:tr w:rsidR="00DE5719" w:rsidRPr="00F847E6" w14:paraId="254BE125" w14:textId="77777777" w:rsidTr="005126C0">
        <w:trPr>
          <w:ins w:id="329" w:author="Vinay Kumar Kaithwas {विनय कुमार कैथवास}" w:date="2025-10-30T15:29:00Z"/>
        </w:trPr>
        <w:tc>
          <w:tcPr>
            <w:tcW w:w="568" w:type="dxa"/>
          </w:tcPr>
          <w:p w14:paraId="2C6046DA" w14:textId="77777777" w:rsidR="00DE5719" w:rsidRPr="00F847E6" w:rsidRDefault="00DE5719" w:rsidP="005126C0">
            <w:pPr>
              <w:tabs>
                <w:tab w:val="left" w:pos="1417"/>
                <w:tab w:val="left" w:pos="2268"/>
                <w:tab w:val="left" w:pos="2835"/>
                <w:tab w:val="left" w:pos="3402"/>
              </w:tabs>
              <w:spacing w:after="170"/>
              <w:jc w:val="right"/>
              <w:rPr>
                <w:ins w:id="330" w:author="Vinay Kumar Kaithwas {विनय कुमार कैथवास}" w:date="2025-10-30T15:29:00Z" w16du:dateUtc="2025-10-30T09:59:00Z"/>
                <w:rFonts w:asciiTheme="minorHAnsi" w:hAnsiTheme="minorHAnsi" w:cstheme="minorHAnsi"/>
                <w:b/>
                <w:bCs/>
                <w:sz w:val="24"/>
                <w:szCs w:val="24"/>
              </w:rPr>
            </w:pPr>
            <w:ins w:id="331" w:author="Vinay Kumar Kaithwas {विनय कुमार कैथवास}" w:date="2025-10-30T15:29:00Z" w16du:dateUtc="2025-10-30T09:59:00Z">
              <w:r w:rsidRPr="00F847E6">
                <w:rPr>
                  <w:rFonts w:asciiTheme="minorHAnsi" w:hAnsiTheme="minorHAnsi" w:cstheme="minorHAnsi"/>
                  <w:b/>
                  <w:bCs/>
                  <w:sz w:val="24"/>
                  <w:szCs w:val="24"/>
                </w:rPr>
                <w:t>3</w:t>
              </w:r>
            </w:ins>
          </w:p>
        </w:tc>
        <w:tc>
          <w:tcPr>
            <w:tcW w:w="3745" w:type="dxa"/>
          </w:tcPr>
          <w:p w14:paraId="048AD152" w14:textId="77777777" w:rsidR="00DE5719" w:rsidRPr="00F847E6" w:rsidRDefault="00DE5719" w:rsidP="005126C0">
            <w:pPr>
              <w:tabs>
                <w:tab w:val="left" w:pos="1417"/>
                <w:tab w:val="left" w:pos="1814"/>
                <w:tab w:val="left" w:pos="4535"/>
                <w:tab w:val="left" w:pos="5669"/>
                <w:tab w:val="left" w:pos="7030"/>
                <w:tab w:val="left" w:pos="8277"/>
              </w:tabs>
              <w:ind w:right="-18"/>
              <w:jc w:val="both"/>
              <w:rPr>
                <w:ins w:id="332" w:author="Vinay Kumar Kaithwas {विनय कुमार कैथवास}" w:date="2025-10-30T15:29:00Z" w16du:dateUtc="2025-10-30T09:59:00Z"/>
                <w:rFonts w:asciiTheme="minorHAnsi" w:hAnsiTheme="minorHAnsi" w:cstheme="minorHAnsi"/>
                <w:b/>
                <w:snapToGrid w:val="0"/>
                <w:sz w:val="24"/>
                <w:szCs w:val="24"/>
              </w:rPr>
            </w:pPr>
            <w:ins w:id="333" w:author="Vinay Kumar Kaithwas {विनय कुमार कैथवास}" w:date="2025-10-30T15:29:00Z" w16du:dateUtc="2025-10-30T09:59:00Z">
              <w:r w:rsidRPr="00F847E6">
                <w:rPr>
                  <w:rFonts w:asciiTheme="minorHAnsi" w:hAnsiTheme="minorHAnsi" w:cstheme="minorHAnsi"/>
                  <w:sz w:val="24"/>
                  <w:szCs w:val="24"/>
                </w:rPr>
                <w:t xml:space="preserve">Direction of </w:t>
              </w:r>
              <w:proofErr w:type="gramStart"/>
              <w:r w:rsidRPr="00F847E6">
                <w:rPr>
                  <w:rFonts w:asciiTheme="minorHAnsi" w:hAnsiTheme="minorHAnsi" w:cstheme="minorHAnsi"/>
                  <w:sz w:val="24"/>
                  <w:szCs w:val="24"/>
                </w:rPr>
                <w:t>lay</w:t>
              </w:r>
              <w:proofErr w:type="gramEnd"/>
              <w:r w:rsidRPr="00F847E6">
                <w:rPr>
                  <w:rFonts w:asciiTheme="minorHAnsi" w:hAnsiTheme="minorHAnsi" w:cstheme="minorHAnsi"/>
                  <w:sz w:val="24"/>
                  <w:szCs w:val="24"/>
                </w:rPr>
                <w:t xml:space="preserve"> of outer layer</w:t>
              </w:r>
            </w:ins>
          </w:p>
        </w:tc>
        <w:tc>
          <w:tcPr>
            <w:tcW w:w="2671" w:type="dxa"/>
          </w:tcPr>
          <w:p w14:paraId="5C8CEC23" w14:textId="77777777" w:rsidR="00DE5719" w:rsidRPr="00F847E6" w:rsidRDefault="00DE5719" w:rsidP="005126C0">
            <w:pPr>
              <w:rPr>
                <w:ins w:id="334" w:author="Vinay Kumar Kaithwas {विनय कुमार कैथवास}" w:date="2025-10-30T15:29:00Z" w16du:dateUtc="2025-10-30T09:59:00Z"/>
                <w:rFonts w:asciiTheme="minorHAnsi" w:hAnsiTheme="minorHAnsi" w:cstheme="minorHAnsi"/>
                <w:sz w:val="24"/>
                <w:szCs w:val="24"/>
              </w:rPr>
            </w:pPr>
            <w:ins w:id="335" w:author="Vinay Kumar Kaithwas {विनय कुमार कैथवास}" w:date="2025-10-30T15:29:00Z" w16du:dateUtc="2025-10-30T09:59:00Z">
              <w:r w:rsidRPr="00F847E6">
                <w:rPr>
                  <w:rFonts w:asciiTheme="minorHAnsi" w:hAnsiTheme="minorHAnsi" w:cstheme="minorHAnsi"/>
                  <w:sz w:val="24"/>
                  <w:szCs w:val="24"/>
                </w:rPr>
                <w:t xml:space="preserve">Right Hand </w:t>
              </w:r>
            </w:ins>
          </w:p>
        </w:tc>
      </w:tr>
      <w:tr w:rsidR="00DE5719" w:rsidRPr="00F847E6" w14:paraId="18122E7E" w14:textId="77777777" w:rsidTr="005126C0">
        <w:trPr>
          <w:ins w:id="336" w:author="Vinay Kumar Kaithwas {विनय कुमार कैथवास}" w:date="2025-10-30T15:29:00Z"/>
        </w:trPr>
        <w:tc>
          <w:tcPr>
            <w:tcW w:w="568" w:type="dxa"/>
          </w:tcPr>
          <w:p w14:paraId="6B090787" w14:textId="77777777" w:rsidR="00DE5719" w:rsidRPr="00F847E6" w:rsidRDefault="00DE5719" w:rsidP="005126C0">
            <w:pPr>
              <w:tabs>
                <w:tab w:val="left" w:pos="1417"/>
                <w:tab w:val="left" w:pos="2268"/>
                <w:tab w:val="left" w:pos="2835"/>
                <w:tab w:val="left" w:pos="3402"/>
              </w:tabs>
              <w:spacing w:after="170"/>
              <w:rPr>
                <w:ins w:id="337" w:author="Vinay Kumar Kaithwas {विनय कुमार कैथवास}" w:date="2025-10-30T15:29:00Z" w16du:dateUtc="2025-10-30T09:59:00Z"/>
                <w:rFonts w:asciiTheme="minorHAnsi" w:hAnsiTheme="minorHAnsi" w:cstheme="minorHAnsi"/>
                <w:b/>
                <w:bCs/>
                <w:sz w:val="24"/>
                <w:szCs w:val="24"/>
              </w:rPr>
            </w:pPr>
            <w:ins w:id="338" w:author="Vinay Kumar Kaithwas {विनय कुमार कैथवास}" w:date="2025-10-30T15:29:00Z" w16du:dateUtc="2025-10-30T09:59:00Z">
              <w:r w:rsidRPr="00F847E6">
                <w:rPr>
                  <w:rFonts w:asciiTheme="minorHAnsi" w:hAnsiTheme="minorHAnsi" w:cstheme="minorHAnsi"/>
                  <w:sz w:val="24"/>
                  <w:szCs w:val="24"/>
                </w:rPr>
                <w:br w:type="page"/>
              </w:r>
              <w:r w:rsidRPr="00F847E6">
                <w:rPr>
                  <w:rFonts w:asciiTheme="minorHAnsi" w:hAnsiTheme="minorHAnsi" w:cstheme="minorHAnsi"/>
                  <w:b/>
                  <w:sz w:val="24"/>
                  <w:szCs w:val="24"/>
                </w:rPr>
                <w:t>C)</w:t>
              </w:r>
            </w:ins>
          </w:p>
        </w:tc>
        <w:tc>
          <w:tcPr>
            <w:tcW w:w="3745" w:type="dxa"/>
          </w:tcPr>
          <w:p w14:paraId="5472C3FF" w14:textId="77777777" w:rsidR="00DE5719" w:rsidRPr="00F847E6" w:rsidRDefault="00DE5719" w:rsidP="005126C0">
            <w:pPr>
              <w:tabs>
                <w:tab w:val="left" w:pos="1417"/>
                <w:tab w:val="left" w:pos="1814"/>
                <w:tab w:val="left" w:pos="4535"/>
                <w:tab w:val="left" w:pos="5669"/>
                <w:tab w:val="left" w:pos="7030"/>
                <w:tab w:val="left" w:pos="8277"/>
              </w:tabs>
              <w:ind w:right="-18"/>
              <w:jc w:val="both"/>
              <w:rPr>
                <w:ins w:id="339" w:author="Vinay Kumar Kaithwas {विनय कुमार कैथवास}" w:date="2025-10-30T15:29:00Z" w16du:dateUtc="2025-10-30T09:59:00Z"/>
                <w:rFonts w:asciiTheme="minorHAnsi" w:hAnsiTheme="minorHAnsi" w:cstheme="minorHAnsi"/>
                <w:sz w:val="24"/>
                <w:szCs w:val="24"/>
              </w:rPr>
            </w:pPr>
            <w:ins w:id="340" w:author="Vinay Kumar Kaithwas {विनय कुमार कैथवास}" w:date="2025-10-30T15:29:00Z" w16du:dateUtc="2025-10-30T09:59:00Z">
              <w:r w:rsidRPr="00F847E6">
                <w:rPr>
                  <w:rFonts w:asciiTheme="minorHAnsi" w:hAnsiTheme="minorHAnsi" w:cstheme="minorHAnsi"/>
                  <w:b/>
                  <w:sz w:val="24"/>
                  <w:szCs w:val="24"/>
                </w:rPr>
                <w:t>Sag Tension Requirements</w:t>
              </w:r>
            </w:ins>
          </w:p>
        </w:tc>
        <w:tc>
          <w:tcPr>
            <w:tcW w:w="2671" w:type="dxa"/>
          </w:tcPr>
          <w:p w14:paraId="51D5F483" w14:textId="77777777" w:rsidR="00DE5719" w:rsidRPr="00F847E6" w:rsidRDefault="00DE5719" w:rsidP="005126C0">
            <w:pPr>
              <w:rPr>
                <w:ins w:id="341" w:author="Vinay Kumar Kaithwas {विनय कुमार कैथवास}" w:date="2025-10-30T15:29:00Z" w16du:dateUtc="2025-10-30T09:59:00Z"/>
                <w:rFonts w:asciiTheme="minorHAnsi" w:hAnsiTheme="minorHAnsi" w:cstheme="minorHAnsi"/>
                <w:sz w:val="24"/>
                <w:szCs w:val="24"/>
              </w:rPr>
            </w:pPr>
          </w:p>
        </w:tc>
      </w:tr>
      <w:tr w:rsidR="00DE5719" w:rsidRPr="00F847E6" w14:paraId="3ACE52AC" w14:textId="77777777" w:rsidTr="005126C0">
        <w:trPr>
          <w:ins w:id="342" w:author="Vinay Kumar Kaithwas {विनय कुमार कैथवास}" w:date="2025-10-30T15:29:00Z"/>
        </w:trPr>
        <w:tc>
          <w:tcPr>
            <w:tcW w:w="568" w:type="dxa"/>
          </w:tcPr>
          <w:p w14:paraId="0C8E56A4" w14:textId="77777777" w:rsidR="00DE5719" w:rsidRPr="00F847E6" w:rsidRDefault="00DE5719" w:rsidP="005126C0">
            <w:pPr>
              <w:tabs>
                <w:tab w:val="left" w:pos="1417"/>
                <w:tab w:val="left" w:pos="2268"/>
                <w:tab w:val="left" w:pos="2835"/>
                <w:tab w:val="left" w:pos="3402"/>
              </w:tabs>
              <w:spacing w:after="170"/>
              <w:jc w:val="right"/>
              <w:rPr>
                <w:ins w:id="343" w:author="Vinay Kumar Kaithwas {विनय कुमार कैथवास}" w:date="2025-10-30T15:29:00Z" w16du:dateUtc="2025-10-30T09:59:00Z"/>
                <w:rFonts w:asciiTheme="minorHAnsi" w:hAnsiTheme="minorHAnsi" w:cstheme="minorHAnsi"/>
                <w:b/>
                <w:bCs/>
                <w:sz w:val="24"/>
                <w:szCs w:val="24"/>
              </w:rPr>
            </w:pPr>
            <w:ins w:id="344" w:author="Vinay Kumar Kaithwas {विनय कुमार कैथवास}" w:date="2025-10-30T15:29:00Z" w16du:dateUtc="2025-10-30T09:59:00Z">
              <w:r w:rsidRPr="00F847E6">
                <w:rPr>
                  <w:rFonts w:asciiTheme="minorHAnsi" w:hAnsiTheme="minorHAnsi" w:cstheme="minorHAnsi"/>
                  <w:sz w:val="24"/>
                  <w:szCs w:val="24"/>
                </w:rPr>
                <w:t>1</w:t>
              </w:r>
            </w:ins>
          </w:p>
        </w:tc>
        <w:tc>
          <w:tcPr>
            <w:tcW w:w="3745" w:type="dxa"/>
          </w:tcPr>
          <w:p w14:paraId="4B9E9444" w14:textId="77777777" w:rsidR="00DE5719" w:rsidRPr="00F847E6" w:rsidRDefault="00DE5719" w:rsidP="005126C0">
            <w:pPr>
              <w:tabs>
                <w:tab w:val="left" w:pos="1417"/>
                <w:tab w:val="left" w:pos="1814"/>
                <w:tab w:val="left" w:pos="4535"/>
                <w:tab w:val="left" w:pos="5669"/>
                <w:tab w:val="left" w:pos="7030"/>
                <w:tab w:val="left" w:pos="8277"/>
              </w:tabs>
              <w:ind w:right="-18"/>
              <w:jc w:val="both"/>
              <w:rPr>
                <w:ins w:id="345" w:author="Vinay Kumar Kaithwas {विनय कुमार कैथवास}" w:date="2025-10-30T15:29:00Z" w16du:dateUtc="2025-10-30T09:59:00Z"/>
                <w:rFonts w:asciiTheme="minorHAnsi" w:hAnsiTheme="minorHAnsi" w:cstheme="minorHAnsi"/>
                <w:sz w:val="24"/>
                <w:szCs w:val="24"/>
              </w:rPr>
            </w:pPr>
            <w:ins w:id="346" w:author="Vinay Kumar Kaithwas {विनय कुमार कैथवास}" w:date="2025-10-30T15:29:00Z" w16du:dateUtc="2025-10-30T09:59:00Z">
              <w:r w:rsidRPr="00F847E6">
                <w:rPr>
                  <w:rFonts w:asciiTheme="minorHAnsi" w:hAnsiTheme="minorHAnsi" w:cstheme="minorHAnsi"/>
                  <w:b/>
                  <w:sz w:val="24"/>
                  <w:szCs w:val="24"/>
                </w:rPr>
                <w:t>Ruling span(m)</w:t>
              </w:r>
            </w:ins>
          </w:p>
        </w:tc>
        <w:tc>
          <w:tcPr>
            <w:tcW w:w="2671" w:type="dxa"/>
          </w:tcPr>
          <w:p w14:paraId="1DAAC182" w14:textId="77777777" w:rsidR="00DE5719" w:rsidRPr="00F847E6" w:rsidRDefault="00DE5719" w:rsidP="005126C0">
            <w:pPr>
              <w:rPr>
                <w:ins w:id="347" w:author="Vinay Kumar Kaithwas {विनय कुमार कैथवास}" w:date="2025-10-30T15:29:00Z" w16du:dateUtc="2025-10-30T09:59:00Z"/>
                <w:rFonts w:asciiTheme="minorHAnsi" w:hAnsiTheme="minorHAnsi" w:cstheme="minorHAnsi"/>
                <w:sz w:val="24"/>
                <w:szCs w:val="24"/>
              </w:rPr>
            </w:pPr>
            <w:ins w:id="348" w:author="Vinay Kumar Kaithwas {विनय कुमार कैथवास}" w:date="2025-10-30T15:29:00Z" w16du:dateUtc="2025-10-30T09:59:00Z">
              <w:r>
                <w:rPr>
                  <w:rFonts w:asciiTheme="minorHAnsi" w:hAnsiTheme="minorHAnsi" w:cstheme="minorHAnsi"/>
                  <w:sz w:val="24"/>
                  <w:szCs w:val="24"/>
                </w:rPr>
                <w:t>350</w:t>
              </w:r>
            </w:ins>
          </w:p>
        </w:tc>
      </w:tr>
      <w:tr w:rsidR="00DE5719" w:rsidRPr="00F847E6" w14:paraId="3C23C5F8" w14:textId="77777777" w:rsidTr="005126C0">
        <w:trPr>
          <w:ins w:id="349" w:author="Vinay Kumar Kaithwas {विनय कुमार कैथवास}" w:date="2025-10-30T15:29:00Z"/>
        </w:trPr>
        <w:tc>
          <w:tcPr>
            <w:tcW w:w="568" w:type="dxa"/>
          </w:tcPr>
          <w:p w14:paraId="18465E0A" w14:textId="77777777" w:rsidR="00DE5719" w:rsidRPr="00F847E6" w:rsidRDefault="00DE5719" w:rsidP="005126C0">
            <w:pPr>
              <w:tabs>
                <w:tab w:val="left" w:pos="1417"/>
                <w:tab w:val="left" w:pos="2268"/>
                <w:tab w:val="left" w:pos="2835"/>
                <w:tab w:val="left" w:pos="3402"/>
              </w:tabs>
              <w:spacing w:after="170"/>
              <w:jc w:val="right"/>
              <w:rPr>
                <w:ins w:id="350" w:author="Vinay Kumar Kaithwas {विनय कुमार कैथवास}" w:date="2025-10-30T15:29:00Z" w16du:dateUtc="2025-10-30T09:59:00Z"/>
                <w:rFonts w:asciiTheme="minorHAnsi" w:hAnsiTheme="minorHAnsi" w:cstheme="minorHAnsi"/>
                <w:b/>
                <w:bCs/>
                <w:sz w:val="24"/>
                <w:szCs w:val="24"/>
              </w:rPr>
            </w:pPr>
            <w:ins w:id="351" w:author="Vinay Kumar Kaithwas {विनय कुमार कैथवास}" w:date="2025-10-30T15:29:00Z" w16du:dateUtc="2025-10-30T09:59:00Z">
              <w:r w:rsidRPr="00F847E6">
                <w:rPr>
                  <w:rFonts w:asciiTheme="minorHAnsi" w:hAnsiTheme="minorHAnsi" w:cstheme="minorHAnsi"/>
                  <w:sz w:val="24"/>
                  <w:szCs w:val="24"/>
                </w:rPr>
                <w:t>2</w:t>
              </w:r>
            </w:ins>
          </w:p>
        </w:tc>
        <w:tc>
          <w:tcPr>
            <w:tcW w:w="3745" w:type="dxa"/>
          </w:tcPr>
          <w:p w14:paraId="5E925908" w14:textId="77777777" w:rsidR="00DE5719" w:rsidRPr="00F847E6" w:rsidRDefault="00DE5719" w:rsidP="005126C0">
            <w:pPr>
              <w:tabs>
                <w:tab w:val="left" w:pos="1417"/>
                <w:tab w:val="left" w:pos="1814"/>
                <w:tab w:val="left" w:pos="4535"/>
                <w:tab w:val="left" w:pos="5669"/>
                <w:tab w:val="left" w:pos="7030"/>
                <w:tab w:val="left" w:pos="8277"/>
              </w:tabs>
              <w:ind w:right="-18"/>
              <w:jc w:val="both"/>
              <w:rPr>
                <w:ins w:id="352" w:author="Vinay Kumar Kaithwas {विनय कुमार कैथवास}" w:date="2025-10-30T15:29:00Z" w16du:dateUtc="2025-10-30T09:59:00Z"/>
                <w:rFonts w:asciiTheme="minorHAnsi" w:hAnsiTheme="minorHAnsi" w:cstheme="minorHAnsi"/>
                <w:sz w:val="24"/>
                <w:szCs w:val="24"/>
              </w:rPr>
            </w:pPr>
            <w:ins w:id="353" w:author="Vinay Kumar Kaithwas {विनय कुमार कैथवास}" w:date="2025-10-30T15:29:00Z" w16du:dateUtc="2025-10-30T09:59:00Z">
              <w:r w:rsidRPr="00F847E6">
                <w:rPr>
                  <w:rFonts w:asciiTheme="minorHAnsi" w:hAnsiTheme="minorHAnsi" w:cstheme="minorHAnsi"/>
                  <w:sz w:val="24"/>
                  <w:szCs w:val="24"/>
                </w:rPr>
                <w:t xml:space="preserve">Tension at </w:t>
              </w:r>
              <w:proofErr w:type="gramStart"/>
              <w:r w:rsidRPr="00F847E6">
                <w:rPr>
                  <w:rFonts w:asciiTheme="minorHAnsi" w:hAnsiTheme="minorHAnsi" w:cstheme="minorHAnsi"/>
                  <w:sz w:val="24"/>
                  <w:szCs w:val="24"/>
                </w:rPr>
                <w:t>every day</w:t>
              </w:r>
              <w:proofErr w:type="gramEnd"/>
              <w:r w:rsidRPr="00F847E6">
                <w:rPr>
                  <w:rFonts w:asciiTheme="minorHAnsi" w:hAnsiTheme="minorHAnsi" w:cstheme="minorHAnsi"/>
                  <w:sz w:val="24"/>
                  <w:szCs w:val="24"/>
                </w:rPr>
                <w:t xml:space="preserve"> condition (32°C, no wind) (Kg)</w:t>
              </w:r>
            </w:ins>
          </w:p>
        </w:tc>
        <w:tc>
          <w:tcPr>
            <w:tcW w:w="2671" w:type="dxa"/>
          </w:tcPr>
          <w:p w14:paraId="2F6E78F9" w14:textId="66B35CE6" w:rsidR="00DE5719" w:rsidRPr="00F847E6" w:rsidRDefault="00DE5719" w:rsidP="005126C0">
            <w:pPr>
              <w:rPr>
                <w:ins w:id="354" w:author="Vinay Kumar Kaithwas {विनय कुमार कैथवास}" w:date="2025-10-30T15:29:00Z" w16du:dateUtc="2025-10-30T09:59:00Z"/>
                <w:rFonts w:asciiTheme="minorHAnsi" w:hAnsiTheme="minorHAnsi" w:cstheme="minorHAnsi"/>
                <w:sz w:val="24"/>
                <w:szCs w:val="24"/>
              </w:rPr>
            </w:pPr>
            <w:ins w:id="355" w:author="Vinay Kumar Kaithwas {विनय कुमार कैथवास}" w:date="2025-10-30T15:29:00Z" w16du:dateUtc="2025-10-30T09:59:00Z">
              <w:r w:rsidRPr="00F847E6">
                <w:rPr>
                  <w:rFonts w:asciiTheme="minorHAnsi" w:hAnsiTheme="minorHAnsi" w:cstheme="minorHAnsi"/>
                  <w:sz w:val="24"/>
                  <w:szCs w:val="24"/>
                </w:rPr>
                <w:t xml:space="preserve">Not exceeding </w:t>
              </w:r>
              <w:r>
                <w:rPr>
                  <w:rFonts w:asciiTheme="minorHAnsi" w:hAnsiTheme="minorHAnsi" w:cstheme="minorHAnsi"/>
                  <w:sz w:val="24"/>
                  <w:szCs w:val="24"/>
                </w:rPr>
                <w:t>25</w:t>
              </w:r>
              <w:r w:rsidRPr="00F847E6">
                <w:rPr>
                  <w:rFonts w:asciiTheme="minorHAnsi" w:hAnsiTheme="minorHAnsi" w:cstheme="minorHAnsi"/>
                  <w:sz w:val="24"/>
                  <w:szCs w:val="24"/>
                </w:rPr>
                <w:t>%</w:t>
              </w:r>
              <w:r>
                <w:rPr>
                  <w:rFonts w:asciiTheme="minorHAnsi" w:hAnsiTheme="minorHAnsi" w:cstheme="minorHAnsi"/>
                  <w:sz w:val="24"/>
                  <w:szCs w:val="24"/>
                </w:rPr>
                <w:t xml:space="preserve"> </w:t>
              </w:r>
              <w:r w:rsidRPr="00F847E6">
                <w:rPr>
                  <w:rFonts w:asciiTheme="minorHAnsi" w:hAnsiTheme="minorHAnsi" w:cstheme="minorHAnsi"/>
                  <w:sz w:val="24"/>
                  <w:szCs w:val="24"/>
                </w:rPr>
                <w:t>of UTS of proposed conductor</w:t>
              </w:r>
            </w:ins>
          </w:p>
        </w:tc>
      </w:tr>
      <w:tr w:rsidR="00DE5719" w:rsidRPr="00F847E6" w14:paraId="70FBBBD3" w14:textId="77777777" w:rsidTr="005126C0">
        <w:trPr>
          <w:ins w:id="356" w:author="Vinay Kumar Kaithwas {विनय कुमार कैथवास}" w:date="2025-10-30T15:29:00Z"/>
        </w:trPr>
        <w:tc>
          <w:tcPr>
            <w:tcW w:w="568" w:type="dxa"/>
          </w:tcPr>
          <w:p w14:paraId="436E88F2" w14:textId="77777777" w:rsidR="00DE5719" w:rsidRPr="00F847E6" w:rsidRDefault="00DE5719" w:rsidP="005126C0">
            <w:pPr>
              <w:tabs>
                <w:tab w:val="left" w:pos="1417"/>
                <w:tab w:val="left" w:pos="2268"/>
                <w:tab w:val="left" w:pos="2835"/>
                <w:tab w:val="left" w:pos="3402"/>
              </w:tabs>
              <w:spacing w:after="170"/>
              <w:jc w:val="right"/>
              <w:rPr>
                <w:ins w:id="357" w:author="Vinay Kumar Kaithwas {विनय कुमार कैथवास}" w:date="2025-10-30T15:29:00Z" w16du:dateUtc="2025-10-30T09:59:00Z"/>
                <w:rFonts w:asciiTheme="minorHAnsi" w:hAnsiTheme="minorHAnsi" w:cstheme="minorHAnsi"/>
                <w:b/>
                <w:bCs/>
                <w:sz w:val="24"/>
                <w:szCs w:val="24"/>
              </w:rPr>
            </w:pPr>
            <w:ins w:id="358" w:author="Vinay Kumar Kaithwas {विनय कुमार कैथवास}" w:date="2025-10-30T15:29:00Z" w16du:dateUtc="2025-10-30T09:59:00Z">
              <w:r w:rsidRPr="00F847E6">
                <w:rPr>
                  <w:rFonts w:asciiTheme="minorHAnsi" w:hAnsiTheme="minorHAnsi" w:cstheme="minorHAnsi"/>
                  <w:sz w:val="24"/>
                  <w:szCs w:val="24"/>
                </w:rPr>
                <w:lastRenderedPageBreak/>
                <w:t>3</w:t>
              </w:r>
            </w:ins>
          </w:p>
        </w:tc>
        <w:tc>
          <w:tcPr>
            <w:tcW w:w="3745" w:type="dxa"/>
          </w:tcPr>
          <w:p w14:paraId="02887B31" w14:textId="77777777" w:rsidR="00DE5719" w:rsidRPr="00F847E6" w:rsidRDefault="00DE5719" w:rsidP="005126C0">
            <w:pPr>
              <w:tabs>
                <w:tab w:val="left" w:pos="1417"/>
                <w:tab w:val="left" w:pos="1814"/>
                <w:tab w:val="left" w:pos="4535"/>
                <w:tab w:val="left" w:pos="5669"/>
                <w:tab w:val="left" w:pos="7030"/>
                <w:tab w:val="left" w:pos="8277"/>
              </w:tabs>
              <w:ind w:right="-18"/>
              <w:rPr>
                <w:ins w:id="359" w:author="Vinay Kumar Kaithwas {विनय कुमार कैथवास}" w:date="2025-10-30T15:29:00Z" w16du:dateUtc="2025-10-30T09:59:00Z"/>
                <w:rFonts w:asciiTheme="minorHAnsi" w:hAnsiTheme="minorHAnsi" w:cstheme="minorHAnsi"/>
                <w:sz w:val="24"/>
                <w:szCs w:val="24"/>
              </w:rPr>
            </w:pPr>
            <w:ins w:id="360" w:author="Vinay Kumar Kaithwas {विनय कुमार कैथवास}" w:date="2025-10-30T15:29:00Z" w16du:dateUtc="2025-10-30T09:59:00Z">
              <w:r w:rsidRPr="00F847E6">
                <w:rPr>
                  <w:rFonts w:asciiTheme="minorHAnsi" w:hAnsiTheme="minorHAnsi" w:cstheme="minorHAnsi"/>
                  <w:sz w:val="24"/>
                  <w:szCs w:val="24"/>
                </w:rPr>
                <w:t>Tension at designed maximum temperature and no wind condition (Kg)</w:t>
              </w:r>
            </w:ins>
          </w:p>
        </w:tc>
        <w:tc>
          <w:tcPr>
            <w:tcW w:w="2671" w:type="dxa"/>
          </w:tcPr>
          <w:p w14:paraId="48EAC105" w14:textId="77777777" w:rsidR="00DE5719" w:rsidRPr="00F847E6" w:rsidRDefault="00DE5719" w:rsidP="005126C0">
            <w:pPr>
              <w:rPr>
                <w:ins w:id="361" w:author="Vinay Kumar Kaithwas {विनय कुमार कैथवास}" w:date="2025-10-30T15:29:00Z" w16du:dateUtc="2025-10-30T09:59:00Z"/>
                <w:rFonts w:asciiTheme="minorHAnsi" w:hAnsiTheme="minorHAnsi" w:cstheme="minorHAnsi"/>
                <w:sz w:val="24"/>
                <w:szCs w:val="24"/>
              </w:rPr>
            </w:pPr>
            <w:ins w:id="362" w:author="Vinay Kumar Kaithwas {विनय कुमार कैथवास}" w:date="2025-10-30T15:29:00Z" w16du:dateUtc="2025-10-30T09:59:00Z">
              <w:r w:rsidRPr="00F847E6">
                <w:rPr>
                  <w:rFonts w:asciiTheme="minorHAnsi" w:hAnsiTheme="minorHAnsi" w:cstheme="minorHAnsi"/>
                  <w:sz w:val="24"/>
                  <w:szCs w:val="24"/>
                </w:rPr>
                <w:t xml:space="preserve">Not exceeding </w:t>
              </w:r>
              <w:r>
                <w:rPr>
                  <w:rFonts w:asciiTheme="minorHAnsi" w:hAnsiTheme="minorHAnsi" w:cstheme="minorHAnsi"/>
                  <w:sz w:val="24"/>
                  <w:szCs w:val="24"/>
                </w:rPr>
                <w:t>25</w:t>
              </w:r>
              <w:r w:rsidRPr="00F847E6">
                <w:rPr>
                  <w:rFonts w:asciiTheme="minorHAnsi" w:hAnsiTheme="minorHAnsi" w:cstheme="minorHAnsi"/>
                  <w:sz w:val="24"/>
                  <w:szCs w:val="24"/>
                </w:rPr>
                <w:t>% of UTS at designed maximum temperature</w:t>
              </w:r>
            </w:ins>
          </w:p>
        </w:tc>
      </w:tr>
      <w:tr w:rsidR="00DE5719" w:rsidRPr="00F847E6" w14:paraId="27BD1459" w14:textId="77777777" w:rsidTr="005126C0">
        <w:trPr>
          <w:ins w:id="363" w:author="Vinay Kumar Kaithwas {विनय कुमार कैथवास}" w:date="2025-10-30T15:29:00Z"/>
        </w:trPr>
        <w:tc>
          <w:tcPr>
            <w:tcW w:w="568" w:type="dxa"/>
          </w:tcPr>
          <w:p w14:paraId="04618AC9" w14:textId="77777777" w:rsidR="00DE5719" w:rsidRPr="00F847E6" w:rsidRDefault="00DE5719" w:rsidP="005126C0">
            <w:pPr>
              <w:tabs>
                <w:tab w:val="left" w:pos="1417"/>
                <w:tab w:val="left" w:pos="2268"/>
                <w:tab w:val="left" w:pos="2835"/>
                <w:tab w:val="left" w:pos="3402"/>
              </w:tabs>
              <w:spacing w:after="170"/>
              <w:jc w:val="right"/>
              <w:rPr>
                <w:ins w:id="364" w:author="Vinay Kumar Kaithwas {विनय कुमार कैथवास}" w:date="2025-10-30T15:29:00Z" w16du:dateUtc="2025-10-30T09:59:00Z"/>
                <w:rFonts w:asciiTheme="minorHAnsi" w:hAnsiTheme="minorHAnsi" w:cstheme="minorHAnsi"/>
                <w:sz w:val="24"/>
                <w:szCs w:val="24"/>
              </w:rPr>
            </w:pPr>
            <w:ins w:id="365" w:author="Vinay Kumar Kaithwas {विनय कुमार कैथवास}" w:date="2025-10-30T15:29:00Z" w16du:dateUtc="2025-10-30T09:59:00Z">
              <w:r w:rsidRPr="00F847E6">
                <w:rPr>
                  <w:rFonts w:asciiTheme="minorHAnsi" w:hAnsiTheme="minorHAnsi" w:cstheme="minorHAnsi"/>
                  <w:b/>
                  <w:bCs/>
                  <w:sz w:val="24"/>
                  <w:szCs w:val="24"/>
                </w:rPr>
                <w:t>4</w:t>
              </w:r>
            </w:ins>
          </w:p>
        </w:tc>
        <w:tc>
          <w:tcPr>
            <w:tcW w:w="3745" w:type="dxa"/>
          </w:tcPr>
          <w:p w14:paraId="2D1601AF" w14:textId="77777777" w:rsidR="00DE5719" w:rsidRPr="00F847E6" w:rsidRDefault="00DE5719" w:rsidP="005126C0">
            <w:pPr>
              <w:tabs>
                <w:tab w:val="left" w:pos="1417"/>
                <w:tab w:val="left" w:pos="1814"/>
                <w:tab w:val="left" w:pos="4535"/>
                <w:tab w:val="left" w:pos="5669"/>
                <w:tab w:val="left" w:pos="7030"/>
                <w:tab w:val="left" w:pos="8277"/>
              </w:tabs>
              <w:ind w:right="-18"/>
              <w:rPr>
                <w:ins w:id="366" w:author="Vinay Kumar Kaithwas {विनय कुमार कैथवास}" w:date="2025-10-30T15:29:00Z" w16du:dateUtc="2025-10-30T09:59:00Z"/>
                <w:rFonts w:asciiTheme="minorHAnsi" w:hAnsiTheme="minorHAnsi" w:cstheme="minorHAnsi"/>
                <w:sz w:val="24"/>
                <w:szCs w:val="24"/>
              </w:rPr>
            </w:pPr>
            <w:ins w:id="367" w:author="Vinay Kumar Kaithwas {विनय कुमार कैथवास}" w:date="2025-10-30T15:29:00Z" w16du:dateUtc="2025-10-30T09:59:00Z">
              <w:r w:rsidRPr="00F847E6">
                <w:rPr>
                  <w:rFonts w:asciiTheme="minorHAnsi" w:hAnsiTheme="minorHAnsi" w:cstheme="minorHAnsi"/>
                  <w:b/>
                  <w:bCs/>
                  <w:sz w:val="24"/>
                  <w:szCs w:val="24"/>
                </w:rPr>
                <w:t xml:space="preserve">Sag-Tensions </w:t>
              </w:r>
            </w:ins>
          </w:p>
        </w:tc>
        <w:tc>
          <w:tcPr>
            <w:tcW w:w="2671" w:type="dxa"/>
          </w:tcPr>
          <w:p w14:paraId="404B670C" w14:textId="77777777" w:rsidR="00DE5719" w:rsidRPr="00F847E6" w:rsidRDefault="00DE5719" w:rsidP="005126C0">
            <w:pPr>
              <w:rPr>
                <w:ins w:id="368" w:author="Vinay Kumar Kaithwas {विनय कुमार कैथवास}" w:date="2025-10-30T15:29:00Z" w16du:dateUtc="2025-10-30T09:59:00Z"/>
                <w:rFonts w:asciiTheme="minorHAnsi" w:hAnsiTheme="minorHAnsi" w:cstheme="minorHAnsi"/>
                <w:sz w:val="24"/>
                <w:szCs w:val="24"/>
              </w:rPr>
            </w:pPr>
          </w:p>
        </w:tc>
      </w:tr>
      <w:tr w:rsidR="00DE5719" w:rsidRPr="00F847E6" w14:paraId="41DE33D5" w14:textId="77777777" w:rsidTr="005126C0">
        <w:trPr>
          <w:ins w:id="369" w:author="Vinay Kumar Kaithwas {विनय कुमार कैथवास}" w:date="2025-10-30T15:29:00Z"/>
        </w:trPr>
        <w:tc>
          <w:tcPr>
            <w:tcW w:w="568" w:type="dxa"/>
          </w:tcPr>
          <w:p w14:paraId="1BC25DC5" w14:textId="77777777" w:rsidR="00DE5719" w:rsidRPr="00F847E6" w:rsidRDefault="00DE5719" w:rsidP="005126C0">
            <w:pPr>
              <w:tabs>
                <w:tab w:val="left" w:pos="1417"/>
                <w:tab w:val="left" w:pos="2268"/>
                <w:tab w:val="left" w:pos="2835"/>
                <w:tab w:val="left" w:pos="3402"/>
              </w:tabs>
              <w:spacing w:after="170"/>
              <w:jc w:val="right"/>
              <w:rPr>
                <w:ins w:id="370" w:author="Vinay Kumar Kaithwas {विनय कुमार कैथवास}" w:date="2025-10-30T15:29:00Z" w16du:dateUtc="2025-10-30T09:59:00Z"/>
                <w:rFonts w:asciiTheme="minorHAnsi" w:hAnsiTheme="minorHAnsi" w:cstheme="minorHAnsi"/>
                <w:b/>
                <w:bCs/>
                <w:sz w:val="24"/>
                <w:szCs w:val="24"/>
              </w:rPr>
            </w:pPr>
            <w:ins w:id="371" w:author="Vinay Kumar Kaithwas {विनय कुमार कैथवास}" w:date="2025-10-30T15:29:00Z" w16du:dateUtc="2025-10-30T09:59:00Z">
              <w:r w:rsidRPr="00F847E6">
                <w:rPr>
                  <w:rFonts w:asciiTheme="minorHAnsi" w:hAnsiTheme="minorHAnsi" w:cstheme="minorHAnsi"/>
                  <w:sz w:val="24"/>
                  <w:szCs w:val="24"/>
                </w:rPr>
                <w:t>i)</w:t>
              </w:r>
            </w:ins>
          </w:p>
        </w:tc>
        <w:tc>
          <w:tcPr>
            <w:tcW w:w="3745" w:type="dxa"/>
          </w:tcPr>
          <w:p w14:paraId="0A941454" w14:textId="77777777" w:rsidR="00DE5719" w:rsidRPr="00F847E6" w:rsidRDefault="00DE5719" w:rsidP="005126C0">
            <w:pPr>
              <w:tabs>
                <w:tab w:val="left" w:pos="1417"/>
                <w:tab w:val="left" w:pos="1814"/>
                <w:tab w:val="left" w:pos="4535"/>
                <w:tab w:val="left" w:pos="5669"/>
                <w:tab w:val="left" w:pos="7030"/>
                <w:tab w:val="left" w:pos="8277"/>
              </w:tabs>
              <w:ind w:right="-18"/>
              <w:rPr>
                <w:ins w:id="372" w:author="Vinay Kumar Kaithwas {विनय कुमार कैथवास}" w:date="2025-10-30T15:29:00Z" w16du:dateUtc="2025-10-30T09:59:00Z"/>
                <w:rFonts w:asciiTheme="minorHAnsi" w:hAnsiTheme="minorHAnsi" w:cstheme="minorHAnsi"/>
                <w:b/>
                <w:bCs/>
                <w:sz w:val="24"/>
                <w:szCs w:val="24"/>
              </w:rPr>
            </w:pPr>
            <w:ins w:id="373" w:author="Vinay Kumar Kaithwas {विनय कुमार कैथवास}" w:date="2025-10-30T15:29:00Z" w16du:dateUtc="2025-10-30T09:59:00Z">
              <w:r w:rsidRPr="00F847E6">
                <w:rPr>
                  <w:rFonts w:asciiTheme="minorHAnsi" w:hAnsiTheme="minorHAnsi" w:cstheme="minorHAnsi"/>
                  <w:sz w:val="24"/>
                  <w:szCs w:val="24"/>
                </w:rPr>
                <w:t>Sag for ruling span at designed maximum temperature &amp; no wind condition (m)</w:t>
              </w:r>
            </w:ins>
          </w:p>
        </w:tc>
        <w:tc>
          <w:tcPr>
            <w:tcW w:w="2671" w:type="dxa"/>
          </w:tcPr>
          <w:p w14:paraId="6DDC921C" w14:textId="77777777" w:rsidR="00DE5719" w:rsidRPr="00F847E6" w:rsidRDefault="00DE5719" w:rsidP="005126C0">
            <w:pPr>
              <w:rPr>
                <w:ins w:id="374" w:author="Vinay Kumar Kaithwas {विनय कुमार कैथवास}" w:date="2025-10-30T15:29:00Z" w16du:dateUtc="2025-10-30T09:59:00Z"/>
                <w:rFonts w:asciiTheme="minorHAnsi" w:hAnsiTheme="minorHAnsi" w:cstheme="minorHAnsi"/>
                <w:sz w:val="24"/>
                <w:szCs w:val="24"/>
              </w:rPr>
            </w:pPr>
            <w:ins w:id="375" w:author="Vinay Kumar Kaithwas {विनय कुमार कैथवास}" w:date="2025-10-30T15:29:00Z" w16du:dateUtc="2025-10-30T09:59:00Z">
              <w:r>
                <w:rPr>
                  <w:rFonts w:ascii="Calibri" w:hAnsi="Calibri" w:cs="Calibri"/>
                  <w:sz w:val="24"/>
                  <w:szCs w:val="24"/>
                </w:rPr>
                <w:t>≤</w:t>
              </w:r>
              <w:r>
                <w:rPr>
                  <w:rFonts w:asciiTheme="minorHAnsi" w:hAnsiTheme="minorHAnsi" w:cstheme="minorHAnsi"/>
                  <w:sz w:val="24"/>
                  <w:szCs w:val="24"/>
                </w:rPr>
                <w:t xml:space="preserve"> 11.07</w:t>
              </w:r>
            </w:ins>
          </w:p>
        </w:tc>
      </w:tr>
      <w:tr w:rsidR="00DE5719" w:rsidRPr="00F847E6" w14:paraId="1CBAA14A" w14:textId="77777777" w:rsidTr="005126C0">
        <w:trPr>
          <w:ins w:id="376" w:author="Vinay Kumar Kaithwas {विनय कुमार कैथवास}" w:date="2025-10-30T15:29:00Z"/>
        </w:trPr>
        <w:tc>
          <w:tcPr>
            <w:tcW w:w="568" w:type="dxa"/>
          </w:tcPr>
          <w:p w14:paraId="04774F5E" w14:textId="77777777" w:rsidR="00DE5719" w:rsidRPr="00F847E6" w:rsidRDefault="00DE5719" w:rsidP="005126C0">
            <w:pPr>
              <w:tabs>
                <w:tab w:val="left" w:pos="1417"/>
                <w:tab w:val="left" w:pos="2268"/>
                <w:tab w:val="left" w:pos="2835"/>
                <w:tab w:val="left" w:pos="3402"/>
              </w:tabs>
              <w:spacing w:after="170"/>
              <w:jc w:val="right"/>
              <w:rPr>
                <w:ins w:id="377" w:author="Vinay Kumar Kaithwas {विनय कुमार कैथवास}" w:date="2025-10-30T15:29:00Z" w16du:dateUtc="2025-10-30T09:59:00Z"/>
                <w:rFonts w:asciiTheme="minorHAnsi" w:hAnsiTheme="minorHAnsi" w:cstheme="minorHAnsi"/>
                <w:sz w:val="24"/>
                <w:szCs w:val="24"/>
              </w:rPr>
            </w:pPr>
            <w:ins w:id="378" w:author="Vinay Kumar Kaithwas {विनय कुमार कैथवास}" w:date="2025-10-30T15:29:00Z" w16du:dateUtc="2025-10-30T09:59:00Z">
              <w:r w:rsidRPr="00F847E6">
                <w:rPr>
                  <w:rFonts w:asciiTheme="minorHAnsi" w:hAnsiTheme="minorHAnsi" w:cstheme="minorHAnsi"/>
                  <w:sz w:val="24"/>
                  <w:szCs w:val="24"/>
                </w:rPr>
                <w:t>ii)</w:t>
              </w:r>
            </w:ins>
          </w:p>
        </w:tc>
        <w:tc>
          <w:tcPr>
            <w:tcW w:w="3745" w:type="dxa"/>
          </w:tcPr>
          <w:p w14:paraId="702C8C95" w14:textId="77777777" w:rsidR="00DE5719" w:rsidRPr="00F847E6" w:rsidRDefault="00DE5719" w:rsidP="005126C0">
            <w:pPr>
              <w:tabs>
                <w:tab w:val="left" w:pos="1417"/>
                <w:tab w:val="left" w:pos="1814"/>
                <w:tab w:val="left" w:pos="4535"/>
                <w:tab w:val="left" w:pos="5669"/>
                <w:tab w:val="left" w:pos="7030"/>
                <w:tab w:val="left" w:pos="8277"/>
              </w:tabs>
              <w:ind w:right="-18"/>
              <w:rPr>
                <w:ins w:id="379" w:author="Vinay Kumar Kaithwas {विनय कुमार कैथवास}" w:date="2025-10-30T15:29:00Z" w16du:dateUtc="2025-10-30T09:59:00Z"/>
                <w:rFonts w:asciiTheme="minorHAnsi" w:hAnsiTheme="minorHAnsi" w:cstheme="minorHAnsi"/>
                <w:sz w:val="24"/>
                <w:szCs w:val="24"/>
              </w:rPr>
            </w:pPr>
            <w:ins w:id="380" w:author="Vinay Kumar Kaithwas {विनय कुमार कैथवास}" w:date="2025-10-30T15:29:00Z" w16du:dateUtc="2025-10-30T09:59:00Z">
              <w:r w:rsidRPr="00F847E6">
                <w:rPr>
                  <w:rFonts w:asciiTheme="minorHAnsi" w:hAnsiTheme="minorHAnsi" w:cstheme="minorHAnsi"/>
                  <w:sz w:val="24"/>
                  <w:szCs w:val="24"/>
                </w:rPr>
                <w:t>Sag for ruling span at minimum temp (</w:t>
              </w:r>
              <w:r w:rsidRPr="00F847E6">
                <w:rPr>
                  <w:rFonts w:asciiTheme="minorHAnsi" w:hAnsiTheme="minorHAnsi" w:cstheme="minorHAnsi"/>
                  <w:i/>
                  <w:iCs/>
                  <w:sz w:val="24"/>
                  <w:szCs w:val="24"/>
                </w:rPr>
                <w:t>0 deg C</w:t>
              </w:r>
              <w:r w:rsidRPr="00F847E6">
                <w:rPr>
                  <w:rFonts w:asciiTheme="minorHAnsi" w:hAnsiTheme="minorHAnsi" w:cstheme="minorHAnsi"/>
                  <w:sz w:val="24"/>
                  <w:szCs w:val="24"/>
                </w:rPr>
                <w:t>) and no wind condition (m)</w:t>
              </w:r>
            </w:ins>
          </w:p>
        </w:tc>
        <w:tc>
          <w:tcPr>
            <w:tcW w:w="2671" w:type="dxa"/>
          </w:tcPr>
          <w:p w14:paraId="781A1C3F" w14:textId="77777777" w:rsidR="00DE5719" w:rsidRPr="00F847E6" w:rsidRDefault="00DE5719" w:rsidP="005126C0">
            <w:pPr>
              <w:rPr>
                <w:ins w:id="381" w:author="Vinay Kumar Kaithwas {विनय कुमार कैथवास}" w:date="2025-10-30T15:29:00Z" w16du:dateUtc="2025-10-30T09:59:00Z"/>
                <w:rFonts w:asciiTheme="minorHAnsi" w:hAnsiTheme="minorHAnsi" w:cstheme="minorHAnsi"/>
                <w:i/>
                <w:iCs/>
                <w:sz w:val="24"/>
                <w:szCs w:val="24"/>
                <w:highlight w:val="yellow"/>
              </w:rPr>
            </w:pPr>
            <w:ins w:id="382" w:author="Vinay Kumar Kaithwas {विनय कुमार कैथवास}" w:date="2025-10-30T15:29:00Z" w16du:dateUtc="2025-10-30T09:59:00Z">
              <w:r>
                <w:rPr>
                  <w:rFonts w:ascii="Calibri" w:hAnsi="Calibri" w:cs="Calibri"/>
                  <w:sz w:val="24"/>
                  <w:szCs w:val="24"/>
                </w:rPr>
                <w:t>≥</w:t>
              </w:r>
              <w:r>
                <w:rPr>
                  <w:rFonts w:asciiTheme="minorHAnsi" w:hAnsiTheme="minorHAnsi" w:cstheme="minorHAnsi"/>
                  <w:sz w:val="24"/>
                  <w:szCs w:val="24"/>
                </w:rPr>
                <w:t xml:space="preserve"> 8.4</w:t>
              </w:r>
            </w:ins>
          </w:p>
        </w:tc>
      </w:tr>
      <w:tr w:rsidR="00DE5719" w:rsidRPr="00F847E6" w14:paraId="76BE3C6A" w14:textId="77777777" w:rsidTr="005126C0">
        <w:trPr>
          <w:ins w:id="383" w:author="Vinay Kumar Kaithwas {विनय कुमार कैथवास}" w:date="2025-10-30T15:29:00Z"/>
        </w:trPr>
        <w:tc>
          <w:tcPr>
            <w:tcW w:w="568" w:type="dxa"/>
          </w:tcPr>
          <w:p w14:paraId="3ECA45DC" w14:textId="77777777" w:rsidR="00DE5719" w:rsidRPr="00F847E6" w:rsidRDefault="00DE5719" w:rsidP="005126C0">
            <w:pPr>
              <w:tabs>
                <w:tab w:val="left" w:pos="1417"/>
                <w:tab w:val="left" w:pos="2268"/>
                <w:tab w:val="left" w:pos="2835"/>
                <w:tab w:val="left" w:pos="3402"/>
              </w:tabs>
              <w:spacing w:after="170"/>
              <w:jc w:val="right"/>
              <w:rPr>
                <w:ins w:id="384" w:author="Vinay Kumar Kaithwas {विनय कुमार कैथवास}" w:date="2025-10-30T15:29:00Z" w16du:dateUtc="2025-10-30T09:59:00Z"/>
                <w:rFonts w:asciiTheme="minorHAnsi" w:hAnsiTheme="minorHAnsi" w:cstheme="minorHAnsi"/>
                <w:sz w:val="24"/>
                <w:szCs w:val="24"/>
              </w:rPr>
            </w:pPr>
            <w:ins w:id="385" w:author="Vinay Kumar Kaithwas {विनय कुमार कैथवास}" w:date="2025-10-30T15:29:00Z" w16du:dateUtc="2025-10-30T09:59:00Z">
              <w:r w:rsidRPr="00F847E6">
                <w:rPr>
                  <w:rFonts w:asciiTheme="minorHAnsi" w:hAnsiTheme="minorHAnsi" w:cstheme="minorHAnsi"/>
                  <w:sz w:val="24"/>
                  <w:szCs w:val="24"/>
                </w:rPr>
                <w:t>iii)</w:t>
              </w:r>
            </w:ins>
          </w:p>
        </w:tc>
        <w:tc>
          <w:tcPr>
            <w:tcW w:w="3745" w:type="dxa"/>
          </w:tcPr>
          <w:p w14:paraId="70E6E8AD" w14:textId="77777777" w:rsidR="00DE5719" w:rsidRPr="00F847E6" w:rsidRDefault="00DE5719" w:rsidP="005126C0">
            <w:pPr>
              <w:rPr>
                <w:ins w:id="386" w:author="Vinay Kumar Kaithwas {विनय कुमार कैथवास}" w:date="2025-10-30T15:29:00Z" w16du:dateUtc="2025-10-30T09:59:00Z"/>
                <w:rFonts w:asciiTheme="minorHAnsi" w:hAnsiTheme="minorHAnsi" w:cstheme="minorHAnsi"/>
                <w:sz w:val="24"/>
                <w:szCs w:val="24"/>
              </w:rPr>
            </w:pPr>
            <w:ins w:id="387" w:author="Vinay Kumar Kaithwas {विनय कुमार कैथवास}" w:date="2025-10-30T15:29:00Z" w16du:dateUtc="2025-10-30T09:59:00Z">
              <w:r w:rsidRPr="00F847E6">
                <w:rPr>
                  <w:rFonts w:asciiTheme="minorHAnsi" w:hAnsiTheme="minorHAnsi" w:cstheme="minorHAnsi"/>
                  <w:sz w:val="24"/>
                  <w:szCs w:val="24"/>
                </w:rPr>
                <w:t>Tension at 32°C and full wind condition</w:t>
              </w:r>
            </w:ins>
          </w:p>
        </w:tc>
        <w:tc>
          <w:tcPr>
            <w:tcW w:w="2671" w:type="dxa"/>
          </w:tcPr>
          <w:p w14:paraId="65793A4B" w14:textId="77777777" w:rsidR="00DE5719" w:rsidRPr="00F847E6" w:rsidRDefault="00DE5719" w:rsidP="005126C0">
            <w:pPr>
              <w:rPr>
                <w:ins w:id="388" w:author="Vinay Kumar Kaithwas {विनय कुमार कैथवास}" w:date="2025-10-30T15:29:00Z" w16du:dateUtc="2025-10-30T09:59:00Z"/>
                <w:rFonts w:asciiTheme="minorHAnsi" w:hAnsiTheme="minorHAnsi" w:cstheme="minorHAnsi"/>
                <w:i/>
                <w:iCs/>
                <w:sz w:val="24"/>
                <w:szCs w:val="24"/>
                <w:highlight w:val="yellow"/>
              </w:rPr>
            </w:pPr>
          </w:p>
        </w:tc>
      </w:tr>
      <w:tr w:rsidR="00DE5719" w:rsidRPr="00F847E6" w14:paraId="7FF7A0BA" w14:textId="77777777" w:rsidTr="005126C0">
        <w:trPr>
          <w:ins w:id="389" w:author="Vinay Kumar Kaithwas {विनय कुमार कैथवास}" w:date="2025-10-30T15:29:00Z"/>
        </w:trPr>
        <w:tc>
          <w:tcPr>
            <w:tcW w:w="568" w:type="dxa"/>
          </w:tcPr>
          <w:p w14:paraId="7B20A14B" w14:textId="77777777" w:rsidR="00DE5719" w:rsidRPr="00F847E6" w:rsidRDefault="00DE5719" w:rsidP="005126C0">
            <w:pPr>
              <w:tabs>
                <w:tab w:val="left" w:pos="1417"/>
                <w:tab w:val="left" w:pos="2268"/>
                <w:tab w:val="left" w:pos="2835"/>
                <w:tab w:val="left" w:pos="3402"/>
              </w:tabs>
              <w:spacing w:after="170"/>
              <w:jc w:val="right"/>
              <w:rPr>
                <w:ins w:id="390" w:author="Vinay Kumar Kaithwas {विनय कुमार कैथवास}" w:date="2025-10-30T15:29:00Z" w16du:dateUtc="2025-10-30T09:59:00Z"/>
                <w:rFonts w:asciiTheme="minorHAnsi" w:hAnsiTheme="minorHAnsi" w:cstheme="minorHAnsi"/>
                <w:sz w:val="24"/>
                <w:szCs w:val="24"/>
              </w:rPr>
            </w:pPr>
            <w:ins w:id="391" w:author="Vinay Kumar Kaithwas {विनय कुमार कैथवास}" w:date="2025-10-30T15:29:00Z" w16du:dateUtc="2025-10-30T09:59:00Z">
              <w:r w:rsidRPr="00F847E6">
                <w:rPr>
                  <w:rFonts w:asciiTheme="minorHAnsi" w:hAnsiTheme="minorHAnsi" w:cstheme="minorHAnsi"/>
                  <w:sz w:val="24"/>
                  <w:szCs w:val="24"/>
                </w:rPr>
                <w:t>a)</w:t>
              </w:r>
            </w:ins>
          </w:p>
        </w:tc>
        <w:tc>
          <w:tcPr>
            <w:tcW w:w="3745" w:type="dxa"/>
          </w:tcPr>
          <w:p w14:paraId="2DD8C4F1" w14:textId="77777777" w:rsidR="00DE5719" w:rsidRPr="00F847E6" w:rsidRDefault="00DE5719" w:rsidP="005126C0">
            <w:pPr>
              <w:rPr>
                <w:ins w:id="392" w:author="Vinay Kumar Kaithwas {विनय कुमार कैथवास}" w:date="2025-10-30T15:29:00Z" w16du:dateUtc="2025-10-30T09:59:00Z"/>
                <w:rFonts w:asciiTheme="minorHAnsi" w:hAnsiTheme="minorHAnsi" w:cstheme="minorHAnsi"/>
                <w:sz w:val="24"/>
                <w:szCs w:val="24"/>
              </w:rPr>
            </w:pPr>
            <w:ins w:id="393" w:author="Vinay Kumar Kaithwas {विनय कुमार कैथवास}" w:date="2025-10-30T15:29:00Z" w16du:dateUtc="2025-10-30T09:59:00Z">
              <w:r>
                <w:rPr>
                  <w:rFonts w:asciiTheme="minorHAnsi" w:hAnsiTheme="minorHAnsi" w:cstheme="minorHAnsi"/>
                  <w:sz w:val="24"/>
                  <w:szCs w:val="24"/>
                </w:rPr>
                <w:t>213.65</w:t>
              </w:r>
              <w:r w:rsidRPr="00F847E6">
                <w:rPr>
                  <w:rFonts w:asciiTheme="minorHAnsi" w:hAnsiTheme="minorHAnsi" w:cstheme="minorHAnsi"/>
                  <w:sz w:val="24"/>
                  <w:szCs w:val="24"/>
                </w:rPr>
                <w:t xml:space="preserve"> Kg/m2 wind pressure</w:t>
              </w:r>
            </w:ins>
          </w:p>
        </w:tc>
        <w:tc>
          <w:tcPr>
            <w:tcW w:w="2671" w:type="dxa"/>
          </w:tcPr>
          <w:p w14:paraId="70080D6A" w14:textId="77777777" w:rsidR="00DE5719" w:rsidRPr="00F847E6" w:rsidRDefault="00DE5719" w:rsidP="005126C0">
            <w:pPr>
              <w:rPr>
                <w:ins w:id="394" w:author="Vinay Kumar Kaithwas {विनय कुमार कैथवास}" w:date="2025-10-30T15:29:00Z" w16du:dateUtc="2025-10-30T09:59:00Z"/>
                <w:rFonts w:asciiTheme="minorHAnsi" w:hAnsiTheme="minorHAnsi" w:cstheme="minorHAnsi"/>
                <w:i/>
                <w:iCs/>
                <w:sz w:val="24"/>
                <w:szCs w:val="24"/>
                <w:highlight w:val="yellow"/>
              </w:rPr>
            </w:pPr>
            <w:ins w:id="395" w:author="Vinay Kumar Kaithwas {विनय कुमार कैथवास}" w:date="2025-10-30T15:29:00Z" w16du:dateUtc="2025-10-30T09:59:00Z">
              <w:r w:rsidRPr="00F847E6">
                <w:rPr>
                  <w:rFonts w:asciiTheme="minorHAnsi" w:hAnsiTheme="minorHAnsi" w:cstheme="minorHAnsi"/>
                  <w:sz w:val="24"/>
                  <w:szCs w:val="24"/>
                </w:rPr>
                <w:t>≤</w:t>
              </w:r>
              <w:r>
                <w:rPr>
                  <w:rFonts w:asciiTheme="minorHAnsi" w:hAnsiTheme="minorHAnsi" w:cstheme="minorHAnsi"/>
                  <w:sz w:val="24"/>
                  <w:szCs w:val="24"/>
                </w:rPr>
                <w:t xml:space="preserve"> 5337.15</w:t>
              </w:r>
              <w:r w:rsidRPr="00F847E6">
                <w:rPr>
                  <w:rFonts w:asciiTheme="minorHAnsi" w:hAnsiTheme="minorHAnsi" w:cstheme="minorHAnsi"/>
                  <w:sz w:val="24"/>
                  <w:szCs w:val="24"/>
                </w:rPr>
                <w:t xml:space="preserve"> kg &amp; not exceeding 70% of UTS of proposed conductor</w:t>
              </w:r>
            </w:ins>
          </w:p>
        </w:tc>
      </w:tr>
      <w:tr w:rsidR="00DE5719" w:rsidRPr="00F847E6" w14:paraId="4BD8104D" w14:textId="77777777" w:rsidTr="005126C0">
        <w:trPr>
          <w:ins w:id="396" w:author="Vinay Kumar Kaithwas {विनय कुमार कैथवास}" w:date="2025-10-30T15:29:00Z"/>
        </w:trPr>
        <w:tc>
          <w:tcPr>
            <w:tcW w:w="568" w:type="dxa"/>
          </w:tcPr>
          <w:p w14:paraId="59DDFE46" w14:textId="77777777" w:rsidR="00DE5719" w:rsidRPr="00F847E6" w:rsidRDefault="00DE5719" w:rsidP="005126C0">
            <w:pPr>
              <w:tabs>
                <w:tab w:val="left" w:pos="1417"/>
                <w:tab w:val="left" w:pos="2268"/>
                <w:tab w:val="left" w:pos="2835"/>
                <w:tab w:val="left" w:pos="3402"/>
              </w:tabs>
              <w:spacing w:after="170"/>
              <w:jc w:val="right"/>
              <w:rPr>
                <w:ins w:id="397" w:author="Vinay Kumar Kaithwas {विनय कुमार कैथवास}" w:date="2025-10-30T15:29:00Z" w16du:dateUtc="2025-10-30T09:59:00Z"/>
                <w:rFonts w:asciiTheme="minorHAnsi" w:hAnsiTheme="minorHAnsi" w:cstheme="minorHAnsi"/>
                <w:sz w:val="24"/>
                <w:szCs w:val="24"/>
              </w:rPr>
            </w:pPr>
            <w:ins w:id="398" w:author="Vinay Kumar Kaithwas {विनय कुमार कैथवास}" w:date="2025-10-30T15:29:00Z" w16du:dateUtc="2025-10-30T09:59:00Z">
              <w:r w:rsidRPr="00F847E6">
                <w:rPr>
                  <w:rFonts w:asciiTheme="minorHAnsi" w:hAnsiTheme="minorHAnsi" w:cstheme="minorHAnsi"/>
                  <w:sz w:val="24"/>
                  <w:szCs w:val="24"/>
                </w:rPr>
                <w:t>iv)</w:t>
              </w:r>
            </w:ins>
          </w:p>
        </w:tc>
        <w:tc>
          <w:tcPr>
            <w:tcW w:w="3745" w:type="dxa"/>
          </w:tcPr>
          <w:p w14:paraId="3470A344" w14:textId="77777777" w:rsidR="00DE5719" w:rsidRPr="00F847E6" w:rsidRDefault="00DE5719" w:rsidP="005126C0">
            <w:pPr>
              <w:rPr>
                <w:ins w:id="399" w:author="Vinay Kumar Kaithwas {विनय कुमार कैथवास}" w:date="2025-10-30T15:29:00Z" w16du:dateUtc="2025-10-30T09:59:00Z"/>
                <w:rFonts w:asciiTheme="minorHAnsi" w:hAnsiTheme="minorHAnsi" w:cstheme="minorHAnsi"/>
                <w:sz w:val="24"/>
                <w:szCs w:val="24"/>
              </w:rPr>
            </w:pPr>
            <w:ins w:id="400" w:author="Vinay Kumar Kaithwas {विनय कुमार कैथवास}" w:date="2025-10-30T15:29:00Z" w16du:dateUtc="2025-10-30T09:59:00Z">
              <w:r w:rsidRPr="00F847E6">
                <w:rPr>
                  <w:rFonts w:asciiTheme="minorHAnsi" w:hAnsiTheme="minorHAnsi" w:cstheme="minorHAnsi"/>
                  <w:sz w:val="24"/>
                  <w:szCs w:val="24"/>
                </w:rPr>
                <w:t xml:space="preserve">Tension </w:t>
              </w:r>
              <w:proofErr w:type="gramStart"/>
              <w:r w:rsidRPr="00F847E6">
                <w:rPr>
                  <w:rFonts w:asciiTheme="minorHAnsi" w:hAnsiTheme="minorHAnsi" w:cstheme="minorHAnsi"/>
                  <w:sz w:val="24"/>
                  <w:szCs w:val="24"/>
                </w:rPr>
                <w:t>at designed</w:t>
              </w:r>
              <w:proofErr w:type="gramEnd"/>
              <w:r w:rsidRPr="00F847E6">
                <w:rPr>
                  <w:rFonts w:asciiTheme="minorHAnsi" w:hAnsiTheme="minorHAnsi" w:cstheme="minorHAnsi"/>
                  <w:sz w:val="24"/>
                  <w:szCs w:val="24"/>
                </w:rPr>
                <w:t xml:space="preserve"> maximum temperature and Full wind condition</w:t>
              </w:r>
            </w:ins>
          </w:p>
        </w:tc>
        <w:tc>
          <w:tcPr>
            <w:tcW w:w="2671" w:type="dxa"/>
          </w:tcPr>
          <w:p w14:paraId="60342764" w14:textId="77777777" w:rsidR="00DE5719" w:rsidRPr="00F847E6" w:rsidRDefault="00DE5719" w:rsidP="005126C0">
            <w:pPr>
              <w:rPr>
                <w:ins w:id="401" w:author="Vinay Kumar Kaithwas {विनय कुमार कैथवास}" w:date="2025-10-30T15:29:00Z" w16du:dateUtc="2025-10-30T09:59:00Z"/>
                <w:rFonts w:asciiTheme="minorHAnsi" w:hAnsiTheme="minorHAnsi" w:cstheme="minorHAnsi"/>
                <w:sz w:val="24"/>
                <w:szCs w:val="24"/>
                <w:highlight w:val="yellow"/>
              </w:rPr>
            </w:pPr>
          </w:p>
        </w:tc>
      </w:tr>
      <w:tr w:rsidR="00DE5719" w:rsidRPr="00F847E6" w14:paraId="71EF8056" w14:textId="77777777" w:rsidTr="005126C0">
        <w:trPr>
          <w:ins w:id="402" w:author="Vinay Kumar Kaithwas {विनय कुमार कैथवास}" w:date="2025-10-30T15:29:00Z"/>
        </w:trPr>
        <w:tc>
          <w:tcPr>
            <w:tcW w:w="568" w:type="dxa"/>
          </w:tcPr>
          <w:p w14:paraId="3AF6462B" w14:textId="77777777" w:rsidR="00DE5719" w:rsidRPr="00F847E6" w:rsidRDefault="00DE5719" w:rsidP="005126C0">
            <w:pPr>
              <w:tabs>
                <w:tab w:val="left" w:pos="1417"/>
                <w:tab w:val="left" w:pos="2268"/>
                <w:tab w:val="left" w:pos="2835"/>
                <w:tab w:val="left" w:pos="3402"/>
              </w:tabs>
              <w:spacing w:after="170"/>
              <w:jc w:val="right"/>
              <w:rPr>
                <w:ins w:id="403" w:author="Vinay Kumar Kaithwas {विनय कुमार कैथवास}" w:date="2025-10-30T15:29:00Z" w16du:dateUtc="2025-10-30T09:59:00Z"/>
                <w:rFonts w:asciiTheme="minorHAnsi" w:hAnsiTheme="minorHAnsi" w:cstheme="minorHAnsi"/>
                <w:sz w:val="24"/>
                <w:szCs w:val="24"/>
              </w:rPr>
            </w:pPr>
            <w:ins w:id="404" w:author="Vinay Kumar Kaithwas {विनय कुमार कैथवास}" w:date="2025-10-30T15:29:00Z" w16du:dateUtc="2025-10-30T09:59:00Z">
              <w:r w:rsidRPr="00F847E6">
                <w:rPr>
                  <w:rFonts w:asciiTheme="minorHAnsi" w:hAnsiTheme="minorHAnsi" w:cstheme="minorHAnsi"/>
                  <w:sz w:val="24"/>
                  <w:szCs w:val="24"/>
                </w:rPr>
                <w:t>a)</w:t>
              </w:r>
            </w:ins>
          </w:p>
        </w:tc>
        <w:tc>
          <w:tcPr>
            <w:tcW w:w="3745" w:type="dxa"/>
          </w:tcPr>
          <w:p w14:paraId="14EEC48D" w14:textId="6E2B3917" w:rsidR="00DE5719" w:rsidRPr="00F847E6" w:rsidRDefault="00DE5719" w:rsidP="005126C0">
            <w:pPr>
              <w:rPr>
                <w:ins w:id="405" w:author="Vinay Kumar Kaithwas {विनय कुमार कैथवास}" w:date="2025-10-30T15:29:00Z" w16du:dateUtc="2025-10-30T09:59:00Z"/>
                <w:rFonts w:asciiTheme="minorHAnsi" w:hAnsiTheme="minorHAnsi" w:cstheme="minorHAnsi"/>
                <w:sz w:val="24"/>
                <w:szCs w:val="24"/>
              </w:rPr>
            </w:pPr>
            <w:ins w:id="406" w:author="Vinay Kumar Kaithwas {विनय कुमार कैथवास}" w:date="2025-10-30T15:29:00Z" w16du:dateUtc="2025-10-30T09:59:00Z">
              <w:r>
                <w:rPr>
                  <w:rFonts w:asciiTheme="minorHAnsi" w:hAnsiTheme="minorHAnsi" w:cstheme="minorHAnsi"/>
                  <w:sz w:val="24"/>
                  <w:szCs w:val="24"/>
                </w:rPr>
                <w:t>213.65</w:t>
              </w:r>
              <w:r w:rsidRPr="00F847E6">
                <w:rPr>
                  <w:rFonts w:asciiTheme="minorHAnsi" w:hAnsiTheme="minorHAnsi" w:cstheme="minorHAnsi"/>
                  <w:sz w:val="24"/>
                  <w:szCs w:val="24"/>
                </w:rPr>
                <w:t xml:space="preserve"> Kg/m2 wind pressure</w:t>
              </w:r>
            </w:ins>
          </w:p>
        </w:tc>
        <w:tc>
          <w:tcPr>
            <w:tcW w:w="2671" w:type="dxa"/>
          </w:tcPr>
          <w:p w14:paraId="26F72267" w14:textId="77777777" w:rsidR="00DE5719" w:rsidRPr="00F847E6" w:rsidRDefault="00DE5719" w:rsidP="005126C0">
            <w:pPr>
              <w:rPr>
                <w:ins w:id="407" w:author="Vinay Kumar Kaithwas {विनय कुमार कैथवास}" w:date="2025-10-30T15:29:00Z" w16du:dateUtc="2025-10-30T09:59:00Z"/>
                <w:rFonts w:asciiTheme="minorHAnsi" w:hAnsiTheme="minorHAnsi" w:cstheme="minorHAnsi"/>
                <w:sz w:val="24"/>
                <w:szCs w:val="24"/>
                <w:highlight w:val="yellow"/>
              </w:rPr>
            </w:pPr>
            <w:ins w:id="408" w:author="Vinay Kumar Kaithwas {विनय कुमार कैथवास}" w:date="2025-10-30T15:29:00Z" w16du:dateUtc="2025-10-30T09:59:00Z">
              <w:r w:rsidRPr="00F847E6">
                <w:rPr>
                  <w:rFonts w:asciiTheme="minorHAnsi" w:hAnsiTheme="minorHAnsi" w:cstheme="minorHAnsi"/>
                  <w:sz w:val="24"/>
                  <w:szCs w:val="24"/>
                </w:rPr>
                <w:t xml:space="preserve">≤ </w:t>
              </w:r>
              <w:r>
                <w:rPr>
                  <w:rFonts w:asciiTheme="minorHAnsi" w:hAnsiTheme="minorHAnsi" w:cstheme="minorHAnsi"/>
                  <w:sz w:val="24"/>
                  <w:szCs w:val="24"/>
                </w:rPr>
                <w:t>5337.15</w:t>
              </w:r>
              <w:r w:rsidRPr="00F847E6">
                <w:rPr>
                  <w:rFonts w:asciiTheme="minorHAnsi" w:hAnsiTheme="minorHAnsi" w:cstheme="minorHAnsi"/>
                  <w:sz w:val="24"/>
                  <w:szCs w:val="24"/>
                </w:rPr>
                <w:t xml:space="preserve"> kg &amp; not exceeding 70% of UTS at designed maximum temperature of proposed conductor </w:t>
              </w:r>
            </w:ins>
          </w:p>
        </w:tc>
      </w:tr>
      <w:tr w:rsidR="00DE5719" w:rsidRPr="00F847E6" w14:paraId="38201BA1" w14:textId="77777777" w:rsidTr="005126C0">
        <w:trPr>
          <w:ins w:id="409" w:author="Vinay Kumar Kaithwas {विनय कुमार कैथवास}" w:date="2025-10-30T15:29:00Z"/>
        </w:trPr>
        <w:tc>
          <w:tcPr>
            <w:tcW w:w="568" w:type="dxa"/>
          </w:tcPr>
          <w:p w14:paraId="0C1B68EB" w14:textId="77777777" w:rsidR="00DE5719" w:rsidRPr="00F847E6" w:rsidRDefault="00DE5719" w:rsidP="005126C0">
            <w:pPr>
              <w:tabs>
                <w:tab w:val="left" w:pos="1417"/>
                <w:tab w:val="left" w:pos="2268"/>
                <w:tab w:val="left" w:pos="2835"/>
                <w:tab w:val="left" w:pos="3402"/>
              </w:tabs>
              <w:spacing w:after="170"/>
              <w:jc w:val="right"/>
              <w:rPr>
                <w:ins w:id="410" w:author="Vinay Kumar Kaithwas {विनय कुमार कैथवास}" w:date="2025-10-30T15:29:00Z" w16du:dateUtc="2025-10-30T09:59:00Z"/>
                <w:rFonts w:asciiTheme="minorHAnsi" w:hAnsiTheme="minorHAnsi" w:cstheme="minorHAnsi"/>
                <w:sz w:val="24"/>
                <w:szCs w:val="24"/>
              </w:rPr>
            </w:pPr>
            <w:ins w:id="411" w:author="Vinay Kumar Kaithwas {विनय कुमार कैथवास}" w:date="2025-10-30T15:29:00Z" w16du:dateUtc="2025-10-30T09:59:00Z">
              <w:r w:rsidRPr="00F847E6">
                <w:rPr>
                  <w:rFonts w:asciiTheme="minorHAnsi" w:hAnsiTheme="minorHAnsi" w:cstheme="minorHAnsi"/>
                  <w:sz w:val="24"/>
                  <w:szCs w:val="24"/>
                </w:rPr>
                <w:t>v)</w:t>
              </w:r>
            </w:ins>
          </w:p>
        </w:tc>
        <w:tc>
          <w:tcPr>
            <w:tcW w:w="3745" w:type="dxa"/>
          </w:tcPr>
          <w:p w14:paraId="1294B4A6" w14:textId="77777777" w:rsidR="00DE5719" w:rsidRPr="00F847E6" w:rsidRDefault="00DE5719" w:rsidP="005126C0">
            <w:pPr>
              <w:rPr>
                <w:ins w:id="412" w:author="Vinay Kumar Kaithwas {विनय कुमार कैथवास}" w:date="2025-10-30T15:29:00Z" w16du:dateUtc="2025-10-30T09:59:00Z"/>
                <w:rFonts w:asciiTheme="minorHAnsi" w:hAnsiTheme="minorHAnsi" w:cstheme="minorHAnsi"/>
                <w:sz w:val="24"/>
                <w:szCs w:val="24"/>
              </w:rPr>
            </w:pPr>
            <w:ins w:id="413" w:author="Vinay Kumar Kaithwas {विनय कुमार कैथवास}" w:date="2025-10-30T15:29:00Z" w16du:dateUtc="2025-10-30T09:59:00Z">
              <w:r w:rsidRPr="00F847E6">
                <w:rPr>
                  <w:rFonts w:asciiTheme="minorHAnsi" w:hAnsiTheme="minorHAnsi" w:cstheme="minorHAnsi"/>
                  <w:sz w:val="24"/>
                  <w:szCs w:val="24"/>
                </w:rPr>
                <w:t>Tension at knee point temperature &amp; no wind condition (Kg)</w:t>
              </w:r>
            </w:ins>
          </w:p>
        </w:tc>
        <w:tc>
          <w:tcPr>
            <w:tcW w:w="2671" w:type="dxa"/>
          </w:tcPr>
          <w:p w14:paraId="6DE2FD66" w14:textId="77777777" w:rsidR="00DE5719" w:rsidRPr="00F847E6" w:rsidRDefault="00DE5719" w:rsidP="005126C0">
            <w:pPr>
              <w:rPr>
                <w:ins w:id="414" w:author="Vinay Kumar Kaithwas {विनय कुमार कैथवास}" w:date="2025-10-30T15:29:00Z" w16du:dateUtc="2025-10-30T09:59:00Z"/>
                <w:rFonts w:asciiTheme="minorHAnsi" w:hAnsiTheme="minorHAnsi" w:cstheme="minorHAnsi"/>
                <w:sz w:val="24"/>
                <w:szCs w:val="24"/>
              </w:rPr>
            </w:pPr>
            <w:ins w:id="415" w:author="Vinay Kumar Kaithwas {विनय कुमार कैथवास}" w:date="2025-10-30T15:29:00Z" w16du:dateUtc="2025-10-30T09:59:00Z">
              <w:r w:rsidRPr="00F847E6">
                <w:rPr>
                  <w:rFonts w:asciiTheme="minorHAnsi" w:hAnsiTheme="minorHAnsi" w:cstheme="minorHAnsi"/>
                  <w:sz w:val="24"/>
                  <w:szCs w:val="24"/>
                </w:rPr>
                <w:t xml:space="preserve">Not exceeding 40% of UTS of </w:t>
              </w:r>
              <w:proofErr w:type="gramStart"/>
              <w:r w:rsidRPr="00F847E6">
                <w:rPr>
                  <w:rFonts w:asciiTheme="minorHAnsi" w:hAnsiTheme="minorHAnsi" w:cstheme="minorHAnsi"/>
                  <w:sz w:val="24"/>
                  <w:szCs w:val="24"/>
                </w:rPr>
                <w:t>core@</w:t>
              </w:r>
              <w:proofErr w:type="gramEnd"/>
              <w:r w:rsidRPr="00F847E6">
                <w:rPr>
                  <w:rFonts w:asciiTheme="minorHAnsi" w:hAnsiTheme="minorHAnsi" w:cstheme="minorHAnsi"/>
                  <w:sz w:val="24"/>
                  <w:szCs w:val="24"/>
                </w:rPr>
                <w:t xml:space="preserve"> of proposed conductor</w:t>
              </w:r>
            </w:ins>
          </w:p>
        </w:tc>
      </w:tr>
    </w:tbl>
    <w:p w14:paraId="42D0C6C8" w14:textId="77777777" w:rsidR="00DE5719" w:rsidRPr="00DE5719" w:rsidRDefault="00DE5719">
      <w:pPr>
        <w:pStyle w:val="ListParagraph"/>
        <w:tabs>
          <w:tab w:val="left" w:pos="1128"/>
          <w:tab w:val="left" w:pos="1701"/>
          <w:tab w:val="left" w:pos="2279"/>
        </w:tabs>
        <w:ind w:left="1560"/>
        <w:jc w:val="both"/>
        <w:rPr>
          <w:ins w:id="416" w:author="Vinay Kumar Kaithwas {विनय कुमार कैथवास}" w:date="2025-10-30T15:29:00Z" w16du:dateUtc="2025-10-30T09:59:00Z"/>
          <w:rFonts w:asciiTheme="minorHAnsi" w:hAnsiTheme="minorHAnsi" w:cstheme="minorHAnsi"/>
          <w:sz w:val="24"/>
          <w:szCs w:val="24"/>
          <w:rPrChange w:id="417" w:author="Vinay Kumar Kaithwas {विनय कुमार कैथवास}" w:date="2025-10-30T15:30:00Z" w16du:dateUtc="2025-10-30T10:00:00Z">
            <w:rPr>
              <w:ins w:id="418" w:author="Vinay Kumar Kaithwas {विनय कुमार कैथवास}" w:date="2025-10-30T15:29:00Z" w16du:dateUtc="2025-10-30T09:59:00Z"/>
              <w:rFonts w:asciiTheme="minorHAnsi" w:hAnsiTheme="minorHAnsi" w:cstheme="minorHAnsi"/>
              <w:b/>
              <w:bCs/>
              <w:sz w:val="24"/>
              <w:szCs w:val="24"/>
            </w:rPr>
          </w:rPrChange>
        </w:rPr>
        <w:pPrChange w:id="419" w:author="Vinay Kumar Kaithwas {विनय कुमार कैथवास}" w:date="2025-10-30T15:30:00Z" w16du:dateUtc="2025-10-30T10:00:00Z">
          <w:pPr>
            <w:tabs>
              <w:tab w:val="left" w:pos="1170"/>
              <w:tab w:val="left" w:pos="1701"/>
              <w:tab w:val="left" w:pos="2279"/>
            </w:tabs>
            <w:spacing w:after="170"/>
            <w:ind w:left="1701"/>
            <w:jc w:val="both"/>
          </w:pPr>
        </w:pPrChange>
      </w:pPr>
    </w:p>
    <w:p w14:paraId="24B7938C" w14:textId="15FA0477" w:rsidR="00DE5719" w:rsidRPr="0067421C" w:rsidRDefault="00DE5719">
      <w:pPr>
        <w:pStyle w:val="ListParagraph"/>
        <w:numPr>
          <w:ilvl w:val="4"/>
          <w:numId w:val="3"/>
        </w:numPr>
        <w:tabs>
          <w:tab w:val="left" w:pos="1128"/>
          <w:tab w:val="left" w:pos="1701"/>
          <w:tab w:val="left" w:pos="2279"/>
        </w:tabs>
        <w:ind w:left="1560"/>
        <w:jc w:val="both"/>
        <w:rPr>
          <w:ins w:id="420" w:author="Vinay Kumar Kaithwas {विनय कुमार कैथवास}" w:date="2025-10-30T15:29:00Z" w16du:dateUtc="2025-10-30T09:59:00Z"/>
          <w:rFonts w:asciiTheme="minorHAnsi" w:hAnsiTheme="minorHAnsi" w:cstheme="minorBidi"/>
          <w:sz w:val="24"/>
          <w:szCs w:val="24"/>
          <w:rPrChange w:id="421" w:author="Vinay Kumar Kaithwas {विनय कुमार कैथवास}" w:date="2025-10-30T15:57:00Z" w16du:dateUtc="2025-10-30T10:27:00Z">
            <w:rPr>
              <w:ins w:id="422" w:author="Vinay Kumar Kaithwas {विनय कुमार कैथवास}" w:date="2025-10-30T15:29:00Z" w16du:dateUtc="2025-10-30T09:59:00Z"/>
            </w:rPr>
          </w:rPrChange>
        </w:rPr>
        <w:pPrChange w:id="423" w:author="Vinay Kumar Kaithwas {विनय कुमार कैथवास}" w:date="2025-10-30T15:57:00Z" w16du:dateUtc="2025-10-30T10:27:00Z">
          <w:pPr>
            <w:pStyle w:val="ListParagraph"/>
            <w:tabs>
              <w:tab w:val="left" w:pos="1128"/>
              <w:tab w:val="left" w:pos="1701"/>
              <w:tab w:val="left" w:pos="2279"/>
            </w:tabs>
            <w:ind w:left="1560"/>
            <w:jc w:val="both"/>
          </w:pPr>
        </w:pPrChange>
      </w:pPr>
      <w:ins w:id="424" w:author="Vinay Kumar Kaithwas {विनय कुमार कैथवास}" w:date="2025-10-30T15:29:00Z" w16du:dateUtc="2025-10-30T09:59:00Z">
        <w:r w:rsidRPr="5A9C7215">
          <w:rPr>
            <w:rFonts w:asciiTheme="minorHAnsi" w:hAnsiTheme="minorHAnsi" w:cstheme="minorBidi"/>
            <w:sz w:val="24"/>
            <w:szCs w:val="24"/>
          </w:rPr>
          <w:t>For 132 kV transmission line mentioned at Sr. No 1.</w:t>
        </w:r>
      </w:ins>
      <w:ins w:id="425" w:author="Vinay Kumar Kaithwas {विनय कुमार कैथवास}" w:date="2025-10-31T04:04:00Z">
        <w:r w:rsidR="1EE80C73" w:rsidRPr="5A9C7215">
          <w:rPr>
            <w:rFonts w:asciiTheme="minorHAnsi" w:hAnsiTheme="minorHAnsi" w:cstheme="minorBidi"/>
            <w:sz w:val="24"/>
            <w:szCs w:val="24"/>
          </w:rPr>
          <w:t>1</w:t>
        </w:r>
      </w:ins>
      <w:ins w:id="426" w:author="Vinay Kumar Kaithwas {विनय कुमार कैथवास}" w:date="2025-10-30T15:29:00Z" w16du:dateUtc="2025-10-30T09:59:00Z">
        <w:r w:rsidRPr="5A9C7215">
          <w:rPr>
            <w:rFonts w:asciiTheme="minorHAnsi" w:hAnsiTheme="minorHAnsi" w:cstheme="minorBidi"/>
            <w:sz w:val="24"/>
            <w:szCs w:val="24"/>
          </w:rPr>
          <w:t xml:space="preserve"> (iv) above.</w:t>
        </w:r>
      </w:ins>
    </w:p>
    <w:tbl>
      <w:tblPr>
        <w:tblpPr w:leftFromText="180" w:rightFromText="180" w:vertAnchor="text" w:horzAnchor="margin" w:tblpX="1707" w:tblpY="1"/>
        <w:tblW w:w="6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745"/>
        <w:gridCol w:w="2671"/>
      </w:tblGrid>
      <w:tr w:rsidR="00DE5719" w:rsidRPr="00F847E6" w14:paraId="05AD6C34" w14:textId="77777777" w:rsidTr="005126C0">
        <w:trPr>
          <w:ins w:id="427" w:author="Vinay Kumar Kaithwas {विनय कुमार कैथवास}" w:date="2025-10-30T15:29:00Z"/>
        </w:trPr>
        <w:tc>
          <w:tcPr>
            <w:tcW w:w="568" w:type="dxa"/>
          </w:tcPr>
          <w:p w14:paraId="31A42359" w14:textId="77777777" w:rsidR="00DE5719" w:rsidRPr="00F847E6" w:rsidRDefault="00DE5719" w:rsidP="005126C0">
            <w:pPr>
              <w:tabs>
                <w:tab w:val="left" w:pos="1417"/>
                <w:tab w:val="left" w:pos="2268"/>
                <w:tab w:val="left" w:pos="2835"/>
                <w:tab w:val="left" w:pos="3402"/>
              </w:tabs>
              <w:spacing w:after="170"/>
              <w:rPr>
                <w:ins w:id="428" w:author="Vinay Kumar Kaithwas {विनय कुमार कैथवास}" w:date="2025-10-30T15:29:00Z" w16du:dateUtc="2025-10-30T09:59:00Z"/>
                <w:rFonts w:asciiTheme="minorHAnsi" w:hAnsiTheme="minorHAnsi" w:cstheme="minorHAnsi"/>
                <w:b/>
                <w:sz w:val="24"/>
                <w:szCs w:val="24"/>
              </w:rPr>
            </w:pPr>
            <w:ins w:id="429" w:author="Vinay Kumar Kaithwas {विनय कुमार कैथवास}" w:date="2025-10-30T15:29:00Z" w16du:dateUtc="2025-10-30T09:59:00Z">
              <w:r w:rsidRPr="00F847E6">
                <w:rPr>
                  <w:rFonts w:asciiTheme="minorHAnsi" w:hAnsiTheme="minorHAnsi" w:cstheme="minorHAnsi"/>
                  <w:b/>
                  <w:sz w:val="24"/>
                  <w:szCs w:val="24"/>
                </w:rPr>
                <w:t>Sl. No.</w:t>
              </w:r>
            </w:ins>
          </w:p>
        </w:tc>
        <w:tc>
          <w:tcPr>
            <w:tcW w:w="3745" w:type="dxa"/>
          </w:tcPr>
          <w:p w14:paraId="00ECDDBC" w14:textId="77777777" w:rsidR="00DE5719" w:rsidRPr="00F847E6" w:rsidRDefault="00DE5719" w:rsidP="005126C0">
            <w:pPr>
              <w:tabs>
                <w:tab w:val="left" w:pos="1417"/>
                <w:tab w:val="left" w:pos="2268"/>
                <w:tab w:val="left" w:pos="2835"/>
                <w:tab w:val="left" w:pos="3402"/>
              </w:tabs>
              <w:spacing w:after="170"/>
              <w:rPr>
                <w:ins w:id="430" w:author="Vinay Kumar Kaithwas {विनय कुमार कैथवास}" w:date="2025-10-30T15:29:00Z" w16du:dateUtc="2025-10-30T09:59:00Z"/>
                <w:rFonts w:asciiTheme="minorHAnsi" w:hAnsiTheme="minorHAnsi" w:cstheme="minorHAnsi"/>
                <w:b/>
                <w:sz w:val="24"/>
                <w:szCs w:val="24"/>
              </w:rPr>
            </w:pPr>
            <w:ins w:id="431" w:author="Vinay Kumar Kaithwas {विनय कुमार कैथवास}" w:date="2025-10-30T15:29:00Z" w16du:dateUtc="2025-10-30T09:59:00Z">
              <w:r w:rsidRPr="00F847E6">
                <w:rPr>
                  <w:rFonts w:asciiTheme="minorHAnsi" w:hAnsiTheme="minorHAnsi" w:cstheme="minorHAnsi"/>
                  <w:b/>
                  <w:sz w:val="24"/>
                  <w:szCs w:val="24"/>
                </w:rPr>
                <w:t>Parameters</w:t>
              </w:r>
            </w:ins>
          </w:p>
        </w:tc>
        <w:tc>
          <w:tcPr>
            <w:tcW w:w="2671" w:type="dxa"/>
          </w:tcPr>
          <w:p w14:paraId="1A0324F4" w14:textId="77777777" w:rsidR="00DE5719" w:rsidRPr="00F847E6" w:rsidRDefault="00DE5719" w:rsidP="005126C0">
            <w:pPr>
              <w:tabs>
                <w:tab w:val="left" w:pos="1417"/>
                <w:tab w:val="left" w:pos="2268"/>
                <w:tab w:val="left" w:pos="2835"/>
                <w:tab w:val="left" w:pos="3402"/>
              </w:tabs>
              <w:spacing w:after="170"/>
              <w:rPr>
                <w:ins w:id="432" w:author="Vinay Kumar Kaithwas {विनय कुमार कैथवास}" w:date="2025-10-30T15:29:00Z" w16du:dateUtc="2025-10-30T09:59:00Z"/>
                <w:rFonts w:asciiTheme="minorHAnsi" w:hAnsiTheme="minorHAnsi" w:cstheme="minorHAnsi"/>
                <w:b/>
                <w:sz w:val="24"/>
                <w:szCs w:val="24"/>
              </w:rPr>
            </w:pPr>
            <w:ins w:id="433" w:author="Vinay Kumar Kaithwas {विनय कुमार कैथवास}" w:date="2025-10-30T15:29:00Z" w16du:dateUtc="2025-10-30T09:59:00Z">
              <w:r w:rsidRPr="00F847E6">
                <w:rPr>
                  <w:rFonts w:asciiTheme="minorHAnsi" w:hAnsiTheme="minorHAnsi" w:cstheme="minorHAnsi"/>
                  <w:b/>
                  <w:sz w:val="24"/>
                  <w:szCs w:val="24"/>
                </w:rPr>
                <w:t>Requirement</w:t>
              </w:r>
            </w:ins>
          </w:p>
        </w:tc>
      </w:tr>
      <w:tr w:rsidR="00DE5719" w:rsidRPr="00F847E6" w14:paraId="0EB24F25" w14:textId="77777777" w:rsidTr="005126C0">
        <w:trPr>
          <w:ins w:id="434" w:author="Vinay Kumar Kaithwas {विनय कुमार कैथवास}" w:date="2025-10-30T15:29:00Z"/>
        </w:trPr>
        <w:tc>
          <w:tcPr>
            <w:tcW w:w="568" w:type="dxa"/>
          </w:tcPr>
          <w:p w14:paraId="691CB169" w14:textId="77777777" w:rsidR="00DE5719" w:rsidRPr="00F847E6" w:rsidRDefault="00DE5719" w:rsidP="005126C0">
            <w:pPr>
              <w:tabs>
                <w:tab w:val="left" w:pos="1417"/>
                <w:tab w:val="left" w:pos="2268"/>
                <w:tab w:val="left" w:pos="2835"/>
                <w:tab w:val="left" w:pos="3402"/>
              </w:tabs>
              <w:spacing w:after="170"/>
              <w:rPr>
                <w:ins w:id="435" w:author="Vinay Kumar Kaithwas {विनय कुमार कैथवास}" w:date="2025-10-30T15:29:00Z" w16du:dateUtc="2025-10-30T09:59:00Z"/>
                <w:rFonts w:asciiTheme="minorHAnsi" w:hAnsiTheme="minorHAnsi" w:cstheme="minorHAnsi"/>
                <w:b/>
                <w:sz w:val="24"/>
                <w:szCs w:val="24"/>
              </w:rPr>
            </w:pPr>
            <w:ins w:id="436" w:author="Vinay Kumar Kaithwas {विनय कुमार कैथवास}" w:date="2025-10-30T15:29:00Z" w16du:dateUtc="2025-10-30T09:59:00Z">
              <w:r w:rsidRPr="00F847E6">
                <w:rPr>
                  <w:rFonts w:asciiTheme="minorHAnsi" w:hAnsiTheme="minorHAnsi" w:cstheme="minorHAnsi"/>
                  <w:b/>
                  <w:sz w:val="24"/>
                  <w:szCs w:val="24"/>
                </w:rPr>
                <w:t>A)</w:t>
              </w:r>
            </w:ins>
          </w:p>
        </w:tc>
        <w:tc>
          <w:tcPr>
            <w:tcW w:w="3745" w:type="dxa"/>
          </w:tcPr>
          <w:p w14:paraId="0CCEF947" w14:textId="77777777" w:rsidR="00DE5719" w:rsidRPr="00F847E6" w:rsidRDefault="00DE5719" w:rsidP="005126C0">
            <w:pPr>
              <w:tabs>
                <w:tab w:val="left" w:pos="1417"/>
                <w:tab w:val="left" w:pos="2268"/>
                <w:tab w:val="left" w:pos="2835"/>
                <w:tab w:val="left" w:pos="3402"/>
              </w:tabs>
              <w:spacing w:after="170"/>
              <w:rPr>
                <w:ins w:id="437" w:author="Vinay Kumar Kaithwas {विनय कुमार कैथवास}" w:date="2025-10-30T15:29:00Z" w16du:dateUtc="2025-10-30T09:59:00Z"/>
                <w:rFonts w:asciiTheme="minorHAnsi" w:hAnsiTheme="minorHAnsi" w:cstheme="minorHAnsi"/>
                <w:b/>
                <w:sz w:val="24"/>
                <w:szCs w:val="24"/>
              </w:rPr>
            </w:pPr>
            <w:ins w:id="438" w:author="Vinay Kumar Kaithwas {विनय कुमार कैथवास}" w:date="2025-10-30T15:29:00Z" w16du:dateUtc="2025-10-30T09:59:00Z">
              <w:r w:rsidRPr="00F847E6">
                <w:rPr>
                  <w:rFonts w:asciiTheme="minorHAnsi" w:hAnsiTheme="minorHAnsi" w:cstheme="minorHAnsi"/>
                  <w:b/>
                  <w:sz w:val="24"/>
                  <w:szCs w:val="24"/>
                </w:rPr>
                <w:t>Electrical Requirements</w:t>
              </w:r>
            </w:ins>
          </w:p>
        </w:tc>
        <w:tc>
          <w:tcPr>
            <w:tcW w:w="2671" w:type="dxa"/>
          </w:tcPr>
          <w:p w14:paraId="7B3DD8C7" w14:textId="77777777" w:rsidR="00DE5719" w:rsidRPr="00F847E6" w:rsidRDefault="00DE5719" w:rsidP="005126C0">
            <w:pPr>
              <w:tabs>
                <w:tab w:val="left" w:pos="1417"/>
                <w:tab w:val="left" w:pos="2268"/>
                <w:tab w:val="left" w:pos="2835"/>
                <w:tab w:val="left" w:pos="3402"/>
              </w:tabs>
              <w:spacing w:after="170"/>
              <w:rPr>
                <w:ins w:id="439" w:author="Vinay Kumar Kaithwas {विनय कुमार कैथवास}" w:date="2025-10-30T15:29:00Z" w16du:dateUtc="2025-10-30T09:59:00Z"/>
                <w:rFonts w:asciiTheme="minorHAnsi" w:hAnsiTheme="minorHAnsi" w:cstheme="minorHAnsi"/>
                <w:b/>
                <w:sz w:val="24"/>
                <w:szCs w:val="24"/>
              </w:rPr>
            </w:pPr>
          </w:p>
        </w:tc>
      </w:tr>
      <w:tr w:rsidR="00DE5719" w:rsidRPr="00F847E6" w14:paraId="717CB276" w14:textId="77777777" w:rsidTr="005126C0">
        <w:trPr>
          <w:ins w:id="440" w:author="Vinay Kumar Kaithwas {विनय कुमार कैथवास}" w:date="2025-10-30T15:29:00Z"/>
        </w:trPr>
        <w:tc>
          <w:tcPr>
            <w:tcW w:w="568" w:type="dxa"/>
          </w:tcPr>
          <w:p w14:paraId="6992F3DD" w14:textId="77777777" w:rsidR="00DE5719" w:rsidRPr="00F847E6" w:rsidRDefault="00DE5719" w:rsidP="005126C0">
            <w:pPr>
              <w:tabs>
                <w:tab w:val="left" w:pos="1417"/>
                <w:tab w:val="left" w:pos="2268"/>
                <w:tab w:val="left" w:pos="2835"/>
                <w:tab w:val="left" w:pos="3402"/>
              </w:tabs>
              <w:spacing w:after="170"/>
              <w:jc w:val="right"/>
              <w:rPr>
                <w:ins w:id="441" w:author="Vinay Kumar Kaithwas {विनय कुमार कैथवास}" w:date="2025-10-30T15:29:00Z" w16du:dateUtc="2025-10-30T09:59:00Z"/>
                <w:rFonts w:asciiTheme="minorHAnsi" w:hAnsiTheme="minorHAnsi" w:cstheme="minorHAnsi"/>
                <w:b/>
                <w:bCs/>
                <w:sz w:val="24"/>
                <w:szCs w:val="24"/>
              </w:rPr>
            </w:pPr>
            <w:ins w:id="442" w:author="Vinay Kumar Kaithwas {विनय कुमार कैथवास}" w:date="2025-10-30T15:29:00Z" w16du:dateUtc="2025-10-30T09:59:00Z">
              <w:r w:rsidRPr="00F847E6">
                <w:rPr>
                  <w:rFonts w:asciiTheme="minorHAnsi" w:hAnsiTheme="minorHAnsi" w:cstheme="minorHAnsi"/>
                  <w:b/>
                  <w:bCs/>
                  <w:sz w:val="24"/>
                  <w:szCs w:val="24"/>
                </w:rPr>
                <w:t>1</w:t>
              </w:r>
            </w:ins>
          </w:p>
        </w:tc>
        <w:tc>
          <w:tcPr>
            <w:tcW w:w="3745" w:type="dxa"/>
          </w:tcPr>
          <w:p w14:paraId="45A252AE" w14:textId="77777777" w:rsidR="00DE5719" w:rsidRPr="00F847E6" w:rsidRDefault="00DE5719" w:rsidP="005126C0">
            <w:pPr>
              <w:tabs>
                <w:tab w:val="left" w:pos="1417"/>
                <w:tab w:val="left" w:pos="2268"/>
                <w:tab w:val="left" w:pos="2835"/>
                <w:tab w:val="left" w:pos="3402"/>
              </w:tabs>
              <w:spacing w:after="170"/>
              <w:rPr>
                <w:ins w:id="443" w:author="Vinay Kumar Kaithwas {विनय कुमार कैथवास}" w:date="2025-10-30T15:29:00Z" w16du:dateUtc="2025-10-30T09:59:00Z"/>
                <w:rFonts w:asciiTheme="minorHAnsi" w:hAnsiTheme="minorHAnsi" w:cstheme="minorHAnsi"/>
                <w:sz w:val="24"/>
                <w:szCs w:val="24"/>
              </w:rPr>
            </w:pPr>
            <w:ins w:id="444" w:author="Vinay Kumar Kaithwas {विनय कुमार कैथवास}" w:date="2025-10-30T15:29:00Z" w16du:dateUtc="2025-10-30T09:59:00Z">
              <w:r w:rsidRPr="00F847E6">
                <w:rPr>
                  <w:rFonts w:asciiTheme="minorHAnsi" w:hAnsiTheme="minorHAnsi" w:cstheme="minorHAnsi"/>
                  <w:sz w:val="24"/>
                  <w:szCs w:val="24"/>
                </w:rPr>
                <w:t>Minimum Current carrying capacity/Ampacity at maximum design continuous operating temperature(A)</w:t>
              </w:r>
            </w:ins>
          </w:p>
        </w:tc>
        <w:tc>
          <w:tcPr>
            <w:tcW w:w="2671" w:type="dxa"/>
          </w:tcPr>
          <w:p w14:paraId="7F4ABE8A" w14:textId="77777777" w:rsidR="00DE5719" w:rsidRPr="00F847E6" w:rsidRDefault="00DE5719" w:rsidP="005126C0">
            <w:pPr>
              <w:rPr>
                <w:ins w:id="445" w:author="Vinay Kumar Kaithwas {विनय कुमार कैथवास}" w:date="2025-10-30T15:29:00Z" w16du:dateUtc="2025-10-30T09:59:00Z"/>
                <w:rFonts w:asciiTheme="minorHAnsi" w:hAnsiTheme="minorHAnsi" w:cstheme="minorHAnsi"/>
                <w:sz w:val="24"/>
                <w:szCs w:val="24"/>
              </w:rPr>
            </w:pPr>
            <w:ins w:id="446" w:author="Vinay Kumar Kaithwas {विनय कुमार कैथवास}" w:date="2025-10-30T15:29:00Z" w16du:dateUtc="2025-10-30T09:59:00Z">
              <w:r>
                <w:rPr>
                  <w:rFonts w:asciiTheme="minorHAnsi" w:hAnsiTheme="minorHAnsi" w:cstheme="minorHAnsi"/>
                  <w:sz w:val="24"/>
                  <w:szCs w:val="24"/>
                </w:rPr>
                <w:t>900</w:t>
              </w:r>
            </w:ins>
          </w:p>
        </w:tc>
      </w:tr>
      <w:tr w:rsidR="00DE5719" w:rsidRPr="00F847E6" w14:paraId="089C2522" w14:textId="77777777" w:rsidTr="005126C0">
        <w:trPr>
          <w:ins w:id="447" w:author="Vinay Kumar Kaithwas {विनय कुमार कैथवास}" w:date="2025-10-30T15:29:00Z"/>
        </w:trPr>
        <w:tc>
          <w:tcPr>
            <w:tcW w:w="568" w:type="dxa"/>
          </w:tcPr>
          <w:p w14:paraId="57D73C4C" w14:textId="77777777" w:rsidR="00DE5719" w:rsidRPr="00F847E6" w:rsidRDefault="00DE5719" w:rsidP="005126C0">
            <w:pPr>
              <w:tabs>
                <w:tab w:val="left" w:pos="1417"/>
                <w:tab w:val="left" w:pos="2268"/>
                <w:tab w:val="left" w:pos="2835"/>
                <w:tab w:val="left" w:pos="3402"/>
              </w:tabs>
              <w:spacing w:after="170"/>
              <w:jc w:val="right"/>
              <w:rPr>
                <w:ins w:id="448" w:author="Vinay Kumar Kaithwas {विनय कुमार कैथवास}" w:date="2025-10-30T15:29:00Z" w16du:dateUtc="2025-10-30T09:59:00Z"/>
                <w:rFonts w:asciiTheme="minorHAnsi" w:hAnsiTheme="minorHAnsi" w:cstheme="minorHAnsi"/>
                <w:b/>
                <w:bCs/>
                <w:sz w:val="24"/>
                <w:szCs w:val="24"/>
              </w:rPr>
            </w:pPr>
            <w:ins w:id="449" w:author="Vinay Kumar Kaithwas {विनय कुमार कैथवास}" w:date="2025-10-30T15:29:00Z" w16du:dateUtc="2025-10-30T09:59:00Z">
              <w:r w:rsidRPr="00F847E6">
                <w:rPr>
                  <w:rFonts w:asciiTheme="minorHAnsi" w:hAnsiTheme="minorHAnsi" w:cstheme="minorHAnsi"/>
                  <w:b/>
                  <w:bCs/>
                  <w:sz w:val="24"/>
                  <w:szCs w:val="24"/>
                </w:rPr>
                <w:t>2</w:t>
              </w:r>
            </w:ins>
          </w:p>
        </w:tc>
        <w:tc>
          <w:tcPr>
            <w:tcW w:w="3745" w:type="dxa"/>
          </w:tcPr>
          <w:p w14:paraId="77310AF2" w14:textId="77777777" w:rsidR="00DE5719" w:rsidRPr="00F847E6" w:rsidRDefault="00DE5719" w:rsidP="005126C0">
            <w:pPr>
              <w:tabs>
                <w:tab w:val="left" w:pos="1417"/>
                <w:tab w:val="left" w:pos="2268"/>
                <w:tab w:val="left" w:pos="2835"/>
                <w:tab w:val="left" w:pos="3402"/>
              </w:tabs>
              <w:spacing w:after="170"/>
              <w:rPr>
                <w:ins w:id="450" w:author="Vinay Kumar Kaithwas {विनय कुमार कैथवास}" w:date="2025-10-30T15:29:00Z" w16du:dateUtc="2025-10-30T09:59:00Z"/>
                <w:rFonts w:asciiTheme="minorHAnsi" w:hAnsiTheme="minorHAnsi" w:cstheme="minorHAnsi"/>
                <w:sz w:val="24"/>
                <w:szCs w:val="24"/>
              </w:rPr>
            </w:pPr>
            <w:ins w:id="451" w:author="Vinay Kumar Kaithwas {विनय कुमार कैथवास}" w:date="2025-10-30T15:29:00Z" w16du:dateUtc="2025-10-30T09:59:00Z">
              <w:r w:rsidRPr="00F847E6">
                <w:rPr>
                  <w:rFonts w:asciiTheme="minorHAnsi" w:hAnsiTheme="minorHAnsi" w:cstheme="minorHAnsi"/>
                  <w:sz w:val="24"/>
                  <w:szCs w:val="24"/>
                </w:rPr>
                <w:t>Maximum DC Resistance at 20</w:t>
              </w:r>
              <w:r w:rsidRPr="00F847E6">
                <w:rPr>
                  <w:rFonts w:asciiTheme="minorHAnsi" w:hAnsiTheme="minorHAnsi" w:cstheme="minorHAnsi"/>
                  <w:sz w:val="24"/>
                  <w:szCs w:val="24"/>
                  <w:vertAlign w:val="superscript"/>
                </w:rPr>
                <w:t>0</w:t>
              </w:r>
              <w:r w:rsidRPr="00F847E6">
                <w:rPr>
                  <w:rFonts w:asciiTheme="minorHAnsi" w:hAnsiTheme="minorHAnsi" w:cstheme="minorHAnsi"/>
                  <w:sz w:val="24"/>
                  <w:szCs w:val="24"/>
                </w:rPr>
                <w:t xml:space="preserve"> C (Ohm/km)</w:t>
              </w:r>
            </w:ins>
          </w:p>
        </w:tc>
        <w:tc>
          <w:tcPr>
            <w:tcW w:w="2671" w:type="dxa"/>
          </w:tcPr>
          <w:p w14:paraId="2F7DCFDD" w14:textId="77777777" w:rsidR="00DE5719" w:rsidRPr="00F847E6" w:rsidRDefault="00DE5719" w:rsidP="005126C0">
            <w:pPr>
              <w:rPr>
                <w:ins w:id="452" w:author="Vinay Kumar Kaithwas {विनय कुमार कैथवास}" w:date="2025-10-30T15:29:00Z" w16du:dateUtc="2025-10-30T09:59:00Z"/>
                <w:rFonts w:asciiTheme="minorHAnsi" w:hAnsiTheme="minorHAnsi" w:cstheme="minorHAnsi"/>
                <w:sz w:val="24"/>
                <w:szCs w:val="24"/>
              </w:rPr>
            </w:pPr>
            <w:ins w:id="453" w:author="Vinay Kumar Kaithwas {विनय कुमार कैथवास}" w:date="2025-10-30T15:29:00Z" w16du:dateUtc="2025-10-30T09:59:00Z">
              <w:r>
                <w:rPr>
                  <w:rFonts w:asciiTheme="minorHAnsi" w:hAnsiTheme="minorHAnsi" w:cstheme="minorHAnsi"/>
                  <w:sz w:val="24"/>
                  <w:szCs w:val="24"/>
                </w:rPr>
                <w:t>0.1390</w:t>
              </w:r>
            </w:ins>
          </w:p>
        </w:tc>
      </w:tr>
      <w:tr w:rsidR="00DE5719" w:rsidRPr="00F847E6" w14:paraId="5EEA164D" w14:textId="77777777" w:rsidTr="005126C0">
        <w:trPr>
          <w:ins w:id="454" w:author="Vinay Kumar Kaithwas {विनय कुमार कैथवास}" w:date="2025-10-30T15:29:00Z"/>
        </w:trPr>
        <w:tc>
          <w:tcPr>
            <w:tcW w:w="568" w:type="dxa"/>
          </w:tcPr>
          <w:p w14:paraId="694946A4" w14:textId="77777777" w:rsidR="00DE5719" w:rsidRPr="00F847E6" w:rsidRDefault="00DE5719" w:rsidP="005126C0">
            <w:pPr>
              <w:tabs>
                <w:tab w:val="left" w:pos="1417"/>
                <w:tab w:val="left" w:pos="2268"/>
                <w:tab w:val="left" w:pos="2835"/>
                <w:tab w:val="left" w:pos="3402"/>
              </w:tabs>
              <w:spacing w:after="170"/>
              <w:rPr>
                <w:ins w:id="455" w:author="Vinay Kumar Kaithwas {विनय कुमार कैथवास}" w:date="2025-10-30T15:29:00Z" w16du:dateUtc="2025-10-30T09:59:00Z"/>
                <w:rFonts w:asciiTheme="minorHAnsi" w:hAnsiTheme="minorHAnsi" w:cstheme="minorHAnsi"/>
                <w:b/>
                <w:sz w:val="24"/>
                <w:szCs w:val="24"/>
              </w:rPr>
            </w:pPr>
            <w:ins w:id="456" w:author="Vinay Kumar Kaithwas {विनय कुमार कैथवास}" w:date="2025-10-30T15:29:00Z" w16du:dateUtc="2025-10-30T09:59:00Z">
              <w:r w:rsidRPr="00F847E6">
                <w:rPr>
                  <w:rFonts w:asciiTheme="minorHAnsi" w:hAnsiTheme="minorHAnsi" w:cstheme="minorHAnsi"/>
                  <w:b/>
                  <w:sz w:val="24"/>
                  <w:szCs w:val="24"/>
                </w:rPr>
                <w:t>B)</w:t>
              </w:r>
            </w:ins>
          </w:p>
        </w:tc>
        <w:tc>
          <w:tcPr>
            <w:tcW w:w="3745" w:type="dxa"/>
          </w:tcPr>
          <w:p w14:paraId="3B27F1BF" w14:textId="77777777" w:rsidR="00DE5719" w:rsidRPr="00F847E6" w:rsidRDefault="00DE5719" w:rsidP="005126C0">
            <w:pPr>
              <w:tabs>
                <w:tab w:val="left" w:pos="1417"/>
                <w:tab w:val="left" w:pos="2268"/>
                <w:tab w:val="left" w:pos="2835"/>
                <w:tab w:val="left" w:pos="3402"/>
              </w:tabs>
              <w:spacing w:after="170"/>
              <w:rPr>
                <w:ins w:id="457" w:author="Vinay Kumar Kaithwas {विनय कुमार कैथवास}" w:date="2025-10-30T15:29:00Z" w16du:dateUtc="2025-10-30T09:59:00Z"/>
                <w:rFonts w:asciiTheme="minorHAnsi" w:hAnsiTheme="minorHAnsi" w:cstheme="minorHAnsi"/>
                <w:b/>
                <w:sz w:val="24"/>
                <w:szCs w:val="24"/>
              </w:rPr>
            </w:pPr>
            <w:ins w:id="458" w:author="Vinay Kumar Kaithwas {विनय कुमार कैथवास}" w:date="2025-10-30T15:29:00Z" w16du:dateUtc="2025-10-30T09:59:00Z">
              <w:r w:rsidRPr="00F847E6">
                <w:rPr>
                  <w:rFonts w:asciiTheme="minorHAnsi" w:hAnsiTheme="minorHAnsi" w:cstheme="minorHAnsi"/>
                  <w:b/>
                  <w:sz w:val="24"/>
                  <w:szCs w:val="24"/>
                </w:rPr>
                <w:t>Physical Dimension Requirements</w:t>
              </w:r>
            </w:ins>
          </w:p>
        </w:tc>
        <w:tc>
          <w:tcPr>
            <w:tcW w:w="2671" w:type="dxa"/>
          </w:tcPr>
          <w:p w14:paraId="06720302" w14:textId="77777777" w:rsidR="00DE5719" w:rsidRPr="00F847E6" w:rsidRDefault="00DE5719" w:rsidP="005126C0">
            <w:pPr>
              <w:rPr>
                <w:ins w:id="459" w:author="Vinay Kumar Kaithwas {विनय कुमार कैथवास}" w:date="2025-10-30T15:29:00Z" w16du:dateUtc="2025-10-30T09:59:00Z"/>
                <w:rFonts w:asciiTheme="minorHAnsi" w:hAnsiTheme="minorHAnsi" w:cstheme="minorHAnsi"/>
                <w:sz w:val="24"/>
                <w:szCs w:val="24"/>
              </w:rPr>
            </w:pPr>
          </w:p>
        </w:tc>
      </w:tr>
      <w:tr w:rsidR="00DE5719" w:rsidRPr="00F847E6" w14:paraId="5DBD13B9" w14:textId="77777777" w:rsidTr="005126C0">
        <w:trPr>
          <w:ins w:id="460" w:author="Vinay Kumar Kaithwas {विनय कुमार कैथवास}" w:date="2025-10-30T15:29:00Z"/>
        </w:trPr>
        <w:tc>
          <w:tcPr>
            <w:tcW w:w="568" w:type="dxa"/>
          </w:tcPr>
          <w:p w14:paraId="5566791D" w14:textId="77777777" w:rsidR="00DE5719" w:rsidRPr="00F847E6" w:rsidRDefault="00DE5719" w:rsidP="005126C0">
            <w:pPr>
              <w:tabs>
                <w:tab w:val="left" w:pos="1417"/>
                <w:tab w:val="left" w:pos="2268"/>
                <w:tab w:val="left" w:pos="2835"/>
                <w:tab w:val="left" w:pos="3402"/>
              </w:tabs>
              <w:spacing w:after="170"/>
              <w:jc w:val="right"/>
              <w:rPr>
                <w:ins w:id="461" w:author="Vinay Kumar Kaithwas {विनय कुमार कैथवास}" w:date="2025-10-30T15:29:00Z" w16du:dateUtc="2025-10-30T09:59:00Z"/>
                <w:rFonts w:asciiTheme="minorHAnsi" w:hAnsiTheme="minorHAnsi" w:cstheme="minorHAnsi"/>
                <w:b/>
                <w:bCs/>
                <w:sz w:val="24"/>
                <w:szCs w:val="24"/>
              </w:rPr>
            </w:pPr>
            <w:ins w:id="462" w:author="Vinay Kumar Kaithwas {विनय कुमार कैथवास}" w:date="2025-10-30T15:29:00Z" w16du:dateUtc="2025-10-30T09:59:00Z">
              <w:r w:rsidRPr="00F847E6">
                <w:rPr>
                  <w:rFonts w:asciiTheme="minorHAnsi" w:hAnsiTheme="minorHAnsi" w:cstheme="minorHAnsi"/>
                  <w:b/>
                  <w:bCs/>
                  <w:sz w:val="24"/>
                  <w:szCs w:val="24"/>
                </w:rPr>
                <w:t>1</w:t>
              </w:r>
            </w:ins>
          </w:p>
        </w:tc>
        <w:tc>
          <w:tcPr>
            <w:tcW w:w="3745" w:type="dxa"/>
          </w:tcPr>
          <w:p w14:paraId="57413203" w14:textId="77777777" w:rsidR="00DE5719" w:rsidRPr="00F847E6" w:rsidRDefault="00DE5719" w:rsidP="005126C0">
            <w:pPr>
              <w:tabs>
                <w:tab w:val="left" w:pos="1417"/>
                <w:tab w:val="left" w:pos="2268"/>
                <w:tab w:val="left" w:pos="2835"/>
                <w:tab w:val="left" w:pos="3402"/>
              </w:tabs>
              <w:rPr>
                <w:ins w:id="463" w:author="Vinay Kumar Kaithwas {विनय कुमार कैथवास}" w:date="2025-10-30T15:29:00Z" w16du:dateUtc="2025-10-30T09:59:00Z"/>
                <w:rFonts w:asciiTheme="minorHAnsi" w:hAnsiTheme="minorHAnsi" w:cstheme="minorHAnsi"/>
                <w:sz w:val="24"/>
                <w:szCs w:val="24"/>
              </w:rPr>
            </w:pPr>
            <w:ins w:id="464" w:author="Vinay Kumar Kaithwas {विनय कुमार कैथवास}" w:date="2025-10-30T15:29:00Z" w16du:dateUtc="2025-10-30T09:59:00Z">
              <w:r w:rsidRPr="00F847E6">
                <w:rPr>
                  <w:rFonts w:asciiTheme="minorHAnsi" w:hAnsiTheme="minorHAnsi" w:cstheme="minorHAnsi"/>
                  <w:sz w:val="24"/>
                  <w:szCs w:val="24"/>
                </w:rPr>
                <w:t>Overall diameter of complete conductor</w:t>
              </w:r>
            </w:ins>
          </w:p>
        </w:tc>
        <w:tc>
          <w:tcPr>
            <w:tcW w:w="2671" w:type="dxa"/>
          </w:tcPr>
          <w:p w14:paraId="7B288D2E" w14:textId="77777777" w:rsidR="00DE5719" w:rsidRPr="00F847E6" w:rsidRDefault="00DE5719" w:rsidP="005126C0">
            <w:pPr>
              <w:rPr>
                <w:ins w:id="465" w:author="Vinay Kumar Kaithwas {विनय कुमार कैथवास}" w:date="2025-10-30T15:29:00Z" w16du:dateUtc="2025-10-30T09:59:00Z"/>
                <w:rFonts w:asciiTheme="minorHAnsi" w:hAnsiTheme="minorHAnsi" w:cstheme="minorHAnsi"/>
                <w:sz w:val="24"/>
                <w:szCs w:val="24"/>
              </w:rPr>
            </w:pPr>
          </w:p>
        </w:tc>
      </w:tr>
      <w:tr w:rsidR="00DE5719" w:rsidRPr="00F847E6" w14:paraId="5EDCC6C1" w14:textId="77777777" w:rsidTr="005126C0">
        <w:trPr>
          <w:ins w:id="466" w:author="Vinay Kumar Kaithwas {विनय कुमार कैथवास}" w:date="2025-10-30T15:29:00Z"/>
        </w:trPr>
        <w:tc>
          <w:tcPr>
            <w:tcW w:w="568" w:type="dxa"/>
          </w:tcPr>
          <w:p w14:paraId="39AA7D58" w14:textId="77777777" w:rsidR="00DE5719" w:rsidRPr="00F847E6" w:rsidRDefault="00DE5719" w:rsidP="005126C0">
            <w:pPr>
              <w:tabs>
                <w:tab w:val="left" w:pos="1417"/>
                <w:tab w:val="left" w:pos="2268"/>
                <w:tab w:val="left" w:pos="2835"/>
                <w:tab w:val="left" w:pos="3402"/>
              </w:tabs>
              <w:spacing w:after="170"/>
              <w:jc w:val="right"/>
              <w:rPr>
                <w:ins w:id="467" w:author="Vinay Kumar Kaithwas {विनय कुमार कैथवास}" w:date="2025-10-30T15:29:00Z" w16du:dateUtc="2025-10-30T09:59:00Z"/>
                <w:rFonts w:asciiTheme="minorHAnsi" w:hAnsiTheme="minorHAnsi" w:cstheme="minorHAnsi"/>
                <w:b/>
                <w:bCs/>
                <w:sz w:val="24"/>
                <w:szCs w:val="24"/>
              </w:rPr>
            </w:pPr>
            <w:ins w:id="468" w:author="Vinay Kumar Kaithwas {विनय कुमार कैथवास}" w:date="2025-10-30T15:29:00Z" w16du:dateUtc="2025-10-30T09:59:00Z">
              <w:r w:rsidRPr="00F847E6">
                <w:rPr>
                  <w:rFonts w:asciiTheme="minorHAnsi" w:hAnsiTheme="minorHAnsi" w:cstheme="minorHAnsi"/>
                  <w:b/>
                  <w:bCs/>
                  <w:sz w:val="24"/>
                  <w:szCs w:val="24"/>
                </w:rPr>
                <w:t>a)</w:t>
              </w:r>
            </w:ins>
          </w:p>
        </w:tc>
        <w:tc>
          <w:tcPr>
            <w:tcW w:w="3745" w:type="dxa"/>
          </w:tcPr>
          <w:p w14:paraId="5C976A57" w14:textId="77777777" w:rsidR="00DE5719" w:rsidRPr="00F847E6" w:rsidRDefault="00DE5719" w:rsidP="005126C0">
            <w:pPr>
              <w:tabs>
                <w:tab w:val="left" w:pos="1417"/>
                <w:tab w:val="left" w:pos="2268"/>
                <w:tab w:val="left" w:pos="2835"/>
                <w:tab w:val="left" w:pos="3402"/>
              </w:tabs>
              <w:rPr>
                <w:ins w:id="469" w:author="Vinay Kumar Kaithwas {विनय कुमार कैथवास}" w:date="2025-10-30T15:29:00Z" w16du:dateUtc="2025-10-30T09:59:00Z"/>
                <w:rFonts w:asciiTheme="minorHAnsi" w:hAnsiTheme="minorHAnsi" w:cstheme="minorHAnsi"/>
                <w:sz w:val="24"/>
                <w:szCs w:val="24"/>
              </w:rPr>
            </w:pPr>
            <w:ins w:id="470" w:author="Vinay Kumar Kaithwas {विनय कुमार कैथवास}" w:date="2025-10-30T15:29:00Z" w16du:dateUtc="2025-10-30T09:59:00Z">
              <w:r w:rsidRPr="00F847E6">
                <w:rPr>
                  <w:rFonts w:asciiTheme="minorHAnsi" w:hAnsiTheme="minorHAnsi" w:cstheme="minorHAnsi"/>
                  <w:sz w:val="24"/>
                  <w:szCs w:val="24"/>
                </w:rPr>
                <w:t>Maximum (mm)</w:t>
              </w:r>
            </w:ins>
          </w:p>
        </w:tc>
        <w:tc>
          <w:tcPr>
            <w:tcW w:w="2671" w:type="dxa"/>
          </w:tcPr>
          <w:p w14:paraId="37D76F7C" w14:textId="77777777" w:rsidR="00DE5719" w:rsidRPr="00F847E6" w:rsidRDefault="00DE5719" w:rsidP="005126C0">
            <w:pPr>
              <w:rPr>
                <w:ins w:id="471" w:author="Vinay Kumar Kaithwas {विनय कुमार कैथवास}" w:date="2025-10-30T15:29:00Z" w16du:dateUtc="2025-10-30T09:59:00Z"/>
                <w:rFonts w:asciiTheme="minorHAnsi" w:hAnsiTheme="minorHAnsi" w:cstheme="minorHAnsi"/>
                <w:sz w:val="24"/>
                <w:szCs w:val="24"/>
              </w:rPr>
            </w:pPr>
            <w:ins w:id="472" w:author="Vinay Kumar Kaithwas {विनय कुमार कैथवास}" w:date="2025-10-30T15:29:00Z" w16du:dateUtc="2025-10-30T09:59:00Z">
              <w:r>
                <w:rPr>
                  <w:rFonts w:asciiTheme="minorHAnsi" w:hAnsiTheme="minorHAnsi" w:cstheme="minorHAnsi"/>
                  <w:sz w:val="24"/>
                  <w:szCs w:val="24"/>
                </w:rPr>
                <w:t>21</w:t>
              </w:r>
            </w:ins>
          </w:p>
        </w:tc>
      </w:tr>
      <w:tr w:rsidR="00DE5719" w:rsidRPr="00F847E6" w14:paraId="09479D03" w14:textId="77777777" w:rsidTr="005126C0">
        <w:trPr>
          <w:ins w:id="473" w:author="Vinay Kumar Kaithwas {विनय कुमार कैथवास}" w:date="2025-10-30T15:29:00Z"/>
        </w:trPr>
        <w:tc>
          <w:tcPr>
            <w:tcW w:w="568" w:type="dxa"/>
          </w:tcPr>
          <w:p w14:paraId="56C1CABB" w14:textId="77777777" w:rsidR="00DE5719" w:rsidRPr="00F847E6" w:rsidRDefault="00DE5719" w:rsidP="005126C0">
            <w:pPr>
              <w:tabs>
                <w:tab w:val="left" w:pos="1417"/>
                <w:tab w:val="left" w:pos="2268"/>
                <w:tab w:val="left" w:pos="2835"/>
                <w:tab w:val="left" w:pos="3402"/>
              </w:tabs>
              <w:spacing w:after="170"/>
              <w:jc w:val="right"/>
              <w:rPr>
                <w:ins w:id="474" w:author="Vinay Kumar Kaithwas {विनय कुमार कैथवास}" w:date="2025-10-30T15:29:00Z" w16du:dateUtc="2025-10-30T09:59:00Z"/>
                <w:rFonts w:asciiTheme="minorHAnsi" w:hAnsiTheme="minorHAnsi" w:cstheme="minorHAnsi"/>
                <w:b/>
                <w:bCs/>
                <w:sz w:val="24"/>
                <w:szCs w:val="24"/>
              </w:rPr>
            </w:pPr>
            <w:ins w:id="475" w:author="Vinay Kumar Kaithwas {विनय कुमार कैथवास}" w:date="2025-10-30T15:29:00Z" w16du:dateUtc="2025-10-30T09:59:00Z">
              <w:r w:rsidRPr="00F847E6">
                <w:rPr>
                  <w:rFonts w:asciiTheme="minorHAnsi" w:hAnsiTheme="minorHAnsi" w:cstheme="minorHAnsi"/>
                  <w:b/>
                  <w:bCs/>
                  <w:sz w:val="24"/>
                  <w:szCs w:val="24"/>
                </w:rPr>
                <w:lastRenderedPageBreak/>
                <w:t>b)</w:t>
              </w:r>
            </w:ins>
          </w:p>
        </w:tc>
        <w:tc>
          <w:tcPr>
            <w:tcW w:w="3745" w:type="dxa"/>
          </w:tcPr>
          <w:p w14:paraId="638B41FF" w14:textId="77777777" w:rsidR="00DE5719" w:rsidRPr="00F847E6" w:rsidRDefault="00DE5719" w:rsidP="005126C0">
            <w:pPr>
              <w:tabs>
                <w:tab w:val="left" w:pos="1417"/>
                <w:tab w:val="left" w:pos="2268"/>
                <w:tab w:val="left" w:pos="2835"/>
                <w:tab w:val="left" w:pos="3402"/>
              </w:tabs>
              <w:rPr>
                <w:ins w:id="476" w:author="Vinay Kumar Kaithwas {विनय कुमार कैथवास}" w:date="2025-10-30T15:29:00Z" w16du:dateUtc="2025-10-30T09:59:00Z"/>
                <w:rFonts w:asciiTheme="minorHAnsi" w:hAnsiTheme="minorHAnsi" w:cstheme="minorHAnsi"/>
                <w:sz w:val="24"/>
                <w:szCs w:val="24"/>
              </w:rPr>
            </w:pPr>
            <w:ins w:id="477" w:author="Vinay Kumar Kaithwas {विनय कुमार कैथवास}" w:date="2025-10-30T15:29:00Z" w16du:dateUtc="2025-10-30T09:59:00Z">
              <w:r w:rsidRPr="00F847E6">
                <w:rPr>
                  <w:rFonts w:asciiTheme="minorHAnsi" w:hAnsiTheme="minorHAnsi" w:cstheme="minorHAnsi"/>
                  <w:sz w:val="24"/>
                  <w:szCs w:val="24"/>
                </w:rPr>
                <w:t>Minimum (mm)</w:t>
              </w:r>
            </w:ins>
          </w:p>
        </w:tc>
        <w:tc>
          <w:tcPr>
            <w:tcW w:w="2671" w:type="dxa"/>
          </w:tcPr>
          <w:p w14:paraId="706FBA36" w14:textId="77777777" w:rsidR="00DE5719" w:rsidRPr="00F847E6" w:rsidRDefault="00DE5719" w:rsidP="005126C0">
            <w:pPr>
              <w:rPr>
                <w:ins w:id="478" w:author="Vinay Kumar Kaithwas {विनय कुमार कैथवास}" w:date="2025-10-30T15:29:00Z" w16du:dateUtc="2025-10-30T09:59:00Z"/>
                <w:rFonts w:asciiTheme="minorHAnsi" w:hAnsiTheme="minorHAnsi" w:cstheme="minorHAnsi"/>
                <w:sz w:val="24"/>
                <w:szCs w:val="24"/>
              </w:rPr>
            </w:pPr>
            <w:ins w:id="479" w:author="Vinay Kumar Kaithwas {विनय कुमार कैथवास}" w:date="2025-10-30T15:29:00Z" w16du:dateUtc="2025-10-30T09:59:00Z">
              <w:r>
                <w:rPr>
                  <w:rFonts w:asciiTheme="minorHAnsi" w:hAnsiTheme="minorHAnsi" w:cstheme="minorHAnsi"/>
                  <w:sz w:val="24"/>
                  <w:szCs w:val="24"/>
                </w:rPr>
                <w:t>18</w:t>
              </w:r>
            </w:ins>
          </w:p>
        </w:tc>
      </w:tr>
      <w:tr w:rsidR="00DE5719" w:rsidRPr="00F847E6" w14:paraId="6EF9950B" w14:textId="77777777" w:rsidTr="005126C0">
        <w:trPr>
          <w:ins w:id="480" w:author="Vinay Kumar Kaithwas {विनय कुमार कैथवास}" w:date="2025-10-30T15:29:00Z"/>
        </w:trPr>
        <w:tc>
          <w:tcPr>
            <w:tcW w:w="568" w:type="dxa"/>
          </w:tcPr>
          <w:p w14:paraId="1B5F2514" w14:textId="77777777" w:rsidR="00DE5719" w:rsidRPr="00F847E6" w:rsidRDefault="00DE5719" w:rsidP="005126C0">
            <w:pPr>
              <w:tabs>
                <w:tab w:val="left" w:pos="1417"/>
                <w:tab w:val="left" w:pos="2268"/>
                <w:tab w:val="left" w:pos="2835"/>
                <w:tab w:val="left" w:pos="3402"/>
              </w:tabs>
              <w:spacing w:after="170"/>
              <w:jc w:val="right"/>
              <w:rPr>
                <w:ins w:id="481" w:author="Vinay Kumar Kaithwas {विनय कुमार कैथवास}" w:date="2025-10-30T15:29:00Z" w16du:dateUtc="2025-10-30T09:59:00Z"/>
                <w:rFonts w:asciiTheme="minorHAnsi" w:hAnsiTheme="minorHAnsi" w:cstheme="minorHAnsi"/>
                <w:b/>
                <w:bCs/>
                <w:sz w:val="24"/>
                <w:szCs w:val="24"/>
              </w:rPr>
            </w:pPr>
            <w:ins w:id="482" w:author="Vinay Kumar Kaithwas {विनय कुमार कैथवास}" w:date="2025-10-30T15:29:00Z" w16du:dateUtc="2025-10-30T09:59:00Z">
              <w:r w:rsidRPr="00F847E6">
                <w:rPr>
                  <w:rFonts w:asciiTheme="minorHAnsi" w:hAnsiTheme="minorHAnsi" w:cstheme="minorHAnsi"/>
                  <w:b/>
                  <w:bCs/>
                  <w:sz w:val="24"/>
                  <w:szCs w:val="24"/>
                </w:rPr>
                <w:t>2</w:t>
              </w:r>
            </w:ins>
          </w:p>
        </w:tc>
        <w:tc>
          <w:tcPr>
            <w:tcW w:w="3745" w:type="dxa"/>
          </w:tcPr>
          <w:p w14:paraId="2C1E3174" w14:textId="77777777" w:rsidR="00DE5719" w:rsidRPr="00F847E6" w:rsidRDefault="00DE5719" w:rsidP="005126C0">
            <w:pPr>
              <w:tabs>
                <w:tab w:val="left" w:pos="1417"/>
                <w:tab w:val="left" w:pos="2268"/>
                <w:tab w:val="left" w:pos="2835"/>
                <w:tab w:val="left" w:pos="3402"/>
              </w:tabs>
              <w:rPr>
                <w:ins w:id="483" w:author="Vinay Kumar Kaithwas {विनय कुमार कैथवास}" w:date="2025-10-30T15:29:00Z" w16du:dateUtc="2025-10-30T09:59:00Z"/>
                <w:rFonts w:asciiTheme="minorHAnsi" w:hAnsiTheme="minorHAnsi" w:cstheme="minorHAnsi"/>
                <w:sz w:val="24"/>
                <w:szCs w:val="24"/>
              </w:rPr>
            </w:pPr>
            <w:ins w:id="484" w:author="Vinay Kumar Kaithwas {विनय कुमार कैथवास}" w:date="2025-10-30T15:29:00Z" w16du:dateUtc="2025-10-30T09:59:00Z">
              <w:r w:rsidRPr="00F847E6">
                <w:rPr>
                  <w:rFonts w:asciiTheme="minorHAnsi" w:hAnsiTheme="minorHAnsi" w:cstheme="minorHAnsi"/>
                  <w:sz w:val="24"/>
                  <w:szCs w:val="24"/>
                </w:rPr>
                <w:t>Maximum Nominal mass of complete conductor (kg/km)</w:t>
              </w:r>
            </w:ins>
          </w:p>
        </w:tc>
        <w:tc>
          <w:tcPr>
            <w:tcW w:w="2671" w:type="dxa"/>
          </w:tcPr>
          <w:p w14:paraId="1D5C0A08" w14:textId="77777777" w:rsidR="00DE5719" w:rsidRPr="00F847E6" w:rsidRDefault="00DE5719" w:rsidP="005126C0">
            <w:pPr>
              <w:rPr>
                <w:ins w:id="485" w:author="Vinay Kumar Kaithwas {विनय कुमार कैथवास}" w:date="2025-10-30T15:29:00Z" w16du:dateUtc="2025-10-30T09:59:00Z"/>
                <w:rFonts w:asciiTheme="minorHAnsi" w:hAnsiTheme="minorHAnsi" w:cstheme="minorHAnsi"/>
                <w:sz w:val="24"/>
                <w:szCs w:val="24"/>
              </w:rPr>
            </w:pPr>
            <w:ins w:id="486" w:author="Vinay Kumar Kaithwas {विनय कुमार कैथवास}" w:date="2025-10-30T15:29:00Z" w16du:dateUtc="2025-10-30T09:59:00Z">
              <w:r>
                <w:rPr>
                  <w:rFonts w:asciiTheme="minorHAnsi" w:hAnsiTheme="minorHAnsi" w:cstheme="minorHAnsi"/>
                  <w:sz w:val="24"/>
                  <w:szCs w:val="24"/>
                </w:rPr>
                <w:t>974</w:t>
              </w:r>
            </w:ins>
          </w:p>
        </w:tc>
      </w:tr>
      <w:tr w:rsidR="00DE5719" w:rsidRPr="00F847E6" w14:paraId="5BA38BD3" w14:textId="77777777" w:rsidTr="005126C0">
        <w:trPr>
          <w:ins w:id="487" w:author="Vinay Kumar Kaithwas {विनय कुमार कैथवास}" w:date="2025-10-30T15:29:00Z"/>
        </w:trPr>
        <w:tc>
          <w:tcPr>
            <w:tcW w:w="568" w:type="dxa"/>
          </w:tcPr>
          <w:p w14:paraId="77D7B36A" w14:textId="77777777" w:rsidR="00DE5719" w:rsidRPr="00F847E6" w:rsidRDefault="00DE5719" w:rsidP="005126C0">
            <w:pPr>
              <w:tabs>
                <w:tab w:val="left" w:pos="1417"/>
                <w:tab w:val="left" w:pos="2268"/>
                <w:tab w:val="left" w:pos="2835"/>
                <w:tab w:val="left" w:pos="3402"/>
              </w:tabs>
              <w:spacing w:after="170"/>
              <w:jc w:val="right"/>
              <w:rPr>
                <w:ins w:id="488" w:author="Vinay Kumar Kaithwas {विनय कुमार कैथवास}" w:date="2025-10-30T15:29:00Z" w16du:dateUtc="2025-10-30T09:59:00Z"/>
                <w:rFonts w:asciiTheme="minorHAnsi" w:hAnsiTheme="minorHAnsi" w:cstheme="minorHAnsi"/>
                <w:b/>
                <w:bCs/>
                <w:sz w:val="24"/>
                <w:szCs w:val="24"/>
              </w:rPr>
            </w:pPr>
            <w:ins w:id="489" w:author="Vinay Kumar Kaithwas {विनय कुमार कैथवास}" w:date="2025-10-30T15:29:00Z" w16du:dateUtc="2025-10-30T09:59:00Z">
              <w:r w:rsidRPr="00F847E6">
                <w:rPr>
                  <w:rFonts w:asciiTheme="minorHAnsi" w:hAnsiTheme="minorHAnsi" w:cstheme="minorHAnsi"/>
                  <w:b/>
                  <w:bCs/>
                  <w:sz w:val="24"/>
                  <w:szCs w:val="24"/>
                </w:rPr>
                <w:t>3</w:t>
              </w:r>
            </w:ins>
          </w:p>
        </w:tc>
        <w:tc>
          <w:tcPr>
            <w:tcW w:w="3745" w:type="dxa"/>
          </w:tcPr>
          <w:p w14:paraId="290AE36B" w14:textId="77777777" w:rsidR="00DE5719" w:rsidRPr="00F847E6" w:rsidRDefault="00DE5719" w:rsidP="005126C0">
            <w:pPr>
              <w:tabs>
                <w:tab w:val="left" w:pos="1417"/>
                <w:tab w:val="left" w:pos="1814"/>
                <w:tab w:val="left" w:pos="4535"/>
                <w:tab w:val="left" w:pos="5669"/>
                <w:tab w:val="left" w:pos="7030"/>
                <w:tab w:val="left" w:pos="8277"/>
              </w:tabs>
              <w:ind w:right="-18"/>
              <w:jc w:val="both"/>
              <w:rPr>
                <w:ins w:id="490" w:author="Vinay Kumar Kaithwas {विनय कुमार कैथवास}" w:date="2025-10-30T15:29:00Z" w16du:dateUtc="2025-10-30T09:59:00Z"/>
                <w:rFonts w:asciiTheme="minorHAnsi" w:hAnsiTheme="minorHAnsi" w:cstheme="minorHAnsi"/>
                <w:b/>
                <w:snapToGrid w:val="0"/>
                <w:sz w:val="24"/>
                <w:szCs w:val="24"/>
              </w:rPr>
            </w:pPr>
            <w:ins w:id="491" w:author="Vinay Kumar Kaithwas {विनय कुमार कैथवास}" w:date="2025-10-30T15:29:00Z" w16du:dateUtc="2025-10-30T09:59:00Z">
              <w:r w:rsidRPr="00F847E6">
                <w:rPr>
                  <w:rFonts w:asciiTheme="minorHAnsi" w:hAnsiTheme="minorHAnsi" w:cstheme="minorHAnsi"/>
                  <w:sz w:val="24"/>
                  <w:szCs w:val="24"/>
                </w:rPr>
                <w:t xml:space="preserve">Direction of </w:t>
              </w:r>
              <w:proofErr w:type="gramStart"/>
              <w:r w:rsidRPr="00F847E6">
                <w:rPr>
                  <w:rFonts w:asciiTheme="minorHAnsi" w:hAnsiTheme="minorHAnsi" w:cstheme="minorHAnsi"/>
                  <w:sz w:val="24"/>
                  <w:szCs w:val="24"/>
                </w:rPr>
                <w:t>lay</w:t>
              </w:r>
              <w:proofErr w:type="gramEnd"/>
              <w:r w:rsidRPr="00F847E6">
                <w:rPr>
                  <w:rFonts w:asciiTheme="minorHAnsi" w:hAnsiTheme="minorHAnsi" w:cstheme="minorHAnsi"/>
                  <w:sz w:val="24"/>
                  <w:szCs w:val="24"/>
                </w:rPr>
                <w:t xml:space="preserve"> of outer layer</w:t>
              </w:r>
            </w:ins>
          </w:p>
        </w:tc>
        <w:tc>
          <w:tcPr>
            <w:tcW w:w="2671" w:type="dxa"/>
          </w:tcPr>
          <w:p w14:paraId="21C347BB" w14:textId="77777777" w:rsidR="00DE5719" w:rsidRPr="00F847E6" w:rsidRDefault="00DE5719" w:rsidP="005126C0">
            <w:pPr>
              <w:rPr>
                <w:ins w:id="492" w:author="Vinay Kumar Kaithwas {विनय कुमार कैथवास}" w:date="2025-10-30T15:29:00Z" w16du:dateUtc="2025-10-30T09:59:00Z"/>
                <w:rFonts w:asciiTheme="minorHAnsi" w:hAnsiTheme="minorHAnsi" w:cstheme="minorHAnsi"/>
                <w:sz w:val="24"/>
                <w:szCs w:val="24"/>
              </w:rPr>
            </w:pPr>
            <w:ins w:id="493" w:author="Vinay Kumar Kaithwas {विनय कुमार कैथवास}" w:date="2025-10-30T15:29:00Z" w16du:dateUtc="2025-10-30T09:59:00Z">
              <w:r w:rsidRPr="00F847E6">
                <w:rPr>
                  <w:rFonts w:asciiTheme="minorHAnsi" w:hAnsiTheme="minorHAnsi" w:cstheme="minorHAnsi"/>
                  <w:sz w:val="24"/>
                  <w:szCs w:val="24"/>
                </w:rPr>
                <w:t xml:space="preserve">Right Hand </w:t>
              </w:r>
            </w:ins>
          </w:p>
        </w:tc>
      </w:tr>
      <w:tr w:rsidR="00DE5719" w:rsidRPr="00F847E6" w14:paraId="64ECF106" w14:textId="77777777" w:rsidTr="005126C0">
        <w:trPr>
          <w:ins w:id="494" w:author="Vinay Kumar Kaithwas {विनय कुमार कैथवास}" w:date="2025-10-30T15:29:00Z"/>
        </w:trPr>
        <w:tc>
          <w:tcPr>
            <w:tcW w:w="568" w:type="dxa"/>
          </w:tcPr>
          <w:p w14:paraId="2C381504" w14:textId="77777777" w:rsidR="00DE5719" w:rsidRPr="00F847E6" w:rsidRDefault="00DE5719" w:rsidP="005126C0">
            <w:pPr>
              <w:tabs>
                <w:tab w:val="left" w:pos="1417"/>
                <w:tab w:val="left" w:pos="2268"/>
                <w:tab w:val="left" w:pos="2835"/>
                <w:tab w:val="left" w:pos="3402"/>
              </w:tabs>
              <w:spacing w:after="170"/>
              <w:rPr>
                <w:ins w:id="495" w:author="Vinay Kumar Kaithwas {विनय कुमार कैथवास}" w:date="2025-10-30T15:29:00Z" w16du:dateUtc="2025-10-30T09:59:00Z"/>
                <w:rFonts w:asciiTheme="minorHAnsi" w:hAnsiTheme="minorHAnsi" w:cstheme="minorHAnsi"/>
                <w:b/>
                <w:bCs/>
                <w:sz w:val="24"/>
                <w:szCs w:val="24"/>
              </w:rPr>
            </w:pPr>
            <w:ins w:id="496" w:author="Vinay Kumar Kaithwas {विनय कुमार कैथवास}" w:date="2025-10-30T15:29:00Z" w16du:dateUtc="2025-10-30T09:59:00Z">
              <w:r w:rsidRPr="00F847E6">
                <w:rPr>
                  <w:rFonts w:asciiTheme="minorHAnsi" w:hAnsiTheme="minorHAnsi" w:cstheme="minorHAnsi"/>
                  <w:sz w:val="24"/>
                  <w:szCs w:val="24"/>
                </w:rPr>
                <w:br w:type="page"/>
              </w:r>
              <w:r w:rsidRPr="00F847E6">
                <w:rPr>
                  <w:rFonts w:asciiTheme="minorHAnsi" w:hAnsiTheme="minorHAnsi" w:cstheme="minorHAnsi"/>
                  <w:b/>
                  <w:sz w:val="24"/>
                  <w:szCs w:val="24"/>
                </w:rPr>
                <w:t>C)</w:t>
              </w:r>
            </w:ins>
          </w:p>
        </w:tc>
        <w:tc>
          <w:tcPr>
            <w:tcW w:w="3745" w:type="dxa"/>
          </w:tcPr>
          <w:p w14:paraId="7E8AFB7D" w14:textId="77777777" w:rsidR="00DE5719" w:rsidRPr="00F847E6" w:rsidRDefault="00DE5719" w:rsidP="005126C0">
            <w:pPr>
              <w:tabs>
                <w:tab w:val="left" w:pos="1417"/>
                <w:tab w:val="left" w:pos="1814"/>
                <w:tab w:val="left" w:pos="4535"/>
                <w:tab w:val="left" w:pos="5669"/>
                <w:tab w:val="left" w:pos="7030"/>
                <w:tab w:val="left" w:pos="8277"/>
              </w:tabs>
              <w:ind w:right="-18"/>
              <w:jc w:val="both"/>
              <w:rPr>
                <w:ins w:id="497" w:author="Vinay Kumar Kaithwas {विनय कुमार कैथवास}" w:date="2025-10-30T15:29:00Z" w16du:dateUtc="2025-10-30T09:59:00Z"/>
                <w:rFonts w:asciiTheme="minorHAnsi" w:hAnsiTheme="minorHAnsi" w:cstheme="minorHAnsi"/>
                <w:sz w:val="24"/>
                <w:szCs w:val="24"/>
              </w:rPr>
            </w:pPr>
            <w:ins w:id="498" w:author="Vinay Kumar Kaithwas {विनय कुमार कैथवास}" w:date="2025-10-30T15:29:00Z" w16du:dateUtc="2025-10-30T09:59:00Z">
              <w:r w:rsidRPr="00F847E6">
                <w:rPr>
                  <w:rFonts w:asciiTheme="minorHAnsi" w:hAnsiTheme="minorHAnsi" w:cstheme="minorHAnsi"/>
                  <w:b/>
                  <w:sz w:val="24"/>
                  <w:szCs w:val="24"/>
                </w:rPr>
                <w:t>Sag Tension Requirements</w:t>
              </w:r>
            </w:ins>
          </w:p>
        </w:tc>
        <w:tc>
          <w:tcPr>
            <w:tcW w:w="2671" w:type="dxa"/>
          </w:tcPr>
          <w:p w14:paraId="34DEDDBA" w14:textId="77777777" w:rsidR="00DE5719" w:rsidRPr="00F847E6" w:rsidRDefault="00DE5719" w:rsidP="005126C0">
            <w:pPr>
              <w:rPr>
                <w:ins w:id="499" w:author="Vinay Kumar Kaithwas {विनय कुमार कैथवास}" w:date="2025-10-30T15:29:00Z" w16du:dateUtc="2025-10-30T09:59:00Z"/>
                <w:rFonts w:asciiTheme="minorHAnsi" w:hAnsiTheme="minorHAnsi" w:cstheme="minorHAnsi"/>
                <w:sz w:val="24"/>
                <w:szCs w:val="24"/>
              </w:rPr>
            </w:pPr>
          </w:p>
        </w:tc>
      </w:tr>
      <w:tr w:rsidR="00DE5719" w:rsidRPr="00F847E6" w14:paraId="39AB37C3" w14:textId="77777777" w:rsidTr="005126C0">
        <w:trPr>
          <w:ins w:id="500" w:author="Vinay Kumar Kaithwas {विनय कुमार कैथवास}" w:date="2025-10-30T15:29:00Z"/>
        </w:trPr>
        <w:tc>
          <w:tcPr>
            <w:tcW w:w="568" w:type="dxa"/>
          </w:tcPr>
          <w:p w14:paraId="70E765D1" w14:textId="77777777" w:rsidR="00DE5719" w:rsidRPr="00F847E6" w:rsidRDefault="00DE5719" w:rsidP="005126C0">
            <w:pPr>
              <w:tabs>
                <w:tab w:val="left" w:pos="1417"/>
                <w:tab w:val="left" w:pos="2268"/>
                <w:tab w:val="left" w:pos="2835"/>
                <w:tab w:val="left" w:pos="3402"/>
              </w:tabs>
              <w:spacing w:after="170"/>
              <w:jc w:val="right"/>
              <w:rPr>
                <w:ins w:id="501" w:author="Vinay Kumar Kaithwas {विनय कुमार कैथवास}" w:date="2025-10-30T15:29:00Z" w16du:dateUtc="2025-10-30T09:59:00Z"/>
                <w:rFonts w:asciiTheme="minorHAnsi" w:hAnsiTheme="minorHAnsi" w:cstheme="minorHAnsi"/>
                <w:b/>
                <w:bCs/>
                <w:sz w:val="24"/>
                <w:szCs w:val="24"/>
              </w:rPr>
            </w:pPr>
            <w:ins w:id="502" w:author="Vinay Kumar Kaithwas {विनय कुमार कैथवास}" w:date="2025-10-30T15:29:00Z" w16du:dateUtc="2025-10-30T09:59:00Z">
              <w:r w:rsidRPr="00F847E6">
                <w:rPr>
                  <w:rFonts w:asciiTheme="minorHAnsi" w:hAnsiTheme="minorHAnsi" w:cstheme="minorHAnsi"/>
                  <w:sz w:val="24"/>
                  <w:szCs w:val="24"/>
                </w:rPr>
                <w:t>1</w:t>
              </w:r>
            </w:ins>
          </w:p>
        </w:tc>
        <w:tc>
          <w:tcPr>
            <w:tcW w:w="3745" w:type="dxa"/>
          </w:tcPr>
          <w:p w14:paraId="7839FFAE" w14:textId="77777777" w:rsidR="00DE5719" w:rsidRPr="00F847E6" w:rsidRDefault="00DE5719" w:rsidP="005126C0">
            <w:pPr>
              <w:tabs>
                <w:tab w:val="left" w:pos="1417"/>
                <w:tab w:val="left" w:pos="1814"/>
                <w:tab w:val="left" w:pos="4535"/>
                <w:tab w:val="left" w:pos="5669"/>
                <w:tab w:val="left" w:pos="7030"/>
                <w:tab w:val="left" w:pos="8277"/>
              </w:tabs>
              <w:ind w:right="-18"/>
              <w:jc w:val="both"/>
              <w:rPr>
                <w:ins w:id="503" w:author="Vinay Kumar Kaithwas {विनय कुमार कैथवास}" w:date="2025-10-30T15:29:00Z" w16du:dateUtc="2025-10-30T09:59:00Z"/>
                <w:rFonts w:asciiTheme="minorHAnsi" w:hAnsiTheme="minorHAnsi" w:cstheme="minorHAnsi"/>
                <w:sz w:val="24"/>
                <w:szCs w:val="24"/>
              </w:rPr>
            </w:pPr>
            <w:ins w:id="504" w:author="Vinay Kumar Kaithwas {विनय कुमार कैथवास}" w:date="2025-10-30T15:29:00Z" w16du:dateUtc="2025-10-30T09:59:00Z">
              <w:r w:rsidRPr="00F847E6">
                <w:rPr>
                  <w:rFonts w:asciiTheme="minorHAnsi" w:hAnsiTheme="minorHAnsi" w:cstheme="minorHAnsi"/>
                  <w:b/>
                  <w:sz w:val="24"/>
                  <w:szCs w:val="24"/>
                </w:rPr>
                <w:t>Ruling span(m)</w:t>
              </w:r>
            </w:ins>
          </w:p>
        </w:tc>
        <w:tc>
          <w:tcPr>
            <w:tcW w:w="2671" w:type="dxa"/>
          </w:tcPr>
          <w:p w14:paraId="6412A0AF" w14:textId="77777777" w:rsidR="00DE5719" w:rsidRPr="00F847E6" w:rsidRDefault="00DE5719" w:rsidP="005126C0">
            <w:pPr>
              <w:rPr>
                <w:ins w:id="505" w:author="Vinay Kumar Kaithwas {विनय कुमार कैथवास}" w:date="2025-10-30T15:29:00Z" w16du:dateUtc="2025-10-30T09:59:00Z"/>
                <w:rFonts w:asciiTheme="minorHAnsi" w:hAnsiTheme="minorHAnsi" w:cstheme="minorHAnsi"/>
                <w:sz w:val="24"/>
                <w:szCs w:val="24"/>
              </w:rPr>
            </w:pPr>
            <w:ins w:id="506" w:author="Vinay Kumar Kaithwas {विनय कुमार कैथवास}" w:date="2025-10-30T15:29:00Z" w16du:dateUtc="2025-10-30T09:59:00Z">
              <w:r>
                <w:rPr>
                  <w:rFonts w:asciiTheme="minorHAnsi" w:hAnsiTheme="minorHAnsi" w:cstheme="minorHAnsi"/>
                  <w:sz w:val="24"/>
                  <w:szCs w:val="24"/>
                </w:rPr>
                <w:t>325</w:t>
              </w:r>
            </w:ins>
          </w:p>
        </w:tc>
      </w:tr>
      <w:tr w:rsidR="00DE5719" w:rsidRPr="00F847E6" w14:paraId="297C9996" w14:textId="77777777" w:rsidTr="005126C0">
        <w:trPr>
          <w:ins w:id="507" w:author="Vinay Kumar Kaithwas {विनय कुमार कैथवास}" w:date="2025-10-30T15:29:00Z"/>
        </w:trPr>
        <w:tc>
          <w:tcPr>
            <w:tcW w:w="568" w:type="dxa"/>
          </w:tcPr>
          <w:p w14:paraId="7886F3AD" w14:textId="77777777" w:rsidR="00DE5719" w:rsidRPr="00F847E6" w:rsidRDefault="00DE5719" w:rsidP="005126C0">
            <w:pPr>
              <w:tabs>
                <w:tab w:val="left" w:pos="1417"/>
                <w:tab w:val="left" w:pos="2268"/>
                <w:tab w:val="left" w:pos="2835"/>
                <w:tab w:val="left" w:pos="3402"/>
              </w:tabs>
              <w:spacing w:after="170"/>
              <w:jc w:val="right"/>
              <w:rPr>
                <w:ins w:id="508" w:author="Vinay Kumar Kaithwas {विनय कुमार कैथवास}" w:date="2025-10-30T15:29:00Z" w16du:dateUtc="2025-10-30T09:59:00Z"/>
                <w:rFonts w:asciiTheme="minorHAnsi" w:hAnsiTheme="minorHAnsi" w:cstheme="minorHAnsi"/>
                <w:b/>
                <w:bCs/>
                <w:sz w:val="24"/>
                <w:szCs w:val="24"/>
              </w:rPr>
            </w:pPr>
            <w:ins w:id="509" w:author="Vinay Kumar Kaithwas {विनय कुमार कैथवास}" w:date="2025-10-30T15:29:00Z" w16du:dateUtc="2025-10-30T09:59:00Z">
              <w:r w:rsidRPr="00F847E6">
                <w:rPr>
                  <w:rFonts w:asciiTheme="minorHAnsi" w:hAnsiTheme="minorHAnsi" w:cstheme="minorHAnsi"/>
                  <w:sz w:val="24"/>
                  <w:szCs w:val="24"/>
                </w:rPr>
                <w:t>2</w:t>
              </w:r>
            </w:ins>
          </w:p>
        </w:tc>
        <w:tc>
          <w:tcPr>
            <w:tcW w:w="3745" w:type="dxa"/>
          </w:tcPr>
          <w:p w14:paraId="6C3F2AC2" w14:textId="5065FA3B" w:rsidR="00DE5719" w:rsidRPr="00F847E6" w:rsidRDefault="00DE5719" w:rsidP="005126C0">
            <w:pPr>
              <w:tabs>
                <w:tab w:val="left" w:pos="1417"/>
                <w:tab w:val="left" w:pos="1814"/>
                <w:tab w:val="left" w:pos="4535"/>
                <w:tab w:val="left" w:pos="5669"/>
                <w:tab w:val="left" w:pos="7030"/>
                <w:tab w:val="left" w:pos="8277"/>
              </w:tabs>
              <w:ind w:right="-18"/>
              <w:jc w:val="both"/>
              <w:rPr>
                <w:ins w:id="510" w:author="Vinay Kumar Kaithwas {विनय कुमार कैथवास}" w:date="2025-10-30T15:29:00Z" w16du:dateUtc="2025-10-30T09:59:00Z"/>
                <w:rFonts w:asciiTheme="minorHAnsi" w:hAnsiTheme="minorHAnsi" w:cstheme="minorHAnsi"/>
                <w:sz w:val="24"/>
                <w:szCs w:val="24"/>
              </w:rPr>
            </w:pPr>
            <w:ins w:id="511" w:author="Vinay Kumar Kaithwas {विनय कुमार कैथवास}" w:date="2025-10-30T15:29:00Z" w16du:dateUtc="2025-10-30T09:59:00Z">
              <w:r w:rsidRPr="00F847E6">
                <w:rPr>
                  <w:rFonts w:asciiTheme="minorHAnsi" w:hAnsiTheme="minorHAnsi" w:cstheme="minorHAnsi"/>
                  <w:sz w:val="24"/>
                  <w:szCs w:val="24"/>
                </w:rPr>
                <w:t>Tension at everyday condition (32°C, no wind) (Kg)</w:t>
              </w:r>
            </w:ins>
          </w:p>
        </w:tc>
        <w:tc>
          <w:tcPr>
            <w:tcW w:w="2671" w:type="dxa"/>
          </w:tcPr>
          <w:p w14:paraId="4E583881" w14:textId="05CCB214" w:rsidR="00DE5719" w:rsidRPr="00F847E6" w:rsidRDefault="00DE5719" w:rsidP="005126C0">
            <w:pPr>
              <w:rPr>
                <w:ins w:id="512" w:author="Vinay Kumar Kaithwas {विनय कुमार कैथवास}" w:date="2025-10-30T15:29:00Z" w16du:dateUtc="2025-10-30T09:59:00Z"/>
                <w:rFonts w:asciiTheme="minorHAnsi" w:hAnsiTheme="minorHAnsi" w:cstheme="minorHAnsi"/>
                <w:sz w:val="24"/>
                <w:szCs w:val="24"/>
              </w:rPr>
            </w:pPr>
            <w:ins w:id="513" w:author="Vinay Kumar Kaithwas {विनय कुमार कैथवास}" w:date="2025-10-30T15:29:00Z" w16du:dateUtc="2025-10-30T09:59:00Z">
              <w:r w:rsidRPr="00F847E6">
                <w:rPr>
                  <w:rFonts w:asciiTheme="minorHAnsi" w:hAnsiTheme="minorHAnsi" w:cstheme="minorHAnsi"/>
                  <w:sz w:val="24"/>
                  <w:szCs w:val="24"/>
                </w:rPr>
                <w:t xml:space="preserve">Not exceeding </w:t>
              </w:r>
              <w:r>
                <w:rPr>
                  <w:rFonts w:asciiTheme="minorHAnsi" w:hAnsiTheme="minorHAnsi" w:cstheme="minorHAnsi"/>
                  <w:sz w:val="24"/>
                  <w:szCs w:val="24"/>
                </w:rPr>
                <w:t>25</w:t>
              </w:r>
              <w:proofErr w:type="gramStart"/>
              <w:r w:rsidRPr="00F847E6">
                <w:rPr>
                  <w:rFonts w:asciiTheme="minorHAnsi" w:hAnsiTheme="minorHAnsi" w:cstheme="minorHAnsi"/>
                  <w:sz w:val="24"/>
                  <w:szCs w:val="24"/>
                </w:rPr>
                <w:t>%</w:t>
              </w:r>
              <w:r>
                <w:rPr>
                  <w:rFonts w:asciiTheme="minorHAnsi" w:hAnsiTheme="minorHAnsi" w:cstheme="minorHAnsi"/>
                  <w:sz w:val="24"/>
                  <w:szCs w:val="24"/>
                </w:rPr>
                <w:t xml:space="preserve"> </w:t>
              </w:r>
              <w:r w:rsidRPr="00F847E6">
                <w:rPr>
                  <w:rFonts w:asciiTheme="minorHAnsi" w:hAnsiTheme="minorHAnsi" w:cstheme="minorHAnsi"/>
                  <w:sz w:val="24"/>
                  <w:szCs w:val="24"/>
                </w:rPr>
                <w:t xml:space="preserve"> of</w:t>
              </w:r>
              <w:proofErr w:type="gramEnd"/>
              <w:r w:rsidRPr="00F847E6">
                <w:rPr>
                  <w:rFonts w:asciiTheme="minorHAnsi" w:hAnsiTheme="minorHAnsi" w:cstheme="minorHAnsi"/>
                  <w:sz w:val="24"/>
                  <w:szCs w:val="24"/>
                </w:rPr>
                <w:t xml:space="preserve"> UTS of proposed conductor</w:t>
              </w:r>
            </w:ins>
          </w:p>
        </w:tc>
      </w:tr>
      <w:tr w:rsidR="00DE5719" w:rsidRPr="00F847E6" w14:paraId="3004B4A4" w14:textId="77777777" w:rsidTr="005126C0">
        <w:trPr>
          <w:ins w:id="514" w:author="Vinay Kumar Kaithwas {विनय कुमार कैथवास}" w:date="2025-10-30T15:29:00Z"/>
        </w:trPr>
        <w:tc>
          <w:tcPr>
            <w:tcW w:w="568" w:type="dxa"/>
          </w:tcPr>
          <w:p w14:paraId="2C1CD879" w14:textId="77777777" w:rsidR="00DE5719" w:rsidRPr="00F847E6" w:rsidRDefault="00DE5719" w:rsidP="005126C0">
            <w:pPr>
              <w:tabs>
                <w:tab w:val="left" w:pos="1417"/>
                <w:tab w:val="left" w:pos="2268"/>
                <w:tab w:val="left" w:pos="2835"/>
                <w:tab w:val="left" w:pos="3402"/>
              </w:tabs>
              <w:spacing w:after="170"/>
              <w:jc w:val="right"/>
              <w:rPr>
                <w:ins w:id="515" w:author="Vinay Kumar Kaithwas {विनय कुमार कैथवास}" w:date="2025-10-30T15:29:00Z" w16du:dateUtc="2025-10-30T09:59:00Z"/>
                <w:rFonts w:asciiTheme="minorHAnsi" w:hAnsiTheme="minorHAnsi" w:cstheme="minorHAnsi"/>
                <w:b/>
                <w:bCs/>
                <w:sz w:val="24"/>
                <w:szCs w:val="24"/>
              </w:rPr>
            </w:pPr>
            <w:ins w:id="516" w:author="Vinay Kumar Kaithwas {विनय कुमार कैथवास}" w:date="2025-10-30T15:29:00Z" w16du:dateUtc="2025-10-30T09:59:00Z">
              <w:r w:rsidRPr="00F847E6">
                <w:rPr>
                  <w:rFonts w:asciiTheme="minorHAnsi" w:hAnsiTheme="minorHAnsi" w:cstheme="minorHAnsi"/>
                  <w:sz w:val="24"/>
                  <w:szCs w:val="24"/>
                </w:rPr>
                <w:t>3</w:t>
              </w:r>
            </w:ins>
          </w:p>
        </w:tc>
        <w:tc>
          <w:tcPr>
            <w:tcW w:w="3745" w:type="dxa"/>
          </w:tcPr>
          <w:p w14:paraId="69A970A6" w14:textId="77777777" w:rsidR="00DE5719" w:rsidRPr="00F847E6" w:rsidRDefault="00DE5719" w:rsidP="005126C0">
            <w:pPr>
              <w:tabs>
                <w:tab w:val="left" w:pos="1417"/>
                <w:tab w:val="left" w:pos="1814"/>
                <w:tab w:val="left" w:pos="4535"/>
                <w:tab w:val="left" w:pos="5669"/>
                <w:tab w:val="left" w:pos="7030"/>
                <w:tab w:val="left" w:pos="8277"/>
              </w:tabs>
              <w:ind w:right="-18"/>
              <w:rPr>
                <w:ins w:id="517" w:author="Vinay Kumar Kaithwas {विनय कुमार कैथवास}" w:date="2025-10-30T15:29:00Z" w16du:dateUtc="2025-10-30T09:59:00Z"/>
                <w:rFonts w:asciiTheme="minorHAnsi" w:hAnsiTheme="minorHAnsi" w:cstheme="minorHAnsi"/>
                <w:sz w:val="24"/>
                <w:szCs w:val="24"/>
              </w:rPr>
            </w:pPr>
            <w:ins w:id="518" w:author="Vinay Kumar Kaithwas {विनय कुमार कैथवास}" w:date="2025-10-30T15:29:00Z" w16du:dateUtc="2025-10-30T09:59:00Z">
              <w:r w:rsidRPr="00F847E6">
                <w:rPr>
                  <w:rFonts w:asciiTheme="minorHAnsi" w:hAnsiTheme="minorHAnsi" w:cstheme="minorHAnsi"/>
                  <w:sz w:val="24"/>
                  <w:szCs w:val="24"/>
                </w:rPr>
                <w:t>Tension at designed maximum temperature and no wind condition (Kg)</w:t>
              </w:r>
            </w:ins>
          </w:p>
        </w:tc>
        <w:tc>
          <w:tcPr>
            <w:tcW w:w="2671" w:type="dxa"/>
          </w:tcPr>
          <w:p w14:paraId="24537037" w14:textId="77777777" w:rsidR="00DE5719" w:rsidRPr="00F847E6" w:rsidRDefault="00DE5719" w:rsidP="005126C0">
            <w:pPr>
              <w:rPr>
                <w:ins w:id="519" w:author="Vinay Kumar Kaithwas {विनय कुमार कैथवास}" w:date="2025-10-30T15:29:00Z" w16du:dateUtc="2025-10-30T09:59:00Z"/>
                <w:rFonts w:asciiTheme="minorHAnsi" w:hAnsiTheme="minorHAnsi" w:cstheme="minorHAnsi"/>
                <w:sz w:val="24"/>
                <w:szCs w:val="24"/>
              </w:rPr>
            </w:pPr>
            <w:ins w:id="520" w:author="Vinay Kumar Kaithwas {विनय कुमार कैथवास}" w:date="2025-10-30T15:29:00Z" w16du:dateUtc="2025-10-30T09:59:00Z">
              <w:r w:rsidRPr="00F847E6">
                <w:rPr>
                  <w:rFonts w:asciiTheme="minorHAnsi" w:hAnsiTheme="minorHAnsi" w:cstheme="minorHAnsi"/>
                  <w:sz w:val="24"/>
                  <w:szCs w:val="24"/>
                </w:rPr>
                <w:t xml:space="preserve">Not exceeding </w:t>
              </w:r>
              <w:r>
                <w:rPr>
                  <w:rFonts w:asciiTheme="minorHAnsi" w:hAnsiTheme="minorHAnsi" w:cstheme="minorHAnsi"/>
                  <w:sz w:val="24"/>
                  <w:szCs w:val="24"/>
                </w:rPr>
                <w:t>25</w:t>
              </w:r>
              <w:r w:rsidRPr="00F847E6">
                <w:rPr>
                  <w:rFonts w:asciiTheme="minorHAnsi" w:hAnsiTheme="minorHAnsi" w:cstheme="minorHAnsi"/>
                  <w:sz w:val="24"/>
                  <w:szCs w:val="24"/>
                </w:rPr>
                <w:t>% of UTS at designed maximum temperature</w:t>
              </w:r>
            </w:ins>
          </w:p>
        </w:tc>
      </w:tr>
      <w:tr w:rsidR="00DE5719" w:rsidRPr="00F847E6" w14:paraId="330990AE" w14:textId="77777777" w:rsidTr="005126C0">
        <w:trPr>
          <w:ins w:id="521" w:author="Vinay Kumar Kaithwas {विनय कुमार कैथवास}" w:date="2025-10-30T15:29:00Z"/>
        </w:trPr>
        <w:tc>
          <w:tcPr>
            <w:tcW w:w="568" w:type="dxa"/>
          </w:tcPr>
          <w:p w14:paraId="3F92B612" w14:textId="77777777" w:rsidR="00DE5719" w:rsidRPr="00F847E6" w:rsidRDefault="00DE5719" w:rsidP="005126C0">
            <w:pPr>
              <w:tabs>
                <w:tab w:val="left" w:pos="1417"/>
                <w:tab w:val="left" w:pos="2268"/>
                <w:tab w:val="left" w:pos="2835"/>
                <w:tab w:val="left" w:pos="3402"/>
              </w:tabs>
              <w:spacing w:after="170"/>
              <w:jc w:val="right"/>
              <w:rPr>
                <w:ins w:id="522" w:author="Vinay Kumar Kaithwas {विनय कुमार कैथवास}" w:date="2025-10-30T15:29:00Z" w16du:dateUtc="2025-10-30T09:59:00Z"/>
                <w:rFonts w:asciiTheme="minorHAnsi" w:hAnsiTheme="minorHAnsi" w:cstheme="minorHAnsi"/>
                <w:sz w:val="24"/>
                <w:szCs w:val="24"/>
              </w:rPr>
            </w:pPr>
            <w:ins w:id="523" w:author="Vinay Kumar Kaithwas {विनय कुमार कैथवास}" w:date="2025-10-30T15:29:00Z" w16du:dateUtc="2025-10-30T09:59:00Z">
              <w:r w:rsidRPr="00F847E6">
                <w:rPr>
                  <w:rFonts w:asciiTheme="minorHAnsi" w:hAnsiTheme="minorHAnsi" w:cstheme="minorHAnsi"/>
                  <w:b/>
                  <w:bCs/>
                  <w:sz w:val="24"/>
                  <w:szCs w:val="24"/>
                </w:rPr>
                <w:t>4</w:t>
              </w:r>
            </w:ins>
          </w:p>
        </w:tc>
        <w:tc>
          <w:tcPr>
            <w:tcW w:w="3745" w:type="dxa"/>
          </w:tcPr>
          <w:p w14:paraId="7A5F96BE" w14:textId="77777777" w:rsidR="00DE5719" w:rsidRPr="00F847E6" w:rsidRDefault="00DE5719" w:rsidP="005126C0">
            <w:pPr>
              <w:tabs>
                <w:tab w:val="left" w:pos="1417"/>
                <w:tab w:val="left" w:pos="1814"/>
                <w:tab w:val="left" w:pos="4535"/>
                <w:tab w:val="left" w:pos="5669"/>
                <w:tab w:val="left" w:pos="7030"/>
                <w:tab w:val="left" w:pos="8277"/>
              </w:tabs>
              <w:ind w:right="-18"/>
              <w:rPr>
                <w:ins w:id="524" w:author="Vinay Kumar Kaithwas {विनय कुमार कैथवास}" w:date="2025-10-30T15:29:00Z" w16du:dateUtc="2025-10-30T09:59:00Z"/>
                <w:rFonts w:asciiTheme="minorHAnsi" w:hAnsiTheme="minorHAnsi" w:cstheme="minorHAnsi"/>
                <w:sz w:val="24"/>
                <w:szCs w:val="24"/>
              </w:rPr>
            </w:pPr>
            <w:ins w:id="525" w:author="Vinay Kumar Kaithwas {विनय कुमार कैथवास}" w:date="2025-10-30T15:29:00Z" w16du:dateUtc="2025-10-30T09:59:00Z">
              <w:r w:rsidRPr="00F847E6">
                <w:rPr>
                  <w:rFonts w:asciiTheme="minorHAnsi" w:hAnsiTheme="minorHAnsi" w:cstheme="minorHAnsi"/>
                  <w:b/>
                  <w:bCs/>
                  <w:sz w:val="24"/>
                  <w:szCs w:val="24"/>
                </w:rPr>
                <w:t xml:space="preserve">Sag-Tensions </w:t>
              </w:r>
            </w:ins>
          </w:p>
        </w:tc>
        <w:tc>
          <w:tcPr>
            <w:tcW w:w="2671" w:type="dxa"/>
          </w:tcPr>
          <w:p w14:paraId="4026FECB" w14:textId="77777777" w:rsidR="00DE5719" w:rsidRPr="00F847E6" w:rsidRDefault="00DE5719" w:rsidP="005126C0">
            <w:pPr>
              <w:rPr>
                <w:ins w:id="526" w:author="Vinay Kumar Kaithwas {विनय कुमार कैथवास}" w:date="2025-10-30T15:29:00Z" w16du:dateUtc="2025-10-30T09:59:00Z"/>
                <w:rFonts w:asciiTheme="minorHAnsi" w:hAnsiTheme="minorHAnsi" w:cstheme="minorHAnsi"/>
                <w:sz w:val="24"/>
                <w:szCs w:val="24"/>
              </w:rPr>
            </w:pPr>
          </w:p>
        </w:tc>
      </w:tr>
      <w:tr w:rsidR="00DE5719" w:rsidRPr="00F847E6" w14:paraId="32C1D340" w14:textId="77777777" w:rsidTr="005126C0">
        <w:trPr>
          <w:ins w:id="527" w:author="Vinay Kumar Kaithwas {विनय कुमार कैथवास}" w:date="2025-10-30T15:29:00Z"/>
        </w:trPr>
        <w:tc>
          <w:tcPr>
            <w:tcW w:w="568" w:type="dxa"/>
          </w:tcPr>
          <w:p w14:paraId="11004260" w14:textId="77777777" w:rsidR="00DE5719" w:rsidRPr="00F847E6" w:rsidRDefault="00DE5719" w:rsidP="005126C0">
            <w:pPr>
              <w:tabs>
                <w:tab w:val="left" w:pos="1417"/>
                <w:tab w:val="left" w:pos="2268"/>
                <w:tab w:val="left" w:pos="2835"/>
                <w:tab w:val="left" w:pos="3402"/>
              </w:tabs>
              <w:spacing w:after="170"/>
              <w:jc w:val="right"/>
              <w:rPr>
                <w:ins w:id="528" w:author="Vinay Kumar Kaithwas {विनय कुमार कैथवास}" w:date="2025-10-30T15:29:00Z" w16du:dateUtc="2025-10-30T09:59:00Z"/>
                <w:rFonts w:asciiTheme="minorHAnsi" w:hAnsiTheme="minorHAnsi" w:cstheme="minorHAnsi"/>
                <w:b/>
                <w:bCs/>
                <w:sz w:val="24"/>
                <w:szCs w:val="24"/>
              </w:rPr>
            </w:pPr>
            <w:ins w:id="529" w:author="Vinay Kumar Kaithwas {विनय कुमार कैथवास}" w:date="2025-10-30T15:29:00Z" w16du:dateUtc="2025-10-30T09:59:00Z">
              <w:r w:rsidRPr="00F847E6">
                <w:rPr>
                  <w:rFonts w:asciiTheme="minorHAnsi" w:hAnsiTheme="minorHAnsi" w:cstheme="minorHAnsi"/>
                  <w:sz w:val="24"/>
                  <w:szCs w:val="24"/>
                </w:rPr>
                <w:t>i)</w:t>
              </w:r>
            </w:ins>
          </w:p>
        </w:tc>
        <w:tc>
          <w:tcPr>
            <w:tcW w:w="3745" w:type="dxa"/>
          </w:tcPr>
          <w:p w14:paraId="51FF0436" w14:textId="77777777" w:rsidR="00DE5719" w:rsidRPr="00F847E6" w:rsidRDefault="00DE5719" w:rsidP="005126C0">
            <w:pPr>
              <w:tabs>
                <w:tab w:val="left" w:pos="1417"/>
                <w:tab w:val="left" w:pos="1814"/>
                <w:tab w:val="left" w:pos="4535"/>
                <w:tab w:val="left" w:pos="5669"/>
                <w:tab w:val="left" w:pos="7030"/>
                <w:tab w:val="left" w:pos="8277"/>
              </w:tabs>
              <w:ind w:right="-18"/>
              <w:rPr>
                <w:ins w:id="530" w:author="Vinay Kumar Kaithwas {विनय कुमार कैथवास}" w:date="2025-10-30T15:29:00Z" w16du:dateUtc="2025-10-30T09:59:00Z"/>
                <w:rFonts w:asciiTheme="minorHAnsi" w:hAnsiTheme="minorHAnsi" w:cstheme="minorHAnsi"/>
                <w:b/>
                <w:bCs/>
                <w:sz w:val="24"/>
                <w:szCs w:val="24"/>
              </w:rPr>
            </w:pPr>
            <w:ins w:id="531" w:author="Vinay Kumar Kaithwas {विनय कुमार कैथवास}" w:date="2025-10-30T15:29:00Z" w16du:dateUtc="2025-10-30T09:59:00Z">
              <w:r w:rsidRPr="00F847E6">
                <w:rPr>
                  <w:rFonts w:asciiTheme="minorHAnsi" w:hAnsiTheme="minorHAnsi" w:cstheme="minorHAnsi"/>
                  <w:sz w:val="24"/>
                  <w:szCs w:val="24"/>
                </w:rPr>
                <w:t>Sag for ruling span at designed maximum temperature &amp; no wind condition (m)</w:t>
              </w:r>
            </w:ins>
          </w:p>
        </w:tc>
        <w:tc>
          <w:tcPr>
            <w:tcW w:w="2671" w:type="dxa"/>
          </w:tcPr>
          <w:p w14:paraId="3F517351" w14:textId="77777777" w:rsidR="00DE5719" w:rsidRPr="00F847E6" w:rsidRDefault="00DE5719" w:rsidP="005126C0">
            <w:pPr>
              <w:rPr>
                <w:ins w:id="532" w:author="Vinay Kumar Kaithwas {विनय कुमार कैथवास}" w:date="2025-10-30T15:29:00Z" w16du:dateUtc="2025-10-30T09:59:00Z"/>
                <w:rFonts w:asciiTheme="minorHAnsi" w:hAnsiTheme="minorHAnsi" w:cstheme="minorHAnsi"/>
                <w:sz w:val="24"/>
                <w:szCs w:val="24"/>
              </w:rPr>
            </w:pPr>
            <w:ins w:id="533" w:author="Vinay Kumar Kaithwas {विनय कुमार कैथवास}" w:date="2025-10-30T15:29:00Z" w16du:dateUtc="2025-10-30T09:59:00Z">
              <w:r>
                <w:rPr>
                  <w:rFonts w:ascii="Calibri" w:hAnsi="Calibri" w:cs="Calibri"/>
                  <w:sz w:val="24"/>
                  <w:szCs w:val="24"/>
                </w:rPr>
                <w:t>≤</w:t>
              </w:r>
              <w:r>
                <w:rPr>
                  <w:rFonts w:asciiTheme="minorHAnsi" w:hAnsiTheme="minorHAnsi" w:cstheme="minorHAnsi"/>
                  <w:sz w:val="24"/>
                  <w:szCs w:val="24"/>
                </w:rPr>
                <w:t xml:space="preserve"> 7.24</w:t>
              </w:r>
            </w:ins>
          </w:p>
        </w:tc>
      </w:tr>
      <w:tr w:rsidR="00DE5719" w:rsidRPr="00F847E6" w14:paraId="3EA52803" w14:textId="77777777" w:rsidTr="005126C0">
        <w:trPr>
          <w:ins w:id="534" w:author="Vinay Kumar Kaithwas {विनय कुमार कैथवास}" w:date="2025-10-30T15:29:00Z"/>
        </w:trPr>
        <w:tc>
          <w:tcPr>
            <w:tcW w:w="568" w:type="dxa"/>
          </w:tcPr>
          <w:p w14:paraId="50D21C82" w14:textId="77777777" w:rsidR="00DE5719" w:rsidRPr="00F847E6" w:rsidRDefault="00DE5719" w:rsidP="005126C0">
            <w:pPr>
              <w:tabs>
                <w:tab w:val="left" w:pos="1417"/>
                <w:tab w:val="left" w:pos="2268"/>
                <w:tab w:val="left" w:pos="2835"/>
                <w:tab w:val="left" w:pos="3402"/>
              </w:tabs>
              <w:spacing w:after="170"/>
              <w:jc w:val="right"/>
              <w:rPr>
                <w:ins w:id="535" w:author="Vinay Kumar Kaithwas {विनय कुमार कैथवास}" w:date="2025-10-30T15:29:00Z" w16du:dateUtc="2025-10-30T09:59:00Z"/>
                <w:rFonts w:asciiTheme="minorHAnsi" w:hAnsiTheme="minorHAnsi" w:cstheme="minorHAnsi"/>
                <w:sz w:val="24"/>
                <w:szCs w:val="24"/>
              </w:rPr>
            </w:pPr>
            <w:ins w:id="536" w:author="Vinay Kumar Kaithwas {विनय कुमार कैथवास}" w:date="2025-10-30T15:29:00Z" w16du:dateUtc="2025-10-30T09:59:00Z">
              <w:r w:rsidRPr="00F847E6">
                <w:rPr>
                  <w:rFonts w:asciiTheme="minorHAnsi" w:hAnsiTheme="minorHAnsi" w:cstheme="minorHAnsi"/>
                  <w:sz w:val="24"/>
                  <w:szCs w:val="24"/>
                </w:rPr>
                <w:t>ii)</w:t>
              </w:r>
            </w:ins>
          </w:p>
        </w:tc>
        <w:tc>
          <w:tcPr>
            <w:tcW w:w="3745" w:type="dxa"/>
          </w:tcPr>
          <w:p w14:paraId="279C9466" w14:textId="77777777" w:rsidR="00DE5719" w:rsidRPr="00F847E6" w:rsidRDefault="00DE5719" w:rsidP="005126C0">
            <w:pPr>
              <w:tabs>
                <w:tab w:val="left" w:pos="1417"/>
                <w:tab w:val="left" w:pos="1814"/>
                <w:tab w:val="left" w:pos="4535"/>
                <w:tab w:val="left" w:pos="5669"/>
                <w:tab w:val="left" w:pos="7030"/>
                <w:tab w:val="left" w:pos="8277"/>
              </w:tabs>
              <w:ind w:right="-18"/>
              <w:rPr>
                <w:ins w:id="537" w:author="Vinay Kumar Kaithwas {विनय कुमार कैथवास}" w:date="2025-10-30T15:29:00Z" w16du:dateUtc="2025-10-30T09:59:00Z"/>
                <w:rFonts w:asciiTheme="minorHAnsi" w:hAnsiTheme="minorHAnsi" w:cstheme="minorHAnsi"/>
                <w:sz w:val="24"/>
                <w:szCs w:val="24"/>
              </w:rPr>
            </w:pPr>
            <w:ins w:id="538" w:author="Vinay Kumar Kaithwas {विनय कुमार कैथवास}" w:date="2025-10-30T15:29:00Z" w16du:dateUtc="2025-10-30T09:59:00Z">
              <w:r w:rsidRPr="00F847E6">
                <w:rPr>
                  <w:rFonts w:asciiTheme="minorHAnsi" w:hAnsiTheme="minorHAnsi" w:cstheme="minorHAnsi"/>
                  <w:sz w:val="24"/>
                  <w:szCs w:val="24"/>
                </w:rPr>
                <w:t>Sag for ruling span at minimum temp (</w:t>
              </w:r>
              <w:r w:rsidRPr="00F847E6">
                <w:rPr>
                  <w:rFonts w:asciiTheme="minorHAnsi" w:hAnsiTheme="minorHAnsi" w:cstheme="minorHAnsi"/>
                  <w:i/>
                  <w:iCs/>
                  <w:sz w:val="24"/>
                  <w:szCs w:val="24"/>
                </w:rPr>
                <w:t>0 deg C</w:t>
              </w:r>
              <w:r w:rsidRPr="00F847E6">
                <w:rPr>
                  <w:rFonts w:asciiTheme="minorHAnsi" w:hAnsiTheme="minorHAnsi" w:cstheme="minorHAnsi"/>
                  <w:sz w:val="24"/>
                  <w:szCs w:val="24"/>
                </w:rPr>
                <w:t>) and no wind condition (m)</w:t>
              </w:r>
            </w:ins>
          </w:p>
        </w:tc>
        <w:tc>
          <w:tcPr>
            <w:tcW w:w="2671" w:type="dxa"/>
          </w:tcPr>
          <w:p w14:paraId="3CF5D97B" w14:textId="77777777" w:rsidR="00DE5719" w:rsidRPr="00F847E6" w:rsidRDefault="00DE5719" w:rsidP="005126C0">
            <w:pPr>
              <w:rPr>
                <w:ins w:id="539" w:author="Vinay Kumar Kaithwas {विनय कुमार कैथवास}" w:date="2025-10-30T15:29:00Z" w16du:dateUtc="2025-10-30T09:59:00Z"/>
                <w:rFonts w:asciiTheme="minorHAnsi" w:hAnsiTheme="minorHAnsi" w:cstheme="minorHAnsi"/>
                <w:i/>
                <w:iCs/>
                <w:sz w:val="24"/>
                <w:szCs w:val="24"/>
                <w:highlight w:val="yellow"/>
              </w:rPr>
            </w:pPr>
            <w:ins w:id="540" w:author="Vinay Kumar Kaithwas {विनय कुमार कैथवास}" w:date="2025-10-30T15:29:00Z" w16du:dateUtc="2025-10-30T09:59:00Z">
              <w:r>
                <w:rPr>
                  <w:rFonts w:ascii="Calibri" w:hAnsi="Calibri" w:cs="Calibri"/>
                  <w:sz w:val="24"/>
                  <w:szCs w:val="24"/>
                </w:rPr>
                <w:t>≥</w:t>
              </w:r>
              <w:r>
                <w:rPr>
                  <w:rFonts w:asciiTheme="minorHAnsi" w:hAnsiTheme="minorHAnsi" w:cstheme="minorHAnsi"/>
                  <w:sz w:val="24"/>
                  <w:szCs w:val="24"/>
                </w:rPr>
                <w:t xml:space="preserve"> 4.47</w:t>
              </w:r>
            </w:ins>
          </w:p>
        </w:tc>
      </w:tr>
      <w:tr w:rsidR="00DE5719" w:rsidRPr="00F847E6" w14:paraId="57B81AC1" w14:textId="77777777" w:rsidTr="005126C0">
        <w:trPr>
          <w:ins w:id="541" w:author="Vinay Kumar Kaithwas {विनय कुमार कैथवास}" w:date="2025-10-30T15:29:00Z"/>
        </w:trPr>
        <w:tc>
          <w:tcPr>
            <w:tcW w:w="568" w:type="dxa"/>
          </w:tcPr>
          <w:p w14:paraId="60FCDD3F" w14:textId="77777777" w:rsidR="00DE5719" w:rsidRPr="00F847E6" w:rsidRDefault="00DE5719" w:rsidP="005126C0">
            <w:pPr>
              <w:tabs>
                <w:tab w:val="left" w:pos="1417"/>
                <w:tab w:val="left" w:pos="2268"/>
                <w:tab w:val="left" w:pos="2835"/>
                <w:tab w:val="left" w:pos="3402"/>
              </w:tabs>
              <w:spacing w:after="170"/>
              <w:jc w:val="right"/>
              <w:rPr>
                <w:ins w:id="542" w:author="Vinay Kumar Kaithwas {विनय कुमार कैथवास}" w:date="2025-10-30T15:29:00Z" w16du:dateUtc="2025-10-30T09:59:00Z"/>
                <w:rFonts w:asciiTheme="minorHAnsi" w:hAnsiTheme="minorHAnsi" w:cstheme="minorHAnsi"/>
                <w:sz w:val="24"/>
                <w:szCs w:val="24"/>
              </w:rPr>
            </w:pPr>
            <w:ins w:id="543" w:author="Vinay Kumar Kaithwas {विनय कुमार कैथवास}" w:date="2025-10-30T15:29:00Z" w16du:dateUtc="2025-10-30T09:59:00Z">
              <w:r w:rsidRPr="00F847E6">
                <w:rPr>
                  <w:rFonts w:asciiTheme="minorHAnsi" w:hAnsiTheme="minorHAnsi" w:cstheme="minorHAnsi"/>
                  <w:sz w:val="24"/>
                  <w:szCs w:val="24"/>
                </w:rPr>
                <w:t>iii)</w:t>
              </w:r>
            </w:ins>
          </w:p>
        </w:tc>
        <w:tc>
          <w:tcPr>
            <w:tcW w:w="3745" w:type="dxa"/>
          </w:tcPr>
          <w:p w14:paraId="5FC091C7" w14:textId="77777777" w:rsidR="00DE5719" w:rsidRPr="00F847E6" w:rsidRDefault="00DE5719" w:rsidP="005126C0">
            <w:pPr>
              <w:rPr>
                <w:ins w:id="544" w:author="Vinay Kumar Kaithwas {विनय कुमार कैथवास}" w:date="2025-10-30T15:29:00Z" w16du:dateUtc="2025-10-30T09:59:00Z"/>
                <w:rFonts w:asciiTheme="minorHAnsi" w:hAnsiTheme="minorHAnsi" w:cstheme="minorHAnsi"/>
                <w:sz w:val="24"/>
                <w:szCs w:val="24"/>
              </w:rPr>
            </w:pPr>
            <w:ins w:id="545" w:author="Vinay Kumar Kaithwas {विनय कुमार कैथवास}" w:date="2025-10-30T15:29:00Z" w16du:dateUtc="2025-10-30T09:59:00Z">
              <w:r w:rsidRPr="00F847E6">
                <w:rPr>
                  <w:rFonts w:asciiTheme="minorHAnsi" w:hAnsiTheme="minorHAnsi" w:cstheme="minorHAnsi"/>
                  <w:sz w:val="24"/>
                  <w:szCs w:val="24"/>
                </w:rPr>
                <w:t>Tension at 32°C and full wind condition</w:t>
              </w:r>
            </w:ins>
          </w:p>
        </w:tc>
        <w:tc>
          <w:tcPr>
            <w:tcW w:w="2671" w:type="dxa"/>
          </w:tcPr>
          <w:p w14:paraId="79A55B9A" w14:textId="77777777" w:rsidR="00DE5719" w:rsidRPr="00F847E6" w:rsidRDefault="00DE5719" w:rsidP="005126C0">
            <w:pPr>
              <w:rPr>
                <w:ins w:id="546" w:author="Vinay Kumar Kaithwas {विनय कुमार कैथवास}" w:date="2025-10-30T15:29:00Z" w16du:dateUtc="2025-10-30T09:59:00Z"/>
                <w:rFonts w:asciiTheme="minorHAnsi" w:hAnsiTheme="minorHAnsi" w:cstheme="minorHAnsi"/>
                <w:i/>
                <w:iCs/>
                <w:sz w:val="24"/>
                <w:szCs w:val="24"/>
                <w:highlight w:val="yellow"/>
              </w:rPr>
            </w:pPr>
          </w:p>
        </w:tc>
      </w:tr>
      <w:tr w:rsidR="00DE5719" w:rsidRPr="00F847E6" w14:paraId="787B6198" w14:textId="77777777" w:rsidTr="005126C0">
        <w:trPr>
          <w:ins w:id="547" w:author="Vinay Kumar Kaithwas {विनय कुमार कैथवास}" w:date="2025-10-30T15:29:00Z"/>
        </w:trPr>
        <w:tc>
          <w:tcPr>
            <w:tcW w:w="568" w:type="dxa"/>
          </w:tcPr>
          <w:p w14:paraId="4CE74909" w14:textId="77777777" w:rsidR="00DE5719" w:rsidRPr="00F847E6" w:rsidRDefault="00DE5719" w:rsidP="005126C0">
            <w:pPr>
              <w:tabs>
                <w:tab w:val="left" w:pos="1417"/>
                <w:tab w:val="left" w:pos="2268"/>
                <w:tab w:val="left" w:pos="2835"/>
                <w:tab w:val="left" w:pos="3402"/>
              </w:tabs>
              <w:spacing w:after="170"/>
              <w:jc w:val="right"/>
              <w:rPr>
                <w:ins w:id="548" w:author="Vinay Kumar Kaithwas {विनय कुमार कैथवास}" w:date="2025-10-30T15:29:00Z" w16du:dateUtc="2025-10-30T09:59:00Z"/>
                <w:rFonts w:asciiTheme="minorHAnsi" w:hAnsiTheme="minorHAnsi" w:cstheme="minorHAnsi"/>
                <w:sz w:val="24"/>
                <w:szCs w:val="24"/>
              </w:rPr>
            </w:pPr>
            <w:ins w:id="549" w:author="Vinay Kumar Kaithwas {विनय कुमार कैथवास}" w:date="2025-10-30T15:29:00Z" w16du:dateUtc="2025-10-30T09:59:00Z">
              <w:r w:rsidRPr="00F847E6">
                <w:rPr>
                  <w:rFonts w:asciiTheme="minorHAnsi" w:hAnsiTheme="minorHAnsi" w:cstheme="minorHAnsi"/>
                  <w:sz w:val="24"/>
                  <w:szCs w:val="24"/>
                </w:rPr>
                <w:t>a)</w:t>
              </w:r>
            </w:ins>
          </w:p>
        </w:tc>
        <w:tc>
          <w:tcPr>
            <w:tcW w:w="3745" w:type="dxa"/>
          </w:tcPr>
          <w:p w14:paraId="5FE9BFD3" w14:textId="77777777" w:rsidR="00DE5719" w:rsidRPr="00F847E6" w:rsidRDefault="00DE5719" w:rsidP="005126C0">
            <w:pPr>
              <w:rPr>
                <w:ins w:id="550" w:author="Vinay Kumar Kaithwas {विनय कुमार कैथवास}" w:date="2025-10-30T15:29:00Z" w16du:dateUtc="2025-10-30T09:59:00Z"/>
                <w:rFonts w:asciiTheme="minorHAnsi" w:hAnsiTheme="minorHAnsi" w:cstheme="minorHAnsi"/>
                <w:sz w:val="24"/>
                <w:szCs w:val="24"/>
              </w:rPr>
            </w:pPr>
            <w:ins w:id="551" w:author="Vinay Kumar Kaithwas {विनय कुमार कैथवास}" w:date="2025-10-30T15:29:00Z" w16du:dateUtc="2025-10-30T09:59:00Z">
              <w:r>
                <w:rPr>
                  <w:rFonts w:asciiTheme="minorHAnsi" w:hAnsiTheme="minorHAnsi" w:cstheme="minorHAnsi"/>
                  <w:sz w:val="24"/>
                  <w:szCs w:val="24"/>
                </w:rPr>
                <w:t>134</w:t>
              </w:r>
              <w:r w:rsidRPr="00F847E6">
                <w:rPr>
                  <w:rFonts w:asciiTheme="minorHAnsi" w:hAnsiTheme="minorHAnsi" w:cstheme="minorHAnsi"/>
                  <w:sz w:val="24"/>
                  <w:szCs w:val="24"/>
                </w:rPr>
                <w:t xml:space="preserve"> Kg/m2 wind pressure</w:t>
              </w:r>
            </w:ins>
          </w:p>
        </w:tc>
        <w:tc>
          <w:tcPr>
            <w:tcW w:w="2671" w:type="dxa"/>
          </w:tcPr>
          <w:p w14:paraId="2570EE86" w14:textId="77777777" w:rsidR="00DE5719" w:rsidRPr="00F847E6" w:rsidRDefault="00DE5719" w:rsidP="005126C0">
            <w:pPr>
              <w:rPr>
                <w:ins w:id="552" w:author="Vinay Kumar Kaithwas {विनय कुमार कैथवास}" w:date="2025-10-30T15:29:00Z" w16du:dateUtc="2025-10-30T09:59:00Z"/>
                <w:rFonts w:asciiTheme="minorHAnsi" w:hAnsiTheme="minorHAnsi" w:cstheme="minorHAnsi"/>
                <w:i/>
                <w:iCs/>
                <w:sz w:val="24"/>
                <w:szCs w:val="24"/>
                <w:highlight w:val="yellow"/>
              </w:rPr>
            </w:pPr>
            <w:ins w:id="553" w:author="Vinay Kumar Kaithwas {विनय कुमार कैथवास}" w:date="2025-10-30T15:29:00Z" w16du:dateUtc="2025-10-30T09:59:00Z">
              <w:r w:rsidRPr="00F847E6">
                <w:rPr>
                  <w:rFonts w:asciiTheme="minorHAnsi" w:hAnsiTheme="minorHAnsi" w:cstheme="minorHAnsi"/>
                  <w:sz w:val="24"/>
                  <w:szCs w:val="24"/>
                </w:rPr>
                <w:t>≤</w:t>
              </w:r>
              <w:r>
                <w:rPr>
                  <w:rFonts w:asciiTheme="minorHAnsi" w:hAnsiTheme="minorHAnsi" w:cstheme="minorHAnsi"/>
                  <w:sz w:val="24"/>
                  <w:szCs w:val="24"/>
                </w:rPr>
                <w:t xml:space="preserve"> 4569</w:t>
              </w:r>
              <w:r w:rsidRPr="00F847E6">
                <w:rPr>
                  <w:rFonts w:asciiTheme="minorHAnsi" w:hAnsiTheme="minorHAnsi" w:cstheme="minorHAnsi"/>
                  <w:sz w:val="24"/>
                  <w:szCs w:val="24"/>
                </w:rPr>
                <w:t xml:space="preserve"> kg &amp; not exceeding 70% of UTS of proposed conductor</w:t>
              </w:r>
            </w:ins>
          </w:p>
        </w:tc>
      </w:tr>
      <w:tr w:rsidR="00DE5719" w:rsidRPr="00F847E6" w14:paraId="59687CC7" w14:textId="77777777" w:rsidTr="005126C0">
        <w:trPr>
          <w:ins w:id="554" w:author="Vinay Kumar Kaithwas {विनय कुमार कैथवास}" w:date="2025-10-30T15:29:00Z"/>
        </w:trPr>
        <w:tc>
          <w:tcPr>
            <w:tcW w:w="568" w:type="dxa"/>
          </w:tcPr>
          <w:p w14:paraId="305BF909" w14:textId="77777777" w:rsidR="00DE5719" w:rsidRPr="00F847E6" w:rsidRDefault="00DE5719" w:rsidP="005126C0">
            <w:pPr>
              <w:tabs>
                <w:tab w:val="left" w:pos="1417"/>
                <w:tab w:val="left" w:pos="2268"/>
                <w:tab w:val="left" w:pos="2835"/>
                <w:tab w:val="left" w:pos="3402"/>
              </w:tabs>
              <w:spacing w:after="170"/>
              <w:jc w:val="right"/>
              <w:rPr>
                <w:ins w:id="555" w:author="Vinay Kumar Kaithwas {विनय कुमार कैथवास}" w:date="2025-10-30T15:29:00Z" w16du:dateUtc="2025-10-30T09:59:00Z"/>
                <w:rFonts w:asciiTheme="minorHAnsi" w:hAnsiTheme="minorHAnsi" w:cstheme="minorHAnsi"/>
                <w:sz w:val="24"/>
                <w:szCs w:val="24"/>
              </w:rPr>
            </w:pPr>
            <w:ins w:id="556" w:author="Vinay Kumar Kaithwas {विनय कुमार कैथवास}" w:date="2025-10-30T15:29:00Z" w16du:dateUtc="2025-10-30T09:59:00Z">
              <w:r w:rsidRPr="00F847E6">
                <w:rPr>
                  <w:rFonts w:asciiTheme="minorHAnsi" w:hAnsiTheme="minorHAnsi" w:cstheme="minorHAnsi"/>
                  <w:sz w:val="24"/>
                  <w:szCs w:val="24"/>
                </w:rPr>
                <w:t>iv)</w:t>
              </w:r>
            </w:ins>
          </w:p>
        </w:tc>
        <w:tc>
          <w:tcPr>
            <w:tcW w:w="3745" w:type="dxa"/>
          </w:tcPr>
          <w:p w14:paraId="536D88A3" w14:textId="77777777" w:rsidR="00DE5719" w:rsidRPr="00F847E6" w:rsidRDefault="00DE5719" w:rsidP="005126C0">
            <w:pPr>
              <w:rPr>
                <w:ins w:id="557" w:author="Vinay Kumar Kaithwas {विनय कुमार कैथवास}" w:date="2025-10-30T15:29:00Z" w16du:dateUtc="2025-10-30T09:59:00Z"/>
                <w:rFonts w:asciiTheme="minorHAnsi" w:hAnsiTheme="minorHAnsi" w:cstheme="minorHAnsi"/>
                <w:sz w:val="24"/>
                <w:szCs w:val="24"/>
              </w:rPr>
            </w:pPr>
            <w:ins w:id="558" w:author="Vinay Kumar Kaithwas {विनय कुमार कैथवास}" w:date="2025-10-30T15:29:00Z" w16du:dateUtc="2025-10-30T09:59:00Z">
              <w:r w:rsidRPr="00F847E6">
                <w:rPr>
                  <w:rFonts w:asciiTheme="minorHAnsi" w:hAnsiTheme="minorHAnsi" w:cstheme="minorHAnsi"/>
                  <w:sz w:val="24"/>
                  <w:szCs w:val="24"/>
                </w:rPr>
                <w:t xml:space="preserve">Tension </w:t>
              </w:r>
              <w:proofErr w:type="gramStart"/>
              <w:r w:rsidRPr="00F847E6">
                <w:rPr>
                  <w:rFonts w:asciiTheme="minorHAnsi" w:hAnsiTheme="minorHAnsi" w:cstheme="minorHAnsi"/>
                  <w:sz w:val="24"/>
                  <w:szCs w:val="24"/>
                </w:rPr>
                <w:t>at designed</w:t>
              </w:r>
              <w:proofErr w:type="gramEnd"/>
              <w:r w:rsidRPr="00F847E6">
                <w:rPr>
                  <w:rFonts w:asciiTheme="minorHAnsi" w:hAnsiTheme="minorHAnsi" w:cstheme="minorHAnsi"/>
                  <w:sz w:val="24"/>
                  <w:szCs w:val="24"/>
                </w:rPr>
                <w:t xml:space="preserve"> maximum temperature and Full wind condition</w:t>
              </w:r>
            </w:ins>
          </w:p>
        </w:tc>
        <w:tc>
          <w:tcPr>
            <w:tcW w:w="2671" w:type="dxa"/>
          </w:tcPr>
          <w:p w14:paraId="2C1FC22A" w14:textId="77777777" w:rsidR="00DE5719" w:rsidRPr="00F847E6" w:rsidRDefault="00DE5719" w:rsidP="005126C0">
            <w:pPr>
              <w:rPr>
                <w:ins w:id="559" w:author="Vinay Kumar Kaithwas {विनय कुमार कैथवास}" w:date="2025-10-30T15:29:00Z" w16du:dateUtc="2025-10-30T09:59:00Z"/>
                <w:rFonts w:asciiTheme="minorHAnsi" w:hAnsiTheme="minorHAnsi" w:cstheme="minorHAnsi"/>
                <w:sz w:val="24"/>
                <w:szCs w:val="24"/>
                <w:highlight w:val="yellow"/>
              </w:rPr>
            </w:pPr>
          </w:p>
        </w:tc>
      </w:tr>
      <w:tr w:rsidR="00DE5719" w:rsidRPr="00F847E6" w14:paraId="229FF21C" w14:textId="77777777" w:rsidTr="005126C0">
        <w:trPr>
          <w:ins w:id="560" w:author="Vinay Kumar Kaithwas {विनय कुमार कैथवास}" w:date="2025-10-30T15:29:00Z"/>
        </w:trPr>
        <w:tc>
          <w:tcPr>
            <w:tcW w:w="568" w:type="dxa"/>
          </w:tcPr>
          <w:p w14:paraId="1887CEFD" w14:textId="77777777" w:rsidR="00DE5719" w:rsidRPr="00F847E6" w:rsidRDefault="00DE5719" w:rsidP="005126C0">
            <w:pPr>
              <w:tabs>
                <w:tab w:val="left" w:pos="1417"/>
                <w:tab w:val="left" w:pos="2268"/>
                <w:tab w:val="left" w:pos="2835"/>
                <w:tab w:val="left" w:pos="3402"/>
              </w:tabs>
              <w:spacing w:after="170"/>
              <w:jc w:val="right"/>
              <w:rPr>
                <w:ins w:id="561" w:author="Vinay Kumar Kaithwas {विनय कुमार कैथवास}" w:date="2025-10-30T15:29:00Z" w16du:dateUtc="2025-10-30T09:59:00Z"/>
                <w:rFonts w:asciiTheme="minorHAnsi" w:hAnsiTheme="minorHAnsi" w:cstheme="minorHAnsi"/>
                <w:sz w:val="24"/>
                <w:szCs w:val="24"/>
              </w:rPr>
            </w:pPr>
            <w:ins w:id="562" w:author="Vinay Kumar Kaithwas {विनय कुमार कैथवास}" w:date="2025-10-30T15:29:00Z" w16du:dateUtc="2025-10-30T09:59:00Z">
              <w:r w:rsidRPr="00F847E6">
                <w:rPr>
                  <w:rFonts w:asciiTheme="minorHAnsi" w:hAnsiTheme="minorHAnsi" w:cstheme="minorHAnsi"/>
                  <w:sz w:val="24"/>
                  <w:szCs w:val="24"/>
                </w:rPr>
                <w:t>a)</w:t>
              </w:r>
            </w:ins>
          </w:p>
        </w:tc>
        <w:tc>
          <w:tcPr>
            <w:tcW w:w="3745" w:type="dxa"/>
          </w:tcPr>
          <w:p w14:paraId="2D1C7A95" w14:textId="77777777" w:rsidR="00DE5719" w:rsidRPr="00F847E6" w:rsidRDefault="00DE5719" w:rsidP="005126C0">
            <w:pPr>
              <w:rPr>
                <w:ins w:id="563" w:author="Vinay Kumar Kaithwas {विनय कुमार कैथवास}" w:date="2025-10-30T15:29:00Z" w16du:dateUtc="2025-10-30T09:59:00Z"/>
                <w:rFonts w:asciiTheme="minorHAnsi" w:hAnsiTheme="minorHAnsi" w:cstheme="minorHAnsi"/>
                <w:sz w:val="24"/>
                <w:szCs w:val="24"/>
              </w:rPr>
            </w:pPr>
            <w:ins w:id="564" w:author="Vinay Kumar Kaithwas {विनय कुमार कैथवास}" w:date="2025-10-30T15:29:00Z" w16du:dateUtc="2025-10-30T09:59:00Z">
              <w:r>
                <w:rPr>
                  <w:rFonts w:asciiTheme="minorHAnsi" w:hAnsiTheme="minorHAnsi" w:cstheme="minorHAnsi"/>
                  <w:sz w:val="24"/>
                  <w:szCs w:val="24"/>
                </w:rPr>
                <w:t>134</w:t>
              </w:r>
              <w:r w:rsidRPr="00F847E6">
                <w:rPr>
                  <w:rFonts w:asciiTheme="minorHAnsi" w:hAnsiTheme="minorHAnsi" w:cstheme="minorHAnsi"/>
                  <w:sz w:val="24"/>
                  <w:szCs w:val="24"/>
                </w:rPr>
                <w:t xml:space="preserve"> Kg/m2 wind pressure</w:t>
              </w:r>
            </w:ins>
          </w:p>
        </w:tc>
        <w:tc>
          <w:tcPr>
            <w:tcW w:w="2671" w:type="dxa"/>
          </w:tcPr>
          <w:p w14:paraId="38976239" w14:textId="77777777" w:rsidR="00DE5719" w:rsidRPr="00F847E6" w:rsidRDefault="00DE5719" w:rsidP="005126C0">
            <w:pPr>
              <w:rPr>
                <w:ins w:id="565" w:author="Vinay Kumar Kaithwas {विनय कुमार कैथवास}" w:date="2025-10-30T15:29:00Z" w16du:dateUtc="2025-10-30T09:59:00Z"/>
                <w:rFonts w:asciiTheme="minorHAnsi" w:hAnsiTheme="minorHAnsi" w:cstheme="minorHAnsi"/>
                <w:sz w:val="24"/>
                <w:szCs w:val="24"/>
                <w:highlight w:val="yellow"/>
              </w:rPr>
            </w:pPr>
            <w:ins w:id="566" w:author="Vinay Kumar Kaithwas {विनय कुमार कैथवास}" w:date="2025-10-30T15:29:00Z" w16du:dateUtc="2025-10-30T09:59:00Z">
              <w:r w:rsidRPr="00F847E6">
                <w:rPr>
                  <w:rFonts w:asciiTheme="minorHAnsi" w:hAnsiTheme="minorHAnsi" w:cstheme="minorHAnsi"/>
                  <w:sz w:val="24"/>
                  <w:szCs w:val="24"/>
                </w:rPr>
                <w:t xml:space="preserve">≤ </w:t>
              </w:r>
              <w:r>
                <w:rPr>
                  <w:rFonts w:asciiTheme="minorHAnsi" w:hAnsiTheme="minorHAnsi" w:cstheme="minorHAnsi"/>
                  <w:sz w:val="24"/>
                  <w:szCs w:val="24"/>
                </w:rPr>
                <w:t>4569</w:t>
              </w:r>
              <w:r w:rsidRPr="00F847E6">
                <w:rPr>
                  <w:rFonts w:asciiTheme="minorHAnsi" w:hAnsiTheme="minorHAnsi" w:cstheme="minorHAnsi"/>
                  <w:sz w:val="24"/>
                  <w:szCs w:val="24"/>
                </w:rPr>
                <w:t xml:space="preserve"> kg &amp; not exceeding 70% of UTS at designed maximum temperature of proposed conductor </w:t>
              </w:r>
            </w:ins>
          </w:p>
        </w:tc>
      </w:tr>
      <w:tr w:rsidR="00DE5719" w:rsidRPr="00F847E6" w14:paraId="2F94AB9D" w14:textId="77777777" w:rsidTr="005126C0">
        <w:trPr>
          <w:ins w:id="567" w:author="Vinay Kumar Kaithwas {विनय कुमार कैथवास}" w:date="2025-10-30T15:29:00Z"/>
        </w:trPr>
        <w:tc>
          <w:tcPr>
            <w:tcW w:w="568" w:type="dxa"/>
          </w:tcPr>
          <w:p w14:paraId="6D17E7FF" w14:textId="77777777" w:rsidR="00DE5719" w:rsidRPr="00F847E6" w:rsidRDefault="00DE5719" w:rsidP="005126C0">
            <w:pPr>
              <w:tabs>
                <w:tab w:val="left" w:pos="1417"/>
                <w:tab w:val="left" w:pos="2268"/>
                <w:tab w:val="left" w:pos="2835"/>
                <w:tab w:val="left" w:pos="3402"/>
              </w:tabs>
              <w:spacing w:after="170"/>
              <w:jc w:val="right"/>
              <w:rPr>
                <w:ins w:id="568" w:author="Vinay Kumar Kaithwas {विनय कुमार कैथवास}" w:date="2025-10-30T15:29:00Z" w16du:dateUtc="2025-10-30T09:59:00Z"/>
                <w:rFonts w:asciiTheme="minorHAnsi" w:hAnsiTheme="minorHAnsi" w:cstheme="minorHAnsi"/>
                <w:sz w:val="24"/>
                <w:szCs w:val="24"/>
              </w:rPr>
            </w:pPr>
            <w:ins w:id="569" w:author="Vinay Kumar Kaithwas {विनय कुमार कैथवास}" w:date="2025-10-30T15:29:00Z" w16du:dateUtc="2025-10-30T09:59:00Z">
              <w:r w:rsidRPr="00F847E6">
                <w:rPr>
                  <w:rFonts w:asciiTheme="minorHAnsi" w:hAnsiTheme="minorHAnsi" w:cstheme="minorHAnsi"/>
                  <w:sz w:val="24"/>
                  <w:szCs w:val="24"/>
                </w:rPr>
                <w:t>v)</w:t>
              </w:r>
            </w:ins>
          </w:p>
        </w:tc>
        <w:tc>
          <w:tcPr>
            <w:tcW w:w="3745" w:type="dxa"/>
          </w:tcPr>
          <w:p w14:paraId="492C1AF2" w14:textId="77777777" w:rsidR="00DE5719" w:rsidRPr="00F847E6" w:rsidRDefault="00DE5719" w:rsidP="005126C0">
            <w:pPr>
              <w:rPr>
                <w:ins w:id="570" w:author="Vinay Kumar Kaithwas {विनय कुमार कैथवास}" w:date="2025-10-30T15:29:00Z" w16du:dateUtc="2025-10-30T09:59:00Z"/>
                <w:rFonts w:asciiTheme="minorHAnsi" w:hAnsiTheme="minorHAnsi" w:cstheme="minorHAnsi"/>
                <w:sz w:val="24"/>
                <w:szCs w:val="24"/>
              </w:rPr>
            </w:pPr>
            <w:ins w:id="571" w:author="Vinay Kumar Kaithwas {विनय कुमार कैथवास}" w:date="2025-10-30T15:29:00Z" w16du:dateUtc="2025-10-30T09:59:00Z">
              <w:r w:rsidRPr="00F847E6">
                <w:rPr>
                  <w:rFonts w:asciiTheme="minorHAnsi" w:hAnsiTheme="minorHAnsi" w:cstheme="minorHAnsi"/>
                  <w:sz w:val="24"/>
                  <w:szCs w:val="24"/>
                </w:rPr>
                <w:t xml:space="preserve">Tension at </w:t>
              </w:r>
              <w:r>
                <w:rPr>
                  <w:rFonts w:asciiTheme="minorHAnsi" w:hAnsiTheme="minorHAnsi" w:cstheme="minorHAnsi"/>
                  <w:sz w:val="24"/>
                  <w:szCs w:val="24"/>
                </w:rPr>
                <w:t>0</w:t>
              </w:r>
              <w:r w:rsidRPr="00F847E6">
                <w:rPr>
                  <w:rFonts w:asciiTheme="minorHAnsi" w:hAnsiTheme="minorHAnsi" w:cstheme="minorHAnsi"/>
                  <w:sz w:val="24"/>
                  <w:szCs w:val="24"/>
                </w:rPr>
                <w:t xml:space="preserve">°C and </w:t>
              </w:r>
              <w:r>
                <w:rPr>
                  <w:rFonts w:asciiTheme="minorHAnsi" w:hAnsiTheme="minorHAnsi" w:cstheme="minorHAnsi"/>
                  <w:sz w:val="24"/>
                  <w:szCs w:val="24"/>
                </w:rPr>
                <w:t xml:space="preserve">36% </w:t>
              </w:r>
              <w:r w:rsidRPr="00F847E6">
                <w:rPr>
                  <w:rFonts w:asciiTheme="minorHAnsi" w:hAnsiTheme="minorHAnsi" w:cstheme="minorHAnsi"/>
                  <w:sz w:val="24"/>
                  <w:szCs w:val="24"/>
                </w:rPr>
                <w:t>full wind</w:t>
              </w:r>
            </w:ins>
          </w:p>
        </w:tc>
        <w:tc>
          <w:tcPr>
            <w:tcW w:w="2671" w:type="dxa"/>
          </w:tcPr>
          <w:p w14:paraId="3C1292C0" w14:textId="77777777" w:rsidR="00DE5719" w:rsidRPr="00F847E6" w:rsidRDefault="00DE5719" w:rsidP="005126C0">
            <w:pPr>
              <w:rPr>
                <w:ins w:id="572" w:author="Vinay Kumar Kaithwas {विनय कुमार कैथवास}" w:date="2025-10-30T15:29:00Z" w16du:dateUtc="2025-10-30T09:59:00Z"/>
                <w:rFonts w:asciiTheme="minorHAnsi" w:hAnsiTheme="minorHAnsi" w:cstheme="minorHAnsi"/>
                <w:sz w:val="24"/>
                <w:szCs w:val="24"/>
              </w:rPr>
            </w:pPr>
          </w:p>
        </w:tc>
      </w:tr>
      <w:tr w:rsidR="00DE5719" w:rsidRPr="00F847E6" w14:paraId="22453AF1" w14:textId="77777777" w:rsidTr="005126C0">
        <w:trPr>
          <w:ins w:id="573" w:author="Vinay Kumar Kaithwas {विनय कुमार कैथवास}" w:date="2025-10-30T15:29:00Z"/>
        </w:trPr>
        <w:tc>
          <w:tcPr>
            <w:tcW w:w="568" w:type="dxa"/>
          </w:tcPr>
          <w:p w14:paraId="75887408" w14:textId="77777777" w:rsidR="00DE5719" w:rsidRPr="00F847E6" w:rsidRDefault="00DE5719" w:rsidP="005126C0">
            <w:pPr>
              <w:tabs>
                <w:tab w:val="left" w:pos="1417"/>
                <w:tab w:val="left" w:pos="2268"/>
                <w:tab w:val="left" w:pos="2835"/>
                <w:tab w:val="left" w:pos="3402"/>
              </w:tabs>
              <w:spacing w:after="170"/>
              <w:jc w:val="right"/>
              <w:rPr>
                <w:ins w:id="574" w:author="Vinay Kumar Kaithwas {विनय कुमार कैथवास}" w:date="2025-10-30T15:29:00Z" w16du:dateUtc="2025-10-30T09:59:00Z"/>
                <w:rFonts w:asciiTheme="minorHAnsi" w:hAnsiTheme="minorHAnsi" w:cstheme="minorHAnsi"/>
                <w:sz w:val="24"/>
                <w:szCs w:val="24"/>
              </w:rPr>
            </w:pPr>
            <w:ins w:id="575" w:author="Vinay Kumar Kaithwas {विनय कुमार कैथवास}" w:date="2025-10-30T15:29:00Z" w16du:dateUtc="2025-10-30T09:59:00Z">
              <w:r w:rsidRPr="00F847E6">
                <w:rPr>
                  <w:rFonts w:asciiTheme="minorHAnsi" w:hAnsiTheme="minorHAnsi" w:cstheme="minorHAnsi"/>
                  <w:sz w:val="24"/>
                  <w:szCs w:val="24"/>
                </w:rPr>
                <w:t>a)</w:t>
              </w:r>
            </w:ins>
          </w:p>
        </w:tc>
        <w:tc>
          <w:tcPr>
            <w:tcW w:w="3745" w:type="dxa"/>
          </w:tcPr>
          <w:p w14:paraId="0ED85A7C" w14:textId="77777777" w:rsidR="00DE5719" w:rsidRPr="00F847E6" w:rsidRDefault="00DE5719" w:rsidP="005126C0">
            <w:pPr>
              <w:rPr>
                <w:ins w:id="576" w:author="Vinay Kumar Kaithwas {विनय कुमार कैथवास}" w:date="2025-10-30T15:29:00Z" w16du:dateUtc="2025-10-30T09:59:00Z"/>
                <w:rFonts w:asciiTheme="minorHAnsi" w:hAnsiTheme="minorHAnsi" w:cstheme="minorHAnsi"/>
                <w:sz w:val="24"/>
                <w:szCs w:val="24"/>
              </w:rPr>
            </w:pPr>
            <w:ins w:id="577" w:author="Vinay Kumar Kaithwas {विनय कुमार कैथवास}" w:date="2025-10-30T15:29:00Z" w16du:dateUtc="2025-10-30T09:59:00Z">
              <w:r>
                <w:rPr>
                  <w:rFonts w:asciiTheme="minorHAnsi" w:hAnsiTheme="minorHAnsi" w:cstheme="minorHAnsi"/>
                  <w:sz w:val="24"/>
                  <w:szCs w:val="24"/>
                </w:rPr>
                <w:t>48.24</w:t>
              </w:r>
              <w:r w:rsidRPr="00F847E6">
                <w:rPr>
                  <w:rFonts w:asciiTheme="minorHAnsi" w:hAnsiTheme="minorHAnsi" w:cstheme="minorHAnsi"/>
                  <w:sz w:val="24"/>
                  <w:szCs w:val="24"/>
                </w:rPr>
                <w:t xml:space="preserve"> Kg/m2 wind pressure</w:t>
              </w:r>
            </w:ins>
          </w:p>
        </w:tc>
        <w:tc>
          <w:tcPr>
            <w:tcW w:w="2671" w:type="dxa"/>
          </w:tcPr>
          <w:p w14:paraId="1D13F907" w14:textId="77777777" w:rsidR="00DE5719" w:rsidRPr="00F847E6" w:rsidRDefault="00DE5719" w:rsidP="005126C0">
            <w:pPr>
              <w:rPr>
                <w:ins w:id="578" w:author="Vinay Kumar Kaithwas {विनय कुमार कैथवास}" w:date="2025-10-30T15:29:00Z" w16du:dateUtc="2025-10-30T09:59:00Z"/>
                <w:rFonts w:asciiTheme="minorHAnsi" w:hAnsiTheme="minorHAnsi" w:cstheme="minorHAnsi"/>
                <w:sz w:val="24"/>
                <w:szCs w:val="24"/>
              </w:rPr>
            </w:pPr>
            <w:ins w:id="579" w:author="Vinay Kumar Kaithwas {विनय कुमार कैथवास}" w:date="2025-10-30T15:29:00Z" w16du:dateUtc="2025-10-30T09:59:00Z">
              <w:r w:rsidRPr="00F847E6">
                <w:rPr>
                  <w:rFonts w:asciiTheme="minorHAnsi" w:hAnsiTheme="minorHAnsi" w:cstheme="minorHAnsi"/>
                  <w:sz w:val="24"/>
                  <w:szCs w:val="24"/>
                </w:rPr>
                <w:t xml:space="preserve">≤ </w:t>
              </w:r>
              <w:r>
                <w:rPr>
                  <w:rFonts w:asciiTheme="minorHAnsi" w:hAnsiTheme="minorHAnsi" w:cstheme="minorHAnsi"/>
                  <w:sz w:val="24"/>
                  <w:szCs w:val="24"/>
                </w:rPr>
                <w:t>3400</w:t>
              </w:r>
              <w:r w:rsidRPr="00F847E6">
                <w:rPr>
                  <w:rFonts w:asciiTheme="minorHAnsi" w:hAnsiTheme="minorHAnsi" w:cstheme="minorHAnsi"/>
                  <w:sz w:val="24"/>
                  <w:szCs w:val="24"/>
                </w:rPr>
                <w:t xml:space="preserve"> kg &amp; not exceeding 70% of UTS at designed maximum temperature of proposed conductor </w:t>
              </w:r>
            </w:ins>
          </w:p>
        </w:tc>
      </w:tr>
      <w:tr w:rsidR="00DE5719" w:rsidRPr="00F847E6" w14:paraId="19EC10EF" w14:textId="77777777" w:rsidTr="005126C0">
        <w:trPr>
          <w:ins w:id="580" w:author="Vinay Kumar Kaithwas {विनय कुमार कैथवास}" w:date="2025-10-30T15:29:00Z"/>
        </w:trPr>
        <w:tc>
          <w:tcPr>
            <w:tcW w:w="568" w:type="dxa"/>
          </w:tcPr>
          <w:p w14:paraId="54F2E845" w14:textId="77777777" w:rsidR="00DE5719" w:rsidRPr="00F847E6" w:rsidRDefault="00DE5719" w:rsidP="005126C0">
            <w:pPr>
              <w:tabs>
                <w:tab w:val="left" w:pos="1417"/>
                <w:tab w:val="left" w:pos="2268"/>
                <w:tab w:val="left" w:pos="2835"/>
                <w:tab w:val="left" w:pos="3402"/>
              </w:tabs>
              <w:spacing w:after="170"/>
              <w:jc w:val="right"/>
              <w:rPr>
                <w:ins w:id="581" w:author="Vinay Kumar Kaithwas {विनय कुमार कैथवास}" w:date="2025-10-30T15:29:00Z" w16du:dateUtc="2025-10-30T09:59:00Z"/>
                <w:rFonts w:asciiTheme="minorHAnsi" w:hAnsiTheme="minorHAnsi" w:cstheme="minorHAnsi"/>
                <w:sz w:val="24"/>
                <w:szCs w:val="24"/>
              </w:rPr>
            </w:pPr>
            <w:ins w:id="582" w:author="Vinay Kumar Kaithwas {विनय कुमार कैथवास}" w:date="2025-10-30T15:29:00Z" w16du:dateUtc="2025-10-30T09:59:00Z">
              <w:r w:rsidRPr="00F847E6">
                <w:rPr>
                  <w:rFonts w:asciiTheme="minorHAnsi" w:hAnsiTheme="minorHAnsi" w:cstheme="minorHAnsi"/>
                  <w:sz w:val="24"/>
                  <w:szCs w:val="24"/>
                </w:rPr>
                <w:t>v</w:t>
              </w:r>
              <w:r>
                <w:rPr>
                  <w:rFonts w:asciiTheme="minorHAnsi" w:hAnsiTheme="minorHAnsi" w:cstheme="minorHAnsi"/>
                  <w:sz w:val="24"/>
                  <w:szCs w:val="24"/>
                </w:rPr>
                <w:t>i</w:t>
              </w:r>
              <w:r w:rsidRPr="00F847E6">
                <w:rPr>
                  <w:rFonts w:asciiTheme="minorHAnsi" w:hAnsiTheme="minorHAnsi" w:cstheme="minorHAnsi"/>
                  <w:sz w:val="24"/>
                  <w:szCs w:val="24"/>
                </w:rPr>
                <w:t>)</w:t>
              </w:r>
            </w:ins>
          </w:p>
        </w:tc>
        <w:tc>
          <w:tcPr>
            <w:tcW w:w="3745" w:type="dxa"/>
          </w:tcPr>
          <w:p w14:paraId="05C58C2A" w14:textId="77777777" w:rsidR="00DE5719" w:rsidRPr="00F847E6" w:rsidRDefault="00DE5719" w:rsidP="005126C0">
            <w:pPr>
              <w:rPr>
                <w:ins w:id="583" w:author="Vinay Kumar Kaithwas {विनय कुमार कैथवास}" w:date="2025-10-30T15:29:00Z" w16du:dateUtc="2025-10-30T09:59:00Z"/>
                <w:rFonts w:asciiTheme="minorHAnsi" w:hAnsiTheme="minorHAnsi" w:cstheme="minorHAnsi"/>
                <w:sz w:val="24"/>
                <w:szCs w:val="24"/>
              </w:rPr>
            </w:pPr>
            <w:ins w:id="584" w:author="Vinay Kumar Kaithwas {विनय कुमार कैथवास}" w:date="2025-10-30T15:29:00Z" w16du:dateUtc="2025-10-30T09:59:00Z">
              <w:r w:rsidRPr="00F847E6">
                <w:rPr>
                  <w:rFonts w:asciiTheme="minorHAnsi" w:hAnsiTheme="minorHAnsi" w:cstheme="minorHAnsi"/>
                  <w:sz w:val="24"/>
                  <w:szCs w:val="24"/>
                </w:rPr>
                <w:t>Tension at knee point temperature &amp; no wind condition (Kg)</w:t>
              </w:r>
            </w:ins>
          </w:p>
        </w:tc>
        <w:tc>
          <w:tcPr>
            <w:tcW w:w="2671" w:type="dxa"/>
          </w:tcPr>
          <w:p w14:paraId="069EECB8" w14:textId="77777777" w:rsidR="00DE5719" w:rsidRPr="00F847E6" w:rsidRDefault="00DE5719" w:rsidP="005126C0">
            <w:pPr>
              <w:rPr>
                <w:ins w:id="585" w:author="Vinay Kumar Kaithwas {विनय कुमार कैथवास}" w:date="2025-10-30T15:29:00Z" w16du:dateUtc="2025-10-30T09:59:00Z"/>
                <w:rFonts w:asciiTheme="minorHAnsi" w:hAnsiTheme="minorHAnsi" w:cstheme="minorHAnsi"/>
                <w:sz w:val="24"/>
                <w:szCs w:val="24"/>
              </w:rPr>
            </w:pPr>
            <w:ins w:id="586" w:author="Vinay Kumar Kaithwas {विनय कुमार कैथवास}" w:date="2025-10-30T15:29:00Z" w16du:dateUtc="2025-10-30T09:59:00Z">
              <w:r w:rsidRPr="00F847E6">
                <w:rPr>
                  <w:rFonts w:asciiTheme="minorHAnsi" w:hAnsiTheme="minorHAnsi" w:cstheme="minorHAnsi"/>
                  <w:sz w:val="24"/>
                  <w:szCs w:val="24"/>
                </w:rPr>
                <w:t xml:space="preserve">Not exceeding 40% of UTS of </w:t>
              </w:r>
              <w:proofErr w:type="gramStart"/>
              <w:r w:rsidRPr="00F847E6">
                <w:rPr>
                  <w:rFonts w:asciiTheme="minorHAnsi" w:hAnsiTheme="minorHAnsi" w:cstheme="minorHAnsi"/>
                  <w:sz w:val="24"/>
                  <w:szCs w:val="24"/>
                </w:rPr>
                <w:t>core@</w:t>
              </w:r>
              <w:proofErr w:type="gramEnd"/>
              <w:r w:rsidRPr="00F847E6">
                <w:rPr>
                  <w:rFonts w:asciiTheme="minorHAnsi" w:hAnsiTheme="minorHAnsi" w:cstheme="minorHAnsi"/>
                  <w:sz w:val="24"/>
                  <w:szCs w:val="24"/>
                </w:rPr>
                <w:t xml:space="preserve"> of proposed conductor</w:t>
              </w:r>
            </w:ins>
          </w:p>
        </w:tc>
      </w:tr>
    </w:tbl>
    <w:p w14:paraId="33616770" w14:textId="77777777" w:rsidR="005D5C45" w:rsidRDefault="005D5C45" w:rsidP="00DA1ED1">
      <w:pPr>
        <w:tabs>
          <w:tab w:val="left" w:pos="1170"/>
          <w:tab w:val="left" w:pos="1701"/>
          <w:tab w:val="left" w:pos="2279"/>
        </w:tabs>
        <w:spacing w:after="170"/>
        <w:ind w:left="1701"/>
        <w:jc w:val="both"/>
        <w:rPr>
          <w:ins w:id="587" w:author="Vinay Kumar Kaithwas {विनय कुमार कैथवास}" w:date="2025-10-30T15:29:00Z" w16du:dateUtc="2025-10-30T09:59:00Z"/>
          <w:rFonts w:asciiTheme="minorHAnsi" w:hAnsiTheme="minorHAnsi" w:cstheme="minorHAnsi"/>
          <w:b/>
          <w:bCs/>
          <w:sz w:val="24"/>
          <w:szCs w:val="24"/>
        </w:rPr>
      </w:pPr>
    </w:p>
    <w:p w14:paraId="16BA27C7" w14:textId="4091C5E3" w:rsidR="001B0356" w:rsidRPr="00F847E6" w:rsidRDefault="003608D0" w:rsidP="00DA1ED1">
      <w:pPr>
        <w:tabs>
          <w:tab w:val="left" w:pos="1170"/>
          <w:tab w:val="left" w:pos="1701"/>
          <w:tab w:val="left" w:pos="2279"/>
        </w:tabs>
        <w:spacing w:after="170"/>
        <w:ind w:left="1701"/>
        <w:jc w:val="both"/>
        <w:rPr>
          <w:rFonts w:asciiTheme="minorHAnsi" w:hAnsiTheme="minorHAnsi" w:cstheme="minorHAnsi"/>
          <w:b/>
          <w:bCs/>
          <w:sz w:val="24"/>
          <w:szCs w:val="24"/>
        </w:rPr>
      </w:pPr>
      <w:r w:rsidRPr="00F847E6">
        <w:rPr>
          <w:rFonts w:asciiTheme="minorHAnsi" w:hAnsiTheme="minorHAnsi" w:cstheme="minorHAnsi"/>
          <w:b/>
          <w:bCs/>
          <w:sz w:val="24"/>
          <w:szCs w:val="24"/>
        </w:rPr>
        <w:lastRenderedPageBreak/>
        <w:t>Not</w:t>
      </w:r>
      <w:r w:rsidR="001B0356" w:rsidRPr="00F847E6">
        <w:rPr>
          <w:rFonts w:asciiTheme="minorHAnsi" w:hAnsiTheme="minorHAnsi" w:cstheme="minorHAnsi"/>
          <w:b/>
          <w:bCs/>
          <w:sz w:val="24"/>
          <w:szCs w:val="24"/>
        </w:rPr>
        <w:t xml:space="preserve">e: </w:t>
      </w:r>
    </w:p>
    <w:p w14:paraId="7E94BC4E" w14:textId="09CE87F8" w:rsidR="001B0356" w:rsidRPr="00F847E6" w:rsidRDefault="001B0356" w:rsidP="36D3C4C1">
      <w:pPr>
        <w:pStyle w:val="ListParagraph"/>
        <w:numPr>
          <w:ilvl w:val="6"/>
          <w:numId w:val="2"/>
        </w:numPr>
        <w:tabs>
          <w:tab w:val="left" w:pos="1170"/>
          <w:tab w:val="left" w:pos="1701"/>
          <w:tab w:val="left" w:pos="2279"/>
        </w:tabs>
        <w:spacing w:after="170"/>
        <w:ind w:left="2127" w:hanging="426"/>
        <w:jc w:val="both"/>
        <w:rPr>
          <w:rFonts w:asciiTheme="minorHAnsi" w:hAnsiTheme="minorHAnsi" w:cstheme="minorBidi"/>
          <w:sz w:val="24"/>
          <w:szCs w:val="24"/>
        </w:rPr>
      </w:pPr>
      <w:r w:rsidRPr="36D3C4C1">
        <w:rPr>
          <w:rFonts w:asciiTheme="minorHAnsi" w:hAnsiTheme="minorHAnsi" w:cstheme="minorBidi"/>
          <w:sz w:val="24"/>
          <w:szCs w:val="24"/>
        </w:rPr>
        <w:t>In case more than one sag tension conditions are specified in the above table</w:t>
      </w:r>
      <w:ins w:id="588" w:author="Vinay Kumar Kaithwas {विनय कुमार कैथवास}" w:date="2025-10-30T15:30:00Z" w16du:dateUtc="2025-10-30T10:00:00Z">
        <w:r w:rsidR="00D51553">
          <w:rPr>
            <w:rFonts w:asciiTheme="minorHAnsi" w:hAnsiTheme="minorHAnsi" w:cstheme="minorBidi"/>
            <w:sz w:val="24"/>
            <w:szCs w:val="24"/>
          </w:rPr>
          <w:t xml:space="preserve"> for any voltage level</w:t>
        </w:r>
      </w:ins>
      <w:r w:rsidRPr="36D3C4C1">
        <w:rPr>
          <w:rFonts w:asciiTheme="minorHAnsi" w:hAnsiTheme="minorHAnsi" w:cstheme="minorBidi"/>
          <w:sz w:val="24"/>
          <w:szCs w:val="24"/>
        </w:rPr>
        <w:t xml:space="preserve">, Bidder shall offer only one design of HTLS conductor, which shall comply with all the </w:t>
      </w:r>
      <w:del w:id="589" w:author="Vinay Kumar Kaithwas {विनय कुमार कैथवास}" w:date="2025-10-30T15:30:00Z" w16du:dateUtc="2025-10-30T10:00:00Z">
        <w:r w:rsidRPr="36D3C4C1" w:rsidDel="004F7B36">
          <w:rPr>
            <w:rFonts w:asciiTheme="minorHAnsi" w:hAnsiTheme="minorHAnsi" w:cstheme="minorBidi"/>
            <w:sz w:val="24"/>
            <w:szCs w:val="24"/>
          </w:rPr>
          <w:delText xml:space="preserve">above </w:delText>
        </w:r>
      </w:del>
      <w:r w:rsidRPr="36D3C4C1">
        <w:rPr>
          <w:rFonts w:asciiTheme="minorHAnsi" w:hAnsiTheme="minorHAnsi" w:cstheme="minorBidi"/>
          <w:sz w:val="24"/>
          <w:szCs w:val="24"/>
        </w:rPr>
        <w:t>sag-tension requirements</w:t>
      </w:r>
      <w:ins w:id="590" w:author="Vinay Kumar Kaithwas {विनय कुमार कैथवास}" w:date="2025-10-30T15:31:00Z" w16du:dateUtc="2025-10-30T10:01:00Z">
        <w:r w:rsidR="00B43C7C">
          <w:rPr>
            <w:rFonts w:asciiTheme="minorHAnsi" w:hAnsiTheme="minorHAnsi" w:cstheme="minorBidi"/>
            <w:sz w:val="24"/>
            <w:szCs w:val="24"/>
          </w:rPr>
          <w:t xml:space="preserve"> for that </w:t>
        </w:r>
        <w:proofErr w:type="gramStart"/>
        <w:r w:rsidR="00B43C7C">
          <w:rPr>
            <w:rFonts w:asciiTheme="minorHAnsi" w:hAnsiTheme="minorHAnsi" w:cstheme="minorBidi"/>
            <w:sz w:val="24"/>
            <w:szCs w:val="24"/>
          </w:rPr>
          <w:t>particular voltage</w:t>
        </w:r>
        <w:proofErr w:type="gramEnd"/>
        <w:r w:rsidR="00B43C7C">
          <w:rPr>
            <w:rFonts w:asciiTheme="minorHAnsi" w:hAnsiTheme="minorHAnsi" w:cstheme="minorBidi"/>
            <w:sz w:val="24"/>
            <w:szCs w:val="24"/>
          </w:rPr>
          <w:t xml:space="preserve"> level</w:t>
        </w:r>
      </w:ins>
      <w:r w:rsidRPr="36D3C4C1">
        <w:rPr>
          <w:rFonts w:asciiTheme="minorHAnsi" w:hAnsiTheme="minorHAnsi" w:cstheme="minorBidi"/>
          <w:sz w:val="24"/>
          <w:szCs w:val="24"/>
        </w:rPr>
        <w:t>.</w:t>
      </w:r>
    </w:p>
    <w:p w14:paraId="2B08F353" w14:textId="77777777" w:rsidR="001B0356" w:rsidRPr="00421BCC" w:rsidRDefault="001B0356" w:rsidP="00057585">
      <w:pPr>
        <w:pStyle w:val="ListParagraph"/>
        <w:numPr>
          <w:ilvl w:val="6"/>
          <w:numId w:val="2"/>
        </w:numPr>
        <w:tabs>
          <w:tab w:val="left" w:pos="1170"/>
          <w:tab w:val="left" w:pos="1701"/>
          <w:tab w:val="left" w:pos="2279"/>
        </w:tabs>
        <w:spacing w:after="170"/>
        <w:ind w:left="2127" w:hanging="426"/>
        <w:jc w:val="both"/>
        <w:rPr>
          <w:rFonts w:asciiTheme="minorHAnsi" w:hAnsiTheme="minorHAnsi" w:cstheme="minorHAnsi"/>
          <w:sz w:val="24"/>
          <w:szCs w:val="24"/>
        </w:rPr>
      </w:pPr>
      <w:proofErr w:type="gramStart"/>
      <w:r w:rsidRPr="00F847E6">
        <w:rPr>
          <w:rFonts w:asciiTheme="minorHAnsi" w:hAnsiTheme="minorHAnsi" w:cstheme="minorHAnsi"/>
          <w:sz w:val="24"/>
          <w:szCs w:val="24"/>
        </w:rPr>
        <w:t>@UTS</w:t>
      </w:r>
      <w:proofErr w:type="gramEnd"/>
      <w:r w:rsidRPr="00F847E6">
        <w:rPr>
          <w:rFonts w:asciiTheme="minorHAnsi" w:hAnsiTheme="minorHAnsi" w:cstheme="minorHAnsi"/>
          <w:sz w:val="24"/>
          <w:szCs w:val="24"/>
        </w:rPr>
        <w:t xml:space="preserve"> of core </w:t>
      </w:r>
      <w:r w:rsidRPr="00F847E6">
        <w:rPr>
          <w:rFonts w:asciiTheme="minorHAnsi" w:hAnsiTheme="minorHAnsi" w:cstheme="minorHAnsi"/>
          <w:bCs/>
          <w:sz w:val="24"/>
          <w:szCs w:val="24"/>
        </w:rPr>
        <w:t>shall</w:t>
      </w:r>
      <w:r w:rsidRPr="00F847E6">
        <w:rPr>
          <w:rFonts w:asciiTheme="minorHAnsi" w:hAnsiTheme="minorHAnsi" w:cstheme="minorHAnsi"/>
          <w:sz w:val="24"/>
          <w:szCs w:val="24"/>
        </w:rPr>
        <w:t xml:space="preserve"> be equal to the Breaking strength of individual core wires before stranding X no. of wires in the core of offered conductor.</w:t>
      </w:r>
    </w:p>
    <w:p w14:paraId="116B7BB7" w14:textId="77777777" w:rsidR="00562D2B" w:rsidRPr="00F847E6" w:rsidRDefault="00562D2B" w:rsidP="00057585">
      <w:pPr>
        <w:numPr>
          <w:ilvl w:val="1"/>
          <w:numId w:val="1"/>
        </w:numPr>
        <w:tabs>
          <w:tab w:val="left" w:pos="1170"/>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Details of Transmission Line Routes and Terrain</w:t>
      </w:r>
    </w:p>
    <w:p w14:paraId="6375D6AC" w14:textId="77777777" w:rsidR="00562D2B" w:rsidRDefault="00562D2B" w:rsidP="00562D2B">
      <w:pPr>
        <w:tabs>
          <w:tab w:val="left" w:pos="1170"/>
          <w:tab w:val="left" w:pos="1701"/>
          <w:tab w:val="left" w:pos="2279"/>
        </w:tabs>
        <w:spacing w:after="170"/>
        <w:ind w:left="1170"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t>The detailed survey shall be carried out using Total stations along the approved route alignment. As an alternative, the contractor may also use ALTM (Airborne Laser Terrain Modeling) techniques of equal or better accuracy for the detailed survey.</w:t>
      </w:r>
    </w:p>
    <w:p w14:paraId="37E866C5" w14:textId="07DB32EA" w:rsidR="00B67A24" w:rsidRPr="00E21AF2" w:rsidRDefault="00B67A24" w:rsidP="00B67A24">
      <w:pPr>
        <w:tabs>
          <w:tab w:val="left" w:pos="1170"/>
          <w:tab w:val="left" w:pos="1701"/>
          <w:tab w:val="left" w:pos="2279"/>
        </w:tabs>
        <w:spacing w:after="170"/>
        <w:ind w:left="1170" w:hanging="1134"/>
        <w:jc w:val="both"/>
        <w:rPr>
          <w:rFonts w:asciiTheme="minorHAnsi" w:hAnsiTheme="minorHAnsi" w:cstheme="minorHAnsi"/>
          <w:sz w:val="24"/>
          <w:szCs w:val="24"/>
        </w:rPr>
      </w:pPr>
      <w:r>
        <w:rPr>
          <w:rFonts w:asciiTheme="minorHAnsi" w:hAnsiTheme="minorHAnsi" w:cstheme="minorHAnsi"/>
          <w:snapToGrid w:val="0"/>
          <w:sz w:val="24"/>
          <w:szCs w:val="24"/>
        </w:rPr>
        <w:tab/>
      </w:r>
      <w:r w:rsidRPr="00E21AF2">
        <w:rPr>
          <w:rFonts w:asciiTheme="minorHAnsi" w:hAnsiTheme="minorHAnsi" w:cstheme="minorHAnsi"/>
          <w:sz w:val="24"/>
          <w:szCs w:val="24"/>
        </w:rPr>
        <w:t xml:space="preserve">The tower schedule of the transmission line prepared during its construction is enclosed for reference in Section-Tower Schedule of this Volume. During execution, Profiling of existing line route (quantity indicated in the BPS) covering ground profile, locating towers, verification of Sag profile of HTLS conductor at designed maximum temperature &amp; verification of clearances etc. employing Total Stations &amp; PLSS CAD software shall be carried out by the contractor. </w:t>
      </w:r>
      <w:del w:id="591" w:author="Vinay Kumar Kaithwas {विनय कुमार कैथवास}" w:date="2025-10-30T15:31:00Z" w16du:dateUtc="2025-10-30T10:01:00Z">
        <w:r w:rsidRPr="00E21AF2" w:rsidDel="00B43C7C">
          <w:rPr>
            <w:rFonts w:asciiTheme="minorHAnsi" w:hAnsiTheme="minorHAnsi" w:cstheme="minorHAnsi"/>
            <w:sz w:val="24"/>
            <w:szCs w:val="24"/>
          </w:rPr>
          <w:delText>(applicable only for Re-conductoring packages)</w:delText>
        </w:r>
      </w:del>
    </w:p>
    <w:p w14:paraId="3AB9715B" w14:textId="6FC3E189" w:rsidR="00562D2B" w:rsidRPr="00F847E6" w:rsidRDefault="00562D2B" w:rsidP="00562D2B">
      <w:pPr>
        <w:tabs>
          <w:tab w:val="left" w:pos="1170"/>
          <w:tab w:val="left" w:pos="1701"/>
          <w:tab w:val="left" w:pos="2279"/>
        </w:tabs>
        <w:spacing w:after="170"/>
        <w:ind w:left="1170" w:hanging="1134"/>
        <w:jc w:val="both"/>
        <w:rPr>
          <w:rFonts w:asciiTheme="minorHAnsi" w:hAnsiTheme="minorHAnsi" w:cstheme="minorHAnsi"/>
          <w:snapToGrid w:val="0"/>
          <w:sz w:val="24"/>
          <w:szCs w:val="24"/>
        </w:rPr>
      </w:pPr>
      <w:r w:rsidRPr="00F847E6">
        <w:rPr>
          <w:rFonts w:asciiTheme="minorHAnsi" w:hAnsiTheme="minorHAnsi" w:cstheme="minorHAnsi"/>
          <w:sz w:val="24"/>
          <w:szCs w:val="24"/>
        </w:rPr>
        <w:tab/>
        <w:t xml:space="preserve">Quantity of </w:t>
      </w:r>
      <w:r w:rsidRPr="00F847E6">
        <w:rPr>
          <w:rFonts w:asciiTheme="minorHAnsi" w:hAnsiTheme="minorHAnsi" w:cstheme="minorHAnsi"/>
          <w:snapToGrid w:val="0"/>
          <w:sz w:val="24"/>
          <w:szCs w:val="24"/>
        </w:rPr>
        <w:t xml:space="preserve">detailed survey including route alignment, profiling, </w:t>
      </w:r>
      <w:del w:id="592" w:author="Vinay Kumar Kaithwas {विनय कुमार कैथवास}" w:date="2025-10-30T15:31:00Z" w16du:dateUtc="2025-10-30T10:01:00Z">
        <w:r w:rsidRPr="00F847E6" w:rsidDel="00B43C7C">
          <w:rPr>
            <w:rFonts w:asciiTheme="minorHAnsi" w:hAnsiTheme="minorHAnsi" w:cstheme="minorHAnsi"/>
            <w:snapToGrid w:val="0"/>
            <w:sz w:val="24"/>
            <w:szCs w:val="24"/>
          </w:rPr>
          <w:delText xml:space="preserve">tower/ </w:delText>
        </w:r>
        <w:r w:rsidR="003608D0" w:rsidRPr="00F847E6" w:rsidDel="00B43C7C">
          <w:rPr>
            <w:rFonts w:asciiTheme="minorHAnsi" w:hAnsiTheme="minorHAnsi" w:cstheme="minorHAnsi"/>
            <w:snapToGrid w:val="0"/>
            <w:sz w:val="24"/>
            <w:szCs w:val="24"/>
          </w:rPr>
          <w:delText>*</w:delText>
        </w:r>
        <w:r w:rsidRPr="00F847E6" w:rsidDel="00B43C7C">
          <w:rPr>
            <w:rFonts w:asciiTheme="minorHAnsi" w:hAnsiTheme="minorHAnsi" w:cstheme="minorHAnsi"/>
            <w:snapToGrid w:val="0"/>
            <w:sz w:val="24"/>
            <w:szCs w:val="24"/>
          </w:rPr>
          <w:delText xml:space="preserve">pole structure spotting, optimization of tower/ </w:delText>
        </w:r>
        <w:r w:rsidR="003608D0" w:rsidRPr="00F847E6" w:rsidDel="00B43C7C">
          <w:rPr>
            <w:rFonts w:asciiTheme="minorHAnsi" w:hAnsiTheme="minorHAnsi" w:cstheme="minorHAnsi"/>
            <w:snapToGrid w:val="0"/>
            <w:sz w:val="24"/>
            <w:szCs w:val="24"/>
          </w:rPr>
          <w:delText>*</w:delText>
        </w:r>
        <w:r w:rsidRPr="00F847E6" w:rsidDel="00B43C7C">
          <w:rPr>
            <w:rFonts w:asciiTheme="minorHAnsi" w:hAnsiTheme="minorHAnsi" w:cstheme="minorHAnsi"/>
            <w:snapToGrid w:val="0"/>
            <w:sz w:val="24"/>
            <w:szCs w:val="24"/>
          </w:rPr>
          <w:delText xml:space="preserve">pole structure locations, soil resistivity measurement </w:delText>
        </w:r>
        <w:r w:rsidRPr="00F847E6" w:rsidDel="00B43C7C">
          <w:rPr>
            <w:rFonts w:asciiTheme="minorHAnsi" w:hAnsiTheme="minorHAnsi" w:cstheme="minorHAnsi"/>
            <w:sz w:val="24"/>
            <w:szCs w:val="24"/>
          </w:rPr>
          <w:delText xml:space="preserve">&amp; </w:delText>
        </w:r>
        <w:r w:rsidRPr="00F847E6" w:rsidDel="00B43C7C">
          <w:rPr>
            <w:rFonts w:asciiTheme="minorHAnsi" w:hAnsiTheme="minorHAnsi" w:cstheme="minorHAnsi"/>
            <w:snapToGrid w:val="0"/>
            <w:sz w:val="24"/>
            <w:szCs w:val="24"/>
          </w:rPr>
          <w:delText>geotechnical investigation</w:delText>
        </w:r>
        <w:r w:rsidRPr="00F847E6" w:rsidDel="00B43C7C">
          <w:rPr>
            <w:rFonts w:asciiTheme="minorHAnsi" w:hAnsiTheme="minorHAnsi" w:cstheme="minorHAnsi"/>
            <w:sz w:val="24"/>
            <w:szCs w:val="24"/>
          </w:rPr>
          <w:delText xml:space="preserve"> etc. </w:delText>
        </w:r>
      </w:del>
      <w:r w:rsidRPr="00F847E6">
        <w:rPr>
          <w:rFonts w:asciiTheme="minorHAnsi" w:hAnsiTheme="minorHAnsi" w:cstheme="minorHAnsi"/>
          <w:snapToGrid w:val="0"/>
          <w:sz w:val="24"/>
          <w:szCs w:val="24"/>
        </w:rPr>
        <w:t>of lines have been indicated in the BPS.</w:t>
      </w:r>
    </w:p>
    <w:p w14:paraId="773E86F9" w14:textId="77777777" w:rsidR="00562D2B" w:rsidRDefault="00562D2B" w:rsidP="00057585">
      <w:pPr>
        <w:numPr>
          <w:ilvl w:val="2"/>
          <w:numId w:val="1"/>
        </w:numPr>
        <w:tabs>
          <w:tab w:val="left" w:pos="1170"/>
          <w:tab w:val="left" w:pos="1701"/>
          <w:tab w:val="left" w:pos="2279"/>
        </w:tabs>
        <w:ind w:left="1170" w:hanging="81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 xml:space="preserve">Bidders may visit the </w:t>
      </w:r>
      <w:proofErr w:type="gramStart"/>
      <w:r w:rsidRPr="00F847E6">
        <w:rPr>
          <w:rFonts w:asciiTheme="minorHAnsi" w:hAnsiTheme="minorHAnsi" w:cstheme="minorHAnsi"/>
          <w:snapToGrid w:val="0"/>
          <w:sz w:val="24"/>
          <w:szCs w:val="24"/>
        </w:rPr>
        <w:t>line route</w:t>
      </w:r>
      <w:proofErr w:type="gramEnd"/>
      <w:r w:rsidRPr="00F847E6">
        <w:rPr>
          <w:rFonts w:asciiTheme="minorHAnsi" w:hAnsiTheme="minorHAnsi" w:cstheme="minorHAnsi"/>
          <w:snapToGrid w:val="0"/>
          <w:sz w:val="24"/>
          <w:szCs w:val="24"/>
        </w:rPr>
        <w:t xml:space="preserve"> to acquaint themselves with terrain conditions and </w:t>
      </w:r>
      <w:proofErr w:type="gramStart"/>
      <w:r w:rsidRPr="00F847E6">
        <w:rPr>
          <w:rFonts w:asciiTheme="minorHAnsi" w:hAnsiTheme="minorHAnsi" w:cstheme="minorHAnsi"/>
          <w:snapToGrid w:val="0"/>
          <w:sz w:val="24"/>
          <w:szCs w:val="24"/>
        </w:rPr>
        <w:t>associated</w:t>
      </w:r>
      <w:proofErr w:type="gramEnd"/>
      <w:r w:rsidRPr="00F847E6">
        <w:rPr>
          <w:rFonts w:asciiTheme="minorHAnsi" w:hAnsiTheme="minorHAnsi" w:cstheme="minorHAnsi"/>
          <w:snapToGrid w:val="0"/>
          <w:sz w:val="24"/>
          <w:szCs w:val="24"/>
        </w:rPr>
        <w:t xml:space="preserve"> details of the proposed transmission lines. For this </w:t>
      </w:r>
      <w:proofErr w:type="gramStart"/>
      <w:r w:rsidRPr="00F847E6">
        <w:rPr>
          <w:rFonts w:asciiTheme="minorHAnsi" w:hAnsiTheme="minorHAnsi" w:cstheme="minorHAnsi"/>
          <w:snapToGrid w:val="0"/>
          <w:sz w:val="24"/>
          <w:szCs w:val="24"/>
        </w:rPr>
        <w:t>purpose</w:t>
      </w:r>
      <w:proofErr w:type="gramEnd"/>
      <w:r w:rsidRPr="00F847E6">
        <w:rPr>
          <w:rFonts w:asciiTheme="minorHAnsi" w:hAnsiTheme="minorHAnsi" w:cstheme="minorHAnsi"/>
          <w:snapToGrid w:val="0"/>
          <w:sz w:val="24"/>
          <w:szCs w:val="24"/>
        </w:rPr>
        <w:t xml:space="preserve"> they are requested to contact the following address:</w:t>
      </w:r>
    </w:p>
    <w:p w14:paraId="34CCF345" w14:textId="323C45DC" w:rsidR="00421BCC" w:rsidDel="0067421C" w:rsidRDefault="00421BCC" w:rsidP="00421BCC">
      <w:pPr>
        <w:tabs>
          <w:tab w:val="left" w:pos="1170"/>
          <w:tab w:val="left" w:pos="1701"/>
          <w:tab w:val="left" w:pos="2279"/>
        </w:tabs>
        <w:jc w:val="both"/>
        <w:rPr>
          <w:del w:id="593" w:author="Vinay Kumar Kaithwas {विनय कुमार कैथवास}" w:date="2025-10-30T15:57:00Z" w16du:dateUtc="2025-10-30T10:27:00Z"/>
          <w:rFonts w:asciiTheme="minorHAnsi" w:hAnsiTheme="minorHAnsi" w:cstheme="minorHAnsi"/>
          <w:snapToGrid w:val="0"/>
          <w:sz w:val="24"/>
          <w:szCs w:val="24"/>
        </w:rPr>
      </w:pPr>
    </w:p>
    <w:p w14:paraId="79BF54FB" w14:textId="77777777" w:rsidR="00567C40" w:rsidRPr="00173E7A" w:rsidRDefault="00421BCC" w:rsidP="00567C40">
      <w:pPr>
        <w:tabs>
          <w:tab w:val="left" w:pos="1440"/>
          <w:tab w:val="left" w:pos="1701"/>
          <w:tab w:val="left" w:pos="2279"/>
        </w:tabs>
        <w:ind w:left="1440" w:hanging="1440"/>
        <w:jc w:val="both"/>
        <w:rPr>
          <w:ins w:id="594" w:author="Vinay Kumar Kaithwas {विनय कुमार कैथवास}" w:date="2025-10-30T15:31:00Z" w16du:dateUtc="2025-10-30T10:01:00Z"/>
          <w:rFonts w:asciiTheme="minorHAnsi" w:hAnsiTheme="minorHAnsi" w:cstheme="minorHAnsi"/>
          <w:sz w:val="24"/>
          <w:szCs w:val="24"/>
        </w:rPr>
      </w:pPr>
      <w:r>
        <w:rPr>
          <w:rFonts w:asciiTheme="minorHAnsi" w:hAnsiTheme="minorHAnsi" w:cstheme="minorHAnsi"/>
          <w:b/>
          <w:snapToGrid w:val="0"/>
          <w:sz w:val="24"/>
          <w:szCs w:val="24"/>
        </w:rPr>
        <w:tab/>
      </w:r>
    </w:p>
    <w:p w14:paraId="097B2CA0" w14:textId="4F559596" w:rsidR="00567C40" w:rsidRPr="00173E7A" w:rsidRDefault="0067421C" w:rsidP="00567C40">
      <w:pPr>
        <w:tabs>
          <w:tab w:val="left" w:pos="1440"/>
          <w:tab w:val="left" w:pos="1701"/>
          <w:tab w:val="left" w:pos="2279"/>
        </w:tabs>
        <w:ind w:left="1440" w:hanging="1440"/>
        <w:jc w:val="both"/>
        <w:rPr>
          <w:ins w:id="595" w:author="Vinay Kumar Kaithwas {विनय कुमार कैथवास}" w:date="2025-10-30T15:31:00Z" w16du:dateUtc="2025-10-30T10:01:00Z"/>
          <w:rFonts w:asciiTheme="minorHAnsi" w:hAnsiTheme="minorHAnsi" w:cstheme="minorHAnsi"/>
          <w:sz w:val="24"/>
          <w:szCs w:val="24"/>
        </w:rPr>
      </w:pPr>
      <w:ins w:id="596" w:author="Vinay Kumar Kaithwas {विनय कुमार कैथवास}" w:date="2025-10-30T15:57:00Z" w16du:dateUtc="2025-10-30T10:27:00Z">
        <w:r>
          <w:rPr>
            <w:rFonts w:asciiTheme="minorHAnsi" w:hAnsiTheme="minorHAnsi" w:cstheme="minorHAnsi"/>
            <w:sz w:val="24"/>
            <w:szCs w:val="24"/>
          </w:rPr>
          <w:tab/>
        </w:r>
      </w:ins>
      <w:ins w:id="597" w:author="Vinay Kumar Kaithwas {विनय कुमार कैथवास}" w:date="2025-10-30T15:31:00Z" w16du:dateUtc="2025-10-30T10:01:00Z">
        <w:r w:rsidR="00567C40" w:rsidRPr="00173E7A">
          <w:rPr>
            <w:rFonts w:asciiTheme="minorHAnsi" w:hAnsiTheme="minorHAnsi" w:cstheme="minorHAnsi"/>
            <w:sz w:val="24"/>
            <w:szCs w:val="24"/>
          </w:rPr>
          <w:t xml:space="preserve">Chief General Manager (Projects) </w:t>
        </w:r>
      </w:ins>
    </w:p>
    <w:p w14:paraId="556B9944" w14:textId="77777777" w:rsidR="00567C40" w:rsidRPr="00173E7A" w:rsidRDefault="00567C40" w:rsidP="00567C40">
      <w:pPr>
        <w:tabs>
          <w:tab w:val="left" w:pos="1440"/>
          <w:tab w:val="left" w:pos="1701"/>
          <w:tab w:val="left" w:pos="2279"/>
        </w:tabs>
        <w:ind w:left="1440" w:hanging="1440"/>
        <w:jc w:val="both"/>
        <w:rPr>
          <w:ins w:id="598" w:author="Vinay Kumar Kaithwas {विनय कुमार कैथवास}" w:date="2025-10-30T15:31:00Z" w16du:dateUtc="2025-10-30T10:01:00Z"/>
          <w:rFonts w:asciiTheme="minorHAnsi" w:hAnsiTheme="minorHAnsi" w:cstheme="minorHAnsi"/>
          <w:sz w:val="24"/>
          <w:szCs w:val="24"/>
        </w:rPr>
      </w:pPr>
      <w:ins w:id="599" w:author="Vinay Kumar Kaithwas {विनय कुमार कैथवास}" w:date="2025-10-30T15:31:00Z" w16du:dateUtc="2025-10-30T10:01:00Z">
        <w:r w:rsidRPr="00173E7A">
          <w:rPr>
            <w:rFonts w:asciiTheme="minorHAnsi" w:hAnsiTheme="minorHAnsi" w:cstheme="minorHAnsi"/>
            <w:sz w:val="24"/>
            <w:szCs w:val="24"/>
          </w:rPr>
          <w:tab/>
          <w:t xml:space="preserve">POWER GRID CORPORATION OF INDIA LIMITED </w:t>
        </w:r>
      </w:ins>
    </w:p>
    <w:p w14:paraId="1BE3A6D0" w14:textId="77777777" w:rsidR="00567C40" w:rsidRPr="00173E7A" w:rsidRDefault="00567C40" w:rsidP="00567C40">
      <w:pPr>
        <w:tabs>
          <w:tab w:val="left" w:pos="1440"/>
          <w:tab w:val="left" w:pos="1701"/>
          <w:tab w:val="left" w:pos="2279"/>
        </w:tabs>
        <w:ind w:left="1440" w:hanging="1440"/>
        <w:jc w:val="both"/>
        <w:rPr>
          <w:ins w:id="600" w:author="Vinay Kumar Kaithwas {विनय कुमार कैथवास}" w:date="2025-10-30T15:31:00Z" w16du:dateUtc="2025-10-30T10:01:00Z"/>
          <w:rFonts w:asciiTheme="minorHAnsi" w:hAnsiTheme="minorHAnsi" w:cstheme="minorHAnsi"/>
          <w:sz w:val="24"/>
          <w:szCs w:val="24"/>
        </w:rPr>
      </w:pPr>
      <w:ins w:id="601" w:author="Vinay Kumar Kaithwas {विनय कुमार कैथवास}" w:date="2025-10-30T15:31:00Z" w16du:dateUtc="2025-10-30T10:01:00Z">
        <w:r w:rsidRPr="00173E7A">
          <w:rPr>
            <w:rFonts w:asciiTheme="minorHAnsi" w:hAnsiTheme="minorHAnsi" w:cstheme="minorHAnsi"/>
            <w:sz w:val="24"/>
            <w:szCs w:val="24"/>
          </w:rPr>
          <w:tab/>
          <w:t xml:space="preserve">RHQ (NERTS), Dongtieh, Lower Nongrah,  </w:t>
        </w:r>
      </w:ins>
    </w:p>
    <w:p w14:paraId="07833CA1" w14:textId="77777777" w:rsidR="00567C40" w:rsidRPr="00173E7A" w:rsidRDefault="00567C40" w:rsidP="00567C40">
      <w:pPr>
        <w:tabs>
          <w:tab w:val="left" w:pos="1440"/>
          <w:tab w:val="left" w:pos="1701"/>
          <w:tab w:val="left" w:pos="2279"/>
        </w:tabs>
        <w:ind w:left="1440" w:hanging="1440"/>
        <w:jc w:val="both"/>
        <w:rPr>
          <w:ins w:id="602" w:author="Vinay Kumar Kaithwas {विनय कुमार कैथवास}" w:date="2025-10-30T15:31:00Z" w16du:dateUtc="2025-10-30T10:01:00Z"/>
          <w:rFonts w:asciiTheme="minorHAnsi" w:hAnsiTheme="minorHAnsi" w:cstheme="minorHAnsi"/>
          <w:sz w:val="24"/>
          <w:szCs w:val="24"/>
        </w:rPr>
      </w:pPr>
      <w:ins w:id="603" w:author="Vinay Kumar Kaithwas {विनय कुमार कैथवास}" w:date="2025-10-30T15:31:00Z" w16du:dateUtc="2025-10-30T10:01:00Z">
        <w:r w:rsidRPr="00173E7A">
          <w:rPr>
            <w:rFonts w:asciiTheme="minorHAnsi" w:hAnsiTheme="minorHAnsi" w:cstheme="minorHAnsi"/>
            <w:sz w:val="24"/>
            <w:szCs w:val="24"/>
          </w:rPr>
          <w:tab/>
          <w:t>Lapalang, Shillong–</w:t>
        </w:r>
        <w:proofErr w:type="gramStart"/>
        <w:r w:rsidRPr="00173E7A">
          <w:rPr>
            <w:rFonts w:asciiTheme="minorHAnsi" w:hAnsiTheme="minorHAnsi" w:cstheme="minorHAnsi"/>
            <w:sz w:val="24"/>
            <w:szCs w:val="24"/>
          </w:rPr>
          <w:t>793006  (</w:t>
        </w:r>
        <w:proofErr w:type="gramEnd"/>
        <w:r w:rsidRPr="00173E7A">
          <w:rPr>
            <w:rFonts w:asciiTheme="minorHAnsi" w:hAnsiTheme="minorHAnsi" w:cstheme="minorHAnsi"/>
            <w:sz w:val="24"/>
            <w:szCs w:val="24"/>
          </w:rPr>
          <w:t xml:space="preserve">Meghalaya) </w:t>
        </w:r>
      </w:ins>
    </w:p>
    <w:p w14:paraId="359D7ECD" w14:textId="50B98F67" w:rsidR="00421BCC" w:rsidDel="00567C40" w:rsidRDefault="00421BCC" w:rsidP="00567C40">
      <w:pPr>
        <w:tabs>
          <w:tab w:val="left" w:pos="1170"/>
          <w:tab w:val="left" w:pos="1701"/>
          <w:tab w:val="left" w:pos="2279"/>
        </w:tabs>
        <w:jc w:val="both"/>
        <w:rPr>
          <w:del w:id="604" w:author="Vinay Kumar Kaithwas {विनय कुमार कैथवास}" w:date="2025-10-30T15:31:00Z" w16du:dateUtc="2025-10-30T10:01:00Z"/>
          <w:rFonts w:asciiTheme="minorHAnsi" w:hAnsiTheme="minorHAnsi" w:cstheme="minorHAnsi"/>
          <w:b/>
          <w:snapToGrid w:val="0"/>
          <w:sz w:val="24"/>
          <w:szCs w:val="24"/>
        </w:rPr>
      </w:pPr>
      <w:del w:id="605" w:author="Vinay Kumar Kaithwas {विनय कुमार कैथवास}" w:date="2025-10-30T15:31:00Z" w16du:dateUtc="2025-10-30T10:01:00Z">
        <w:r w:rsidRPr="00F847E6" w:rsidDel="00567C40">
          <w:rPr>
            <w:rFonts w:asciiTheme="minorHAnsi" w:hAnsiTheme="minorHAnsi" w:cstheme="minorHAnsi"/>
            <w:b/>
            <w:snapToGrid w:val="0"/>
            <w:sz w:val="24"/>
            <w:szCs w:val="24"/>
          </w:rPr>
          <w:delText>POWER GRID CORPORATION OF INDIA LTD.</w:delText>
        </w:r>
      </w:del>
    </w:p>
    <w:p w14:paraId="7616450D" w14:textId="0B6CCCE6" w:rsidR="00421BCC" w:rsidDel="00567C40" w:rsidRDefault="00421BCC" w:rsidP="00567C40">
      <w:pPr>
        <w:tabs>
          <w:tab w:val="left" w:pos="1170"/>
          <w:tab w:val="left" w:pos="1701"/>
          <w:tab w:val="left" w:pos="2279"/>
        </w:tabs>
        <w:jc w:val="both"/>
        <w:rPr>
          <w:del w:id="606" w:author="Vinay Kumar Kaithwas {विनय कुमार कैथवास}" w:date="2025-10-30T15:31:00Z" w16du:dateUtc="2025-10-30T10:01:00Z"/>
          <w:rFonts w:asciiTheme="minorHAnsi" w:hAnsiTheme="minorHAnsi" w:cstheme="minorHAnsi"/>
          <w:b/>
          <w:snapToGrid w:val="0"/>
          <w:sz w:val="24"/>
          <w:szCs w:val="24"/>
        </w:rPr>
      </w:pPr>
      <w:del w:id="607" w:author="Vinay Kumar Kaithwas {विनय कुमार कैथवास}" w:date="2025-10-30T15:31:00Z" w16du:dateUtc="2025-10-30T10:01:00Z">
        <w:r w:rsidDel="00567C40">
          <w:rPr>
            <w:rFonts w:asciiTheme="minorHAnsi" w:hAnsiTheme="minorHAnsi" w:cstheme="minorHAnsi"/>
            <w:b/>
            <w:snapToGrid w:val="0"/>
            <w:sz w:val="24"/>
            <w:szCs w:val="24"/>
          </w:rPr>
          <w:tab/>
        </w:r>
        <w:r w:rsidRPr="00F847E6" w:rsidDel="00567C40">
          <w:rPr>
            <w:rFonts w:asciiTheme="minorHAnsi" w:hAnsiTheme="minorHAnsi" w:cstheme="minorHAnsi"/>
            <w:b/>
            <w:snapToGrid w:val="0"/>
            <w:sz w:val="24"/>
            <w:szCs w:val="24"/>
          </w:rPr>
          <w:delText>………….Region Transmission System-……</w:delText>
        </w:r>
      </w:del>
    </w:p>
    <w:p w14:paraId="4F6407F8" w14:textId="6ACE5AB8" w:rsidR="00421BCC" w:rsidRPr="00F847E6" w:rsidDel="00567C40" w:rsidRDefault="00421BCC" w:rsidP="00567C40">
      <w:pPr>
        <w:tabs>
          <w:tab w:val="left" w:pos="1170"/>
          <w:tab w:val="left" w:pos="1701"/>
          <w:tab w:val="left" w:pos="2279"/>
        </w:tabs>
        <w:jc w:val="both"/>
        <w:rPr>
          <w:del w:id="608" w:author="Vinay Kumar Kaithwas {विनय कुमार कैथवास}" w:date="2025-10-30T15:31:00Z" w16du:dateUtc="2025-10-30T10:01:00Z"/>
          <w:rFonts w:asciiTheme="minorHAnsi" w:hAnsiTheme="minorHAnsi" w:cstheme="minorHAnsi"/>
          <w:snapToGrid w:val="0"/>
          <w:sz w:val="24"/>
          <w:szCs w:val="24"/>
        </w:rPr>
      </w:pPr>
      <w:del w:id="609" w:author="Vinay Kumar Kaithwas {विनय कुमार कैथवास}" w:date="2025-10-30T15:31:00Z" w16du:dateUtc="2025-10-30T10:01:00Z">
        <w:r w:rsidDel="00567C40">
          <w:rPr>
            <w:rFonts w:asciiTheme="minorHAnsi" w:hAnsiTheme="minorHAnsi" w:cstheme="minorHAnsi"/>
            <w:b/>
            <w:snapToGrid w:val="0"/>
            <w:sz w:val="24"/>
            <w:szCs w:val="24"/>
          </w:rPr>
          <w:tab/>
        </w:r>
        <w:r w:rsidRPr="00F847E6" w:rsidDel="00567C40">
          <w:rPr>
            <w:rFonts w:asciiTheme="minorHAnsi" w:hAnsiTheme="minorHAnsi" w:cstheme="minorHAnsi"/>
            <w:b/>
            <w:snapToGrid w:val="0"/>
            <w:sz w:val="24"/>
            <w:szCs w:val="24"/>
          </w:rPr>
          <w:delText>……………………………………………</w:delText>
        </w:r>
      </w:del>
    </w:p>
    <w:p w14:paraId="4B92A5DC" w14:textId="77777777" w:rsidR="00562D2B" w:rsidRPr="00421BCC" w:rsidRDefault="00562D2B" w:rsidP="00421BCC">
      <w:pPr>
        <w:tabs>
          <w:tab w:val="left" w:pos="1128"/>
          <w:tab w:val="left" w:pos="1701"/>
          <w:tab w:val="left" w:pos="2279"/>
        </w:tabs>
        <w:ind w:left="1134"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ab/>
      </w:r>
    </w:p>
    <w:p w14:paraId="53F1D0EC" w14:textId="77777777" w:rsidR="00562D2B" w:rsidRPr="00F847E6" w:rsidRDefault="00562D2B" w:rsidP="00057585">
      <w:pPr>
        <w:numPr>
          <w:ilvl w:val="1"/>
          <w:numId w:val="1"/>
        </w:numPr>
        <w:tabs>
          <w:tab w:val="left" w:pos="1170"/>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Location Details and Terminal Points</w:t>
      </w:r>
    </w:p>
    <w:p w14:paraId="080E71E6" w14:textId="367D8C0D" w:rsidR="004E4AF8" w:rsidRPr="004E4AF8" w:rsidRDefault="004E4AF8" w:rsidP="00057585">
      <w:pPr>
        <w:numPr>
          <w:ilvl w:val="2"/>
          <w:numId w:val="1"/>
        </w:numPr>
        <w:tabs>
          <w:tab w:val="left" w:pos="1170"/>
          <w:tab w:val="left" w:pos="1701"/>
          <w:tab w:val="left" w:pos="2279"/>
        </w:tabs>
        <w:ind w:left="1170" w:hanging="810"/>
        <w:jc w:val="both"/>
        <w:rPr>
          <w:rFonts w:asciiTheme="minorHAnsi" w:hAnsiTheme="minorHAnsi" w:cstheme="minorHAnsi"/>
          <w:snapToGrid w:val="0"/>
          <w:sz w:val="24"/>
          <w:szCs w:val="24"/>
        </w:rPr>
      </w:pPr>
      <w:r w:rsidRPr="0030003F">
        <w:rPr>
          <w:rFonts w:asciiTheme="minorHAnsi" w:hAnsiTheme="minorHAnsi" w:cs="Calibri"/>
          <w:snapToGrid w:val="0"/>
          <w:sz w:val="24"/>
          <w:szCs w:val="24"/>
        </w:rPr>
        <w:t xml:space="preserve">The </w:t>
      </w:r>
      <w:ins w:id="610" w:author="Vinay Kumar Kaithwas {विनय कुमार कैथवास}" w:date="2025-10-30T15:31:00Z" w16du:dateUtc="2025-10-30T10:01:00Z">
        <w:r w:rsidR="00567C40">
          <w:rPr>
            <w:rFonts w:asciiTheme="minorHAnsi" w:hAnsiTheme="minorHAnsi" w:cs="Calibri"/>
            <w:snapToGrid w:val="0"/>
            <w:sz w:val="24"/>
            <w:szCs w:val="24"/>
          </w:rPr>
          <w:t xml:space="preserve">220kV </w:t>
        </w:r>
      </w:ins>
      <w:r w:rsidRPr="0030003F">
        <w:rPr>
          <w:rFonts w:asciiTheme="minorHAnsi" w:hAnsiTheme="minorHAnsi" w:cs="Calibri"/>
          <w:snapToGrid w:val="0"/>
          <w:sz w:val="24"/>
          <w:szCs w:val="24"/>
        </w:rPr>
        <w:t xml:space="preserve">transmission line shall emanate from </w:t>
      </w:r>
      <w:ins w:id="611" w:author="Vinay Kumar Kaithwas {विनय कुमार कैथवास}" w:date="2025-10-30T15:32:00Z" w16du:dateUtc="2025-10-30T10:02:00Z">
        <w:r w:rsidR="00D623E7">
          <w:rPr>
            <w:rFonts w:asciiTheme="minorHAnsi" w:hAnsiTheme="minorHAnsi" w:cs="Calibri"/>
            <w:snapToGrid w:val="0"/>
            <w:sz w:val="24"/>
            <w:szCs w:val="24"/>
          </w:rPr>
          <w:t>Balipara (POWERGRID)</w:t>
        </w:r>
        <w:r w:rsidR="00D623E7" w:rsidRPr="0030003F">
          <w:rPr>
            <w:rFonts w:asciiTheme="minorHAnsi" w:hAnsiTheme="minorHAnsi" w:cs="Calibri"/>
            <w:snapToGrid w:val="0"/>
            <w:sz w:val="24"/>
            <w:szCs w:val="24"/>
          </w:rPr>
          <w:t xml:space="preserve"> </w:t>
        </w:r>
      </w:ins>
      <w:del w:id="612" w:author="Vinay Kumar Kaithwas {विनय कुमार कैथवास}" w:date="2025-10-30T15:32:00Z" w16du:dateUtc="2025-10-30T10:02:00Z">
        <w:r w:rsidRPr="0030003F" w:rsidDel="00D623E7">
          <w:rPr>
            <w:rFonts w:asciiTheme="minorHAnsi" w:hAnsiTheme="minorHAnsi" w:cs="Calibri"/>
            <w:snapToGrid w:val="0"/>
            <w:sz w:val="24"/>
            <w:szCs w:val="24"/>
          </w:rPr>
          <w:delText xml:space="preserve">............. </w:delText>
        </w:r>
      </w:del>
      <w:r w:rsidRPr="0030003F">
        <w:rPr>
          <w:rFonts w:asciiTheme="minorHAnsi" w:hAnsiTheme="minorHAnsi" w:cs="Calibri"/>
          <w:snapToGrid w:val="0"/>
          <w:sz w:val="24"/>
          <w:szCs w:val="24"/>
        </w:rPr>
        <w:t xml:space="preserve">substation/switchyard in the State of </w:t>
      </w:r>
      <w:ins w:id="613" w:author="Vinay Kumar Kaithwas {विनय कुमार कैथवास}" w:date="2025-10-30T15:32:00Z" w16du:dateUtc="2025-10-30T10:02:00Z">
        <w:r w:rsidR="00CA7937">
          <w:rPr>
            <w:rFonts w:asciiTheme="minorHAnsi" w:hAnsiTheme="minorHAnsi" w:cs="Calibri"/>
            <w:snapToGrid w:val="0"/>
            <w:sz w:val="24"/>
            <w:szCs w:val="24"/>
          </w:rPr>
          <w:t>Assam</w:t>
        </w:r>
        <w:r w:rsidR="00CA7937" w:rsidRPr="0030003F">
          <w:rPr>
            <w:rFonts w:asciiTheme="minorHAnsi" w:hAnsiTheme="minorHAnsi" w:cs="Calibri"/>
            <w:snapToGrid w:val="0"/>
            <w:sz w:val="24"/>
            <w:szCs w:val="24"/>
          </w:rPr>
          <w:t xml:space="preserve"> </w:t>
        </w:r>
      </w:ins>
      <w:del w:id="614" w:author="Vinay Kumar Kaithwas {विनय कुमार कैथवास}" w:date="2025-10-30T15:32:00Z" w16du:dateUtc="2025-10-30T10:02:00Z">
        <w:r w:rsidRPr="0030003F" w:rsidDel="00CA7937">
          <w:rPr>
            <w:rFonts w:asciiTheme="minorHAnsi" w:hAnsiTheme="minorHAnsi" w:cs="Calibri"/>
            <w:snapToGrid w:val="0"/>
            <w:sz w:val="24"/>
            <w:szCs w:val="24"/>
          </w:rPr>
          <w:delText xml:space="preserve">............................ </w:delText>
        </w:r>
      </w:del>
      <w:r w:rsidRPr="0030003F">
        <w:rPr>
          <w:rFonts w:asciiTheme="minorHAnsi" w:hAnsiTheme="minorHAnsi" w:cs="Calibri"/>
          <w:snapToGrid w:val="0"/>
          <w:sz w:val="24"/>
          <w:szCs w:val="24"/>
        </w:rPr>
        <w:t xml:space="preserve">and terminate at </w:t>
      </w:r>
      <w:ins w:id="615" w:author="Vinay Kumar Kaithwas {विनय कुमार कैथवास}" w:date="2025-10-30T15:32:00Z" w16du:dateUtc="2025-10-30T10:02:00Z">
        <w:r w:rsidR="001C755E">
          <w:rPr>
            <w:rFonts w:asciiTheme="minorHAnsi" w:hAnsiTheme="minorHAnsi" w:cs="Calibri"/>
            <w:snapToGrid w:val="0"/>
            <w:sz w:val="24"/>
            <w:szCs w:val="24"/>
          </w:rPr>
          <w:t>Sonabil (POWERGRID)</w:t>
        </w:r>
        <w:r w:rsidR="001C755E" w:rsidRPr="0030003F">
          <w:rPr>
            <w:rFonts w:asciiTheme="minorHAnsi" w:hAnsiTheme="minorHAnsi" w:cs="Calibri"/>
            <w:snapToGrid w:val="0"/>
            <w:sz w:val="24"/>
            <w:szCs w:val="24"/>
          </w:rPr>
          <w:t xml:space="preserve"> </w:t>
        </w:r>
      </w:ins>
      <w:del w:id="616" w:author="Vinay Kumar Kaithwas {विनय कुमार कैथवास}" w:date="2025-10-30T15:32:00Z" w16du:dateUtc="2025-10-30T10:02:00Z">
        <w:r w:rsidRPr="0030003F" w:rsidDel="001C755E">
          <w:rPr>
            <w:rFonts w:asciiTheme="minorHAnsi" w:hAnsiTheme="minorHAnsi" w:cs="Calibri"/>
            <w:snapToGrid w:val="0"/>
            <w:sz w:val="24"/>
            <w:szCs w:val="24"/>
          </w:rPr>
          <w:delText xml:space="preserve">............................... </w:delText>
        </w:r>
      </w:del>
      <w:r w:rsidRPr="0030003F">
        <w:rPr>
          <w:rFonts w:asciiTheme="minorHAnsi" w:hAnsiTheme="minorHAnsi" w:cs="Calibri"/>
          <w:snapToGrid w:val="0"/>
          <w:sz w:val="24"/>
          <w:szCs w:val="24"/>
        </w:rPr>
        <w:t xml:space="preserve">substation in the State of </w:t>
      </w:r>
      <w:ins w:id="617" w:author="Vinay Kumar Kaithwas {विनय कुमार कैथवास}" w:date="2025-10-30T15:32:00Z" w16du:dateUtc="2025-10-30T10:02:00Z">
        <w:r w:rsidR="00B87FF7">
          <w:rPr>
            <w:rFonts w:asciiTheme="minorHAnsi" w:hAnsiTheme="minorHAnsi" w:cs="Calibri"/>
            <w:snapToGrid w:val="0"/>
            <w:sz w:val="24"/>
            <w:szCs w:val="24"/>
          </w:rPr>
          <w:t>Assam</w:t>
        </w:r>
      </w:ins>
      <w:del w:id="618" w:author="Vinay Kumar Kaithwas {विनय कुमार कैथवास}" w:date="2025-10-30T15:32:00Z" w16du:dateUtc="2025-10-30T10:02:00Z">
        <w:r w:rsidRPr="0030003F" w:rsidDel="00B87FF7">
          <w:rPr>
            <w:rFonts w:asciiTheme="minorHAnsi" w:hAnsiTheme="minorHAnsi" w:cs="Calibri"/>
            <w:snapToGrid w:val="0"/>
            <w:sz w:val="24"/>
            <w:szCs w:val="24"/>
          </w:rPr>
          <w:delText>........................................................................</w:delText>
        </w:r>
      </w:del>
    </w:p>
    <w:p w14:paraId="2F9F2E1A" w14:textId="77777777" w:rsidR="004E4AF8" w:rsidRDefault="004E4AF8" w:rsidP="004E4AF8">
      <w:pPr>
        <w:tabs>
          <w:tab w:val="left" w:pos="1170"/>
          <w:tab w:val="left" w:pos="1701"/>
          <w:tab w:val="left" w:pos="2279"/>
        </w:tabs>
        <w:ind w:left="1170"/>
        <w:jc w:val="both"/>
        <w:rPr>
          <w:ins w:id="619" w:author="Vinay Kumar Kaithwas {विनय कुमार कैथवास}" w:date="2025-10-30T15:32:00Z" w16du:dateUtc="2025-10-30T10:02:00Z"/>
          <w:rFonts w:asciiTheme="minorHAnsi" w:hAnsiTheme="minorHAnsi" w:cstheme="minorHAnsi"/>
          <w:snapToGrid w:val="0"/>
          <w:sz w:val="24"/>
          <w:szCs w:val="24"/>
        </w:rPr>
      </w:pPr>
    </w:p>
    <w:p w14:paraId="0000BE7C" w14:textId="77777777" w:rsidR="00172FC6" w:rsidRPr="005126C0" w:rsidRDefault="00172FC6" w:rsidP="00172FC6">
      <w:pPr>
        <w:numPr>
          <w:ilvl w:val="2"/>
          <w:numId w:val="1"/>
        </w:numPr>
        <w:tabs>
          <w:tab w:val="left" w:pos="1170"/>
          <w:tab w:val="left" w:pos="1701"/>
          <w:tab w:val="left" w:pos="2279"/>
        </w:tabs>
        <w:ind w:left="1170" w:hanging="810"/>
        <w:jc w:val="both"/>
        <w:rPr>
          <w:ins w:id="620" w:author="Vinay Kumar Kaithwas {विनय कुमार कैथवास}" w:date="2025-10-30T15:32:00Z" w16du:dateUtc="2025-10-30T10:02:00Z"/>
          <w:rFonts w:asciiTheme="minorHAnsi" w:hAnsiTheme="minorHAnsi" w:cstheme="minorHAnsi"/>
          <w:snapToGrid w:val="0"/>
          <w:sz w:val="24"/>
          <w:szCs w:val="24"/>
        </w:rPr>
      </w:pPr>
      <w:ins w:id="621" w:author="Vinay Kumar Kaithwas {विनय कुमार कैथवास}" w:date="2025-10-30T15:32:00Z" w16du:dateUtc="2025-10-30T10:02:00Z">
        <w:r w:rsidRPr="0030003F">
          <w:rPr>
            <w:rFonts w:asciiTheme="minorHAnsi" w:hAnsiTheme="minorHAnsi" w:cs="Calibri"/>
            <w:snapToGrid w:val="0"/>
            <w:sz w:val="24"/>
            <w:szCs w:val="24"/>
          </w:rPr>
          <w:lastRenderedPageBreak/>
          <w:t xml:space="preserve">The </w:t>
        </w:r>
        <w:r>
          <w:rPr>
            <w:rFonts w:asciiTheme="minorHAnsi" w:hAnsiTheme="minorHAnsi" w:cs="Calibri"/>
            <w:snapToGrid w:val="0"/>
            <w:sz w:val="24"/>
            <w:szCs w:val="24"/>
          </w:rPr>
          <w:t xml:space="preserve">132kV Silchar – Sirkona </w:t>
        </w:r>
        <w:r w:rsidRPr="0030003F">
          <w:rPr>
            <w:rFonts w:asciiTheme="minorHAnsi" w:hAnsiTheme="minorHAnsi" w:cs="Calibri"/>
            <w:snapToGrid w:val="0"/>
            <w:sz w:val="24"/>
            <w:szCs w:val="24"/>
          </w:rPr>
          <w:t xml:space="preserve">transmission line shall emanate from </w:t>
        </w:r>
        <w:r>
          <w:rPr>
            <w:rFonts w:asciiTheme="minorHAnsi" w:hAnsiTheme="minorHAnsi" w:cs="Calibri"/>
            <w:snapToGrid w:val="0"/>
            <w:sz w:val="24"/>
            <w:szCs w:val="24"/>
          </w:rPr>
          <w:t>Silchar (POWERGRID)</w:t>
        </w:r>
        <w:r w:rsidRPr="0030003F">
          <w:rPr>
            <w:rFonts w:asciiTheme="minorHAnsi" w:hAnsiTheme="minorHAnsi" w:cs="Calibri"/>
            <w:snapToGrid w:val="0"/>
            <w:sz w:val="24"/>
            <w:szCs w:val="24"/>
          </w:rPr>
          <w:t xml:space="preserve"> substation/switchyard in the State of </w:t>
        </w:r>
        <w:r>
          <w:rPr>
            <w:rFonts w:asciiTheme="minorHAnsi" w:hAnsiTheme="minorHAnsi" w:cs="Calibri"/>
            <w:snapToGrid w:val="0"/>
            <w:sz w:val="24"/>
            <w:szCs w:val="24"/>
          </w:rPr>
          <w:t>Assam</w:t>
        </w:r>
        <w:r w:rsidRPr="0030003F">
          <w:rPr>
            <w:rFonts w:asciiTheme="minorHAnsi" w:hAnsiTheme="minorHAnsi" w:cs="Calibri"/>
            <w:snapToGrid w:val="0"/>
            <w:sz w:val="24"/>
            <w:szCs w:val="24"/>
          </w:rPr>
          <w:t xml:space="preserve"> and terminate at </w:t>
        </w:r>
        <w:r>
          <w:rPr>
            <w:rFonts w:asciiTheme="minorHAnsi" w:hAnsiTheme="minorHAnsi" w:cs="Calibri"/>
            <w:snapToGrid w:val="0"/>
            <w:sz w:val="24"/>
            <w:szCs w:val="24"/>
          </w:rPr>
          <w:t>Sirkona (AEGCL)</w:t>
        </w:r>
        <w:r w:rsidRPr="0030003F">
          <w:rPr>
            <w:rFonts w:asciiTheme="minorHAnsi" w:hAnsiTheme="minorHAnsi" w:cs="Calibri"/>
            <w:snapToGrid w:val="0"/>
            <w:sz w:val="24"/>
            <w:szCs w:val="24"/>
          </w:rPr>
          <w:t xml:space="preserve"> substation in the State of </w:t>
        </w:r>
        <w:r>
          <w:rPr>
            <w:rFonts w:asciiTheme="minorHAnsi" w:hAnsiTheme="minorHAnsi" w:cs="Calibri"/>
            <w:snapToGrid w:val="0"/>
            <w:sz w:val="24"/>
            <w:szCs w:val="24"/>
          </w:rPr>
          <w:t>Assam.</w:t>
        </w:r>
      </w:ins>
    </w:p>
    <w:p w14:paraId="37985292" w14:textId="77777777" w:rsidR="00172FC6" w:rsidRPr="005126C0" w:rsidRDefault="00172FC6" w:rsidP="00172FC6">
      <w:pPr>
        <w:tabs>
          <w:tab w:val="left" w:pos="1170"/>
          <w:tab w:val="left" w:pos="1701"/>
          <w:tab w:val="left" w:pos="2279"/>
        </w:tabs>
        <w:ind w:left="1170"/>
        <w:jc w:val="both"/>
        <w:rPr>
          <w:ins w:id="622" w:author="Vinay Kumar Kaithwas {विनय कुमार कैथवास}" w:date="2025-10-30T15:32:00Z" w16du:dateUtc="2025-10-30T10:02:00Z"/>
          <w:rFonts w:asciiTheme="minorHAnsi" w:hAnsiTheme="minorHAnsi" w:cstheme="minorHAnsi"/>
          <w:snapToGrid w:val="0"/>
          <w:sz w:val="24"/>
          <w:szCs w:val="24"/>
        </w:rPr>
      </w:pPr>
    </w:p>
    <w:p w14:paraId="69A4755E" w14:textId="77777777" w:rsidR="00172FC6" w:rsidRPr="004E4AF8" w:rsidRDefault="00172FC6" w:rsidP="00172FC6">
      <w:pPr>
        <w:numPr>
          <w:ilvl w:val="2"/>
          <w:numId w:val="1"/>
        </w:numPr>
        <w:tabs>
          <w:tab w:val="left" w:pos="1170"/>
          <w:tab w:val="left" w:pos="1701"/>
          <w:tab w:val="left" w:pos="2279"/>
        </w:tabs>
        <w:ind w:left="1170" w:hanging="810"/>
        <w:jc w:val="both"/>
        <w:rPr>
          <w:ins w:id="623" w:author="Vinay Kumar Kaithwas {विनय कुमार कैथवास}" w:date="2025-10-30T15:32:00Z" w16du:dateUtc="2025-10-30T10:02:00Z"/>
          <w:rFonts w:asciiTheme="minorHAnsi" w:hAnsiTheme="minorHAnsi" w:cstheme="minorHAnsi"/>
          <w:snapToGrid w:val="0"/>
          <w:sz w:val="24"/>
          <w:szCs w:val="24"/>
        </w:rPr>
      </w:pPr>
      <w:ins w:id="624" w:author="Vinay Kumar Kaithwas {विनय कुमार कैथवास}" w:date="2025-10-30T15:32:00Z" w16du:dateUtc="2025-10-30T10:02:00Z">
        <w:r w:rsidRPr="0030003F">
          <w:rPr>
            <w:rFonts w:asciiTheme="minorHAnsi" w:hAnsiTheme="minorHAnsi" w:cs="Calibri"/>
            <w:snapToGrid w:val="0"/>
            <w:sz w:val="24"/>
            <w:szCs w:val="24"/>
          </w:rPr>
          <w:t xml:space="preserve">The </w:t>
        </w:r>
        <w:r>
          <w:rPr>
            <w:rFonts w:asciiTheme="minorHAnsi" w:hAnsiTheme="minorHAnsi" w:cs="Calibri"/>
            <w:snapToGrid w:val="0"/>
            <w:sz w:val="24"/>
            <w:szCs w:val="24"/>
          </w:rPr>
          <w:t xml:space="preserve">132kV Ranganadi – Ziro </w:t>
        </w:r>
        <w:r w:rsidRPr="0030003F">
          <w:rPr>
            <w:rFonts w:asciiTheme="minorHAnsi" w:hAnsiTheme="minorHAnsi" w:cs="Calibri"/>
            <w:snapToGrid w:val="0"/>
            <w:sz w:val="24"/>
            <w:szCs w:val="24"/>
          </w:rPr>
          <w:t xml:space="preserve">transmission line shall emanate from </w:t>
        </w:r>
        <w:r>
          <w:rPr>
            <w:rFonts w:asciiTheme="minorHAnsi" w:hAnsiTheme="minorHAnsi" w:cs="Calibri"/>
            <w:snapToGrid w:val="0"/>
            <w:sz w:val="24"/>
            <w:szCs w:val="24"/>
          </w:rPr>
          <w:t>Ranganadi (NEEPCO)</w:t>
        </w:r>
        <w:r w:rsidRPr="0030003F">
          <w:rPr>
            <w:rFonts w:asciiTheme="minorHAnsi" w:hAnsiTheme="minorHAnsi" w:cs="Calibri"/>
            <w:snapToGrid w:val="0"/>
            <w:sz w:val="24"/>
            <w:szCs w:val="24"/>
          </w:rPr>
          <w:t xml:space="preserve"> substation/switchyard in the State of </w:t>
        </w:r>
        <w:r>
          <w:rPr>
            <w:rFonts w:asciiTheme="minorHAnsi" w:hAnsiTheme="minorHAnsi" w:cs="Calibri"/>
            <w:snapToGrid w:val="0"/>
            <w:sz w:val="24"/>
            <w:szCs w:val="24"/>
          </w:rPr>
          <w:t>Arunachal Pradesh</w:t>
        </w:r>
        <w:r w:rsidRPr="0030003F">
          <w:rPr>
            <w:rFonts w:asciiTheme="minorHAnsi" w:hAnsiTheme="minorHAnsi" w:cs="Calibri"/>
            <w:snapToGrid w:val="0"/>
            <w:sz w:val="24"/>
            <w:szCs w:val="24"/>
          </w:rPr>
          <w:t xml:space="preserve"> and terminate at </w:t>
        </w:r>
        <w:r>
          <w:rPr>
            <w:rFonts w:asciiTheme="minorHAnsi" w:hAnsiTheme="minorHAnsi" w:cs="Calibri"/>
            <w:snapToGrid w:val="0"/>
            <w:sz w:val="24"/>
            <w:szCs w:val="24"/>
          </w:rPr>
          <w:t>Zero (POWERGRID)</w:t>
        </w:r>
        <w:r w:rsidRPr="0030003F">
          <w:rPr>
            <w:rFonts w:asciiTheme="minorHAnsi" w:hAnsiTheme="minorHAnsi" w:cs="Calibri"/>
            <w:snapToGrid w:val="0"/>
            <w:sz w:val="24"/>
            <w:szCs w:val="24"/>
          </w:rPr>
          <w:t xml:space="preserve"> substation in the State of </w:t>
        </w:r>
        <w:r>
          <w:rPr>
            <w:rFonts w:asciiTheme="minorHAnsi" w:hAnsiTheme="minorHAnsi" w:cs="Calibri"/>
            <w:snapToGrid w:val="0"/>
            <w:sz w:val="24"/>
            <w:szCs w:val="24"/>
          </w:rPr>
          <w:t>Arunachal Pradesh.</w:t>
        </w:r>
      </w:ins>
    </w:p>
    <w:p w14:paraId="6070D370" w14:textId="77777777" w:rsidR="00172FC6" w:rsidRDefault="00172FC6" w:rsidP="004E4AF8">
      <w:pPr>
        <w:tabs>
          <w:tab w:val="left" w:pos="1170"/>
          <w:tab w:val="left" w:pos="1701"/>
          <w:tab w:val="left" w:pos="2279"/>
        </w:tabs>
        <w:ind w:left="1170"/>
        <w:jc w:val="both"/>
        <w:rPr>
          <w:rFonts w:asciiTheme="minorHAnsi" w:hAnsiTheme="minorHAnsi" w:cstheme="minorHAnsi"/>
          <w:snapToGrid w:val="0"/>
          <w:sz w:val="24"/>
          <w:szCs w:val="24"/>
        </w:rPr>
      </w:pPr>
    </w:p>
    <w:p w14:paraId="7EE8CC11" w14:textId="5FA87DCA" w:rsidR="00562D2B" w:rsidRDefault="00562D2B" w:rsidP="00551A1A">
      <w:pPr>
        <w:tabs>
          <w:tab w:val="left" w:pos="1170"/>
          <w:tab w:val="left" w:pos="1701"/>
          <w:tab w:val="left" w:pos="2279"/>
        </w:tabs>
        <w:ind w:left="1170"/>
        <w:jc w:val="both"/>
        <w:rPr>
          <w:rFonts w:asciiTheme="minorHAnsi" w:hAnsiTheme="minorHAnsi" w:cstheme="minorHAnsi"/>
          <w:snapToGrid w:val="0"/>
          <w:sz w:val="24"/>
          <w:szCs w:val="24"/>
        </w:rPr>
      </w:pPr>
      <w:del w:id="625" w:author="Vinay Kumar Kaithwas {विनय कुमार कैथवास}" w:date="2025-10-30T15:33:00Z" w16du:dateUtc="2025-10-30T10:03:00Z">
        <w:r w:rsidRPr="00F847E6" w:rsidDel="00172FC6">
          <w:rPr>
            <w:rFonts w:asciiTheme="minorHAnsi" w:hAnsiTheme="minorHAnsi" w:cstheme="minorHAnsi"/>
            <w:snapToGrid w:val="0"/>
            <w:sz w:val="24"/>
            <w:szCs w:val="24"/>
          </w:rPr>
          <w:delText>The ……………………….</w:delText>
        </w:r>
      </w:del>
      <w:ins w:id="626" w:author="Vinay Kumar Kaithwas {विनय कुमार कैथवास}" w:date="2025-10-30T15:33:00Z" w16du:dateUtc="2025-10-30T10:03:00Z">
        <w:r w:rsidR="00172FC6">
          <w:rPr>
            <w:rFonts w:asciiTheme="minorHAnsi" w:hAnsiTheme="minorHAnsi" w:cstheme="minorHAnsi"/>
            <w:snapToGrid w:val="0"/>
            <w:sz w:val="24"/>
            <w:szCs w:val="24"/>
          </w:rPr>
          <w:t>All</w:t>
        </w:r>
      </w:ins>
      <w:r w:rsidRPr="00F847E6">
        <w:rPr>
          <w:rFonts w:asciiTheme="minorHAnsi" w:hAnsiTheme="minorHAnsi" w:cstheme="minorHAnsi"/>
          <w:snapToGrid w:val="0"/>
          <w:sz w:val="24"/>
          <w:szCs w:val="24"/>
        </w:rPr>
        <w:t xml:space="preserve"> transmission lines are passing through </w:t>
      </w:r>
      <w:r w:rsidRPr="001F5F93">
        <w:rPr>
          <w:rFonts w:asciiTheme="minorHAnsi" w:hAnsiTheme="minorHAnsi" w:cstheme="minorHAnsi"/>
          <w:bCs/>
          <w:snapToGrid w:val="0"/>
          <w:sz w:val="24"/>
          <w:szCs w:val="24"/>
        </w:rPr>
        <w:t>Plain</w:t>
      </w:r>
      <w:del w:id="627" w:author="Vinay Kumar Kaithwas {विनय कुमार कैथवास}" w:date="2025-10-30T15:33:00Z" w16du:dateUtc="2025-10-30T10:03:00Z">
        <w:r w:rsidRPr="001F5F93" w:rsidDel="00172FC6">
          <w:rPr>
            <w:rFonts w:asciiTheme="minorHAnsi" w:hAnsiTheme="minorHAnsi" w:cstheme="minorHAnsi"/>
            <w:bCs/>
            <w:snapToGrid w:val="0"/>
            <w:sz w:val="24"/>
            <w:szCs w:val="24"/>
          </w:rPr>
          <w:delText>*</w:delText>
        </w:r>
      </w:del>
      <w:r w:rsidRPr="001F5F93">
        <w:rPr>
          <w:rFonts w:asciiTheme="minorHAnsi" w:hAnsiTheme="minorHAnsi" w:cstheme="minorHAnsi"/>
          <w:bCs/>
          <w:snapToGrid w:val="0"/>
          <w:sz w:val="24"/>
          <w:szCs w:val="24"/>
        </w:rPr>
        <w:t>/Hilly</w:t>
      </w:r>
      <w:del w:id="628" w:author="Vinay Kumar Kaithwas {विनय कुमार कैथवास}" w:date="2025-10-30T15:33:00Z" w16du:dateUtc="2025-10-30T10:03:00Z">
        <w:r w:rsidRPr="001F5F93" w:rsidDel="00172FC6">
          <w:rPr>
            <w:rFonts w:asciiTheme="minorHAnsi" w:hAnsiTheme="minorHAnsi" w:cstheme="minorHAnsi"/>
            <w:bCs/>
            <w:snapToGrid w:val="0"/>
            <w:sz w:val="24"/>
            <w:szCs w:val="24"/>
          </w:rPr>
          <w:delText>*/Snow Zone</w:delText>
        </w:r>
        <w:r w:rsidR="00DA1ED1" w:rsidRPr="001F5F93" w:rsidDel="00172FC6">
          <w:rPr>
            <w:rFonts w:asciiTheme="minorHAnsi" w:hAnsiTheme="minorHAnsi" w:cstheme="minorHAnsi"/>
            <w:bCs/>
            <w:snapToGrid w:val="0"/>
            <w:sz w:val="24"/>
            <w:szCs w:val="24"/>
          </w:rPr>
          <w:delText>/</w:delText>
        </w:r>
        <w:r w:rsidR="00821225" w:rsidRPr="001F5F93" w:rsidDel="00172FC6">
          <w:rPr>
            <w:rFonts w:asciiTheme="minorHAnsi" w:hAnsiTheme="minorHAnsi" w:cstheme="minorHAnsi"/>
            <w:bCs/>
            <w:snapToGrid w:val="0"/>
            <w:sz w:val="24"/>
            <w:szCs w:val="24"/>
          </w:rPr>
          <w:delText>Coastal/</w:delText>
        </w:r>
        <w:r w:rsidR="00DA1ED1" w:rsidRPr="001F5F93" w:rsidDel="00172FC6">
          <w:rPr>
            <w:rFonts w:asciiTheme="minorHAnsi" w:hAnsiTheme="minorHAnsi" w:cstheme="minorHAnsi"/>
            <w:bCs/>
            <w:snapToGrid w:val="0"/>
            <w:sz w:val="24"/>
            <w:szCs w:val="24"/>
          </w:rPr>
          <w:delText>Creek/Marine</w:delText>
        </w:r>
        <w:r w:rsidRPr="001F5F93" w:rsidDel="00172FC6">
          <w:rPr>
            <w:rFonts w:asciiTheme="minorHAnsi" w:hAnsiTheme="minorHAnsi" w:cstheme="minorHAnsi"/>
            <w:bCs/>
            <w:snapToGrid w:val="0"/>
            <w:sz w:val="24"/>
            <w:szCs w:val="24"/>
          </w:rPr>
          <w:delText>*</w:delText>
        </w:r>
      </w:del>
      <w:r w:rsidRPr="001F5F93">
        <w:rPr>
          <w:rFonts w:asciiTheme="minorHAnsi" w:hAnsiTheme="minorHAnsi" w:cstheme="minorHAnsi"/>
          <w:snapToGrid w:val="0"/>
          <w:sz w:val="24"/>
          <w:szCs w:val="24"/>
        </w:rPr>
        <w:t xml:space="preserve"> </w:t>
      </w:r>
      <w:r w:rsidRPr="00F847E6">
        <w:rPr>
          <w:rFonts w:asciiTheme="minorHAnsi" w:hAnsiTheme="minorHAnsi" w:cstheme="minorHAnsi"/>
          <w:snapToGrid w:val="0"/>
          <w:sz w:val="24"/>
          <w:szCs w:val="24"/>
        </w:rPr>
        <w:t>area.</w:t>
      </w:r>
    </w:p>
    <w:p w14:paraId="43E99C51" w14:textId="77777777" w:rsidR="00421BCC" w:rsidRPr="00F847E6" w:rsidRDefault="00421BCC" w:rsidP="00421BCC">
      <w:pPr>
        <w:tabs>
          <w:tab w:val="left" w:pos="1170"/>
          <w:tab w:val="left" w:pos="1701"/>
          <w:tab w:val="left" w:pos="2279"/>
        </w:tabs>
        <w:ind w:left="1170"/>
        <w:jc w:val="both"/>
        <w:rPr>
          <w:rFonts w:asciiTheme="minorHAnsi" w:hAnsiTheme="minorHAnsi" w:cstheme="minorHAnsi"/>
          <w:snapToGrid w:val="0"/>
          <w:sz w:val="24"/>
          <w:szCs w:val="24"/>
        </w:rPr>
      </w:pPr>
    </w:p>
    <w:p w14:paraId="741E97E1" w14:textId="1F6F31DB" w:rsidR="00562D2B" w:rsidRPr="00421BCC" w:rsidDel="00172FC6" w:rsidRDefault="00562D2B" w:rsidP="00562D2B">
      <w:pPr>
        <w:tabs>
          <w:tab w:val="left" w:pos="1128"/>
          <w:tab w:val="left" w:pos="1701"/>
          <w:tab w:val="left" w:pos="2279"/>
        </w:tabs>
        <w:spacing w:after="170"/>
        <w:ind w:left="1170"/>
        <w:jc w:val="both"/>
        <w:rPr>
          <w:del w:id="629" w:author="Vinay Kumar Kaithwas {विनय कुमार कैथवास}" w:date="2025-10-30T15:33:00Z" w16du:dateUtc="2025-10-30T10:03:00Z"/>
          <w:rFonts w:asciiTheme="minorHAnsi" w:hAnsiTheme="minorHAnsi" w:cstheme="minorHAnsi"/>
          <w:b/>
          <w:i/>
          <w:iCs/>
          <w:snapToGrid w:val="0"/>
          <w:sz w:val="24"/>
          <w:szCs w:val="24"/>
        </w:rPr>
      </w:pPr>
      <w:del w:id="630" w:author="Vinay Kumar Kaithwas {विनय कुमार कैथवास}" w:date="2025-10-30T15:33:00Z" w16du:dateUtc="2025-10-30T10:03:00Z">
        <w:r w:rsidRPr="00421BCC" w:rsidDel="00172FC6">
          <w:rPr>
            <w:rFonts w:asciiTheme="minorHAnsi" w:hAnsiTheme="minorHAnsi" w:cstheme="minorHAnsi"/>
            <w:b/>
            <w:i/>
            <w:iCs/>
            <w:snapToGrid w:val="0"/>
            <w:sz w:val="24"/>
            <w:szCs w:val="24"/>
          </w:rPr>
          <w:delText>…… Fill in the blanks with details applicable for respective projects/packages</w:delText>
        </w:r>
      </w:del>
    </w:p>
    <w:p w14:paraId="54B58561" w14:textId="2045A944" w:rsidR="00562D2B" w:rsidRDefault="00562D2B" w:rsidP="00057585">
      <w:pPr>
        <w:numPr>
          <w:ilvl w:val="2"/>
          <w:numId w:val="1"/>
        </w:numPr>
        <w:tabs>
          <w:tab w:val="left" w:pos="1170"/>
          <w:tab w:val="left" w:pos="1701"/>
          <w:tab w:val="left" w:pos="2279"/>
        </w:tabs>
        <w:ind w:left="1170" w:hanging="810"/>
        <w:jc w:val="both"/>
        <w:rPr>
          <w:rFonts w:asciiTheme="minorHAnsi" w:hAnsiTheme="minorHAnsi" w:cstheme="minorHAnsi"/>
          <w:sz w:val="24"/>
          <w:szCs w:val="24"/>
        </w:rPr>
      </w:pPr>
      <w:r w:rsidRPr="00F847E6">
        <w:rPr>
          <w:rFonts w:asciiTheme="minorHAnsi" w:hAnsiTheme="minorHAnsi" w:cstheme="minorHAnsi"/>
          <w:sz w:val="24"/>
          <w:szCs w:val="24"/>
        </w:rPr>
        <w:t xml:space="preserve">The Contractor shall have to </w:t>
      </w:r>
      <w:del w:id="631" w:author="Vinay Kumar Kaithwas {विनय कुमार कैथवास}" w:date="2025-10-30T15:33:00Z" w16du:dateUtc="2025-10-30T10:03:00Z">
        <w:r w:rsidRPr="00F847E6" w:rsidDel="00EB0372">
          <w:rPr>
            <w:rFonts w:asciiTheme="minorHAnsi" w:hAnsiTheme="minorHAnsi" w:cstheme="minorHAnsi"/>
            <w:sz w:val="24"/>
            <w:szCs w:val="24"/>
          </w:rPr>
          <w:delText xml:space="preserve">construct </w:delText>
        </w:r>
      </w:del>
      <w:ins w:id="632" w:author="Vinay Kumar Kaithwas {विनय कुमार कैथवास}" w:date="2025-10-30T15:33:00Z" w16du:dateUtc="2025-10-30T10:03:00Z">
        <w:r w:rsidR="00EB0372">
          <w:rPr>
            <w:rFonts w:asciiTheme="minorHAnsi" w:hAnsiTheme="minorHAnsi" w:cstheme="minorHAnsi"/>
            <w:sz w:val="24"/>
            <w:szCs w:val="24"/>
          </w:rPr>
          <w:t>string</w:t>
        </w:r>
        <w:r w:rsidR="00EB0372" w:rsidRPr="00F847E6">
          <w:rPr>
            <w:rFonts w:asciiTheme="minorHAnsi" w:hAnsiTheme="minorHAnsi" w:cstheme="minorHAnsi"/>
            <w:sz w:val="24"/>
            <w:szCs w:val="24"/>
          </w:rPr>
          <w:t xml:space="preserve"> </w:t>
        </w:r>
      </w:ins>
      <w:r w:rsidRPr="00F847E6">
        <w:rPr>
          <w:rFonts w:asciiTheme="minorHAnsi" w:hAnsiTheme="minorHAnsi" w:cstheme="minorHAnsi"/>
          <w:sz w:val="24"/>
          <w:szCs w:val="24"/>
        </w:rPr>
        <w:t>the transmission line</w:t>
      </w:r>
      <w:r w:rsidR="006F0B04" w:rsidRPr="00F847E6">
        <w:rPr>
          <w:rFonts w:asciiTheme="minorHAnsi" w:hAnsiTheme="minorHAnsi" w:cstheme="minorHAnsi"/>
          <w:sz w:val="24"/>
          <w:szCs w:val="24"/>
        </w:rPr>
        <w:t xml:space="preserve"> </w:t>
      </w:r>
      <w:r w:rsidRPr="00F847E6">
        <w:rPr>
          <w:rFonts w:asciiTheme="minorHAnsi" w:hAnsiTheme="minorHAnsi" w:cstheme="minorHAnsi"/>
          <w:sz w:val="24"/>
          <w:szCs w:val="24"/>
        </w:rPr>
        <w:t>portions</w:t>
      </w:r>
      <w:r w:rsidR="006F0B04" w:rsidRPr="00F847E6">
        <w:rPr>
          <w:rFonts w:asciiTheme="minorHAnsi" w:hAnsiTheme="minorHAnsi" w:cstheme="minorHAnsi"/>
          <w:sz w:val="24"/>
          <w:szCs w:val="24"/>
        </w:rPr>
        <w:t>,</w:t>
      </w:r>
      <w:r w:rsidRPr="00F847E6">
        <w:rPr>
          <w:rFonts w:asciiTheme="minorHAnsi" w:hAnsiTheme="minorHAnsi" w:cstheme="minorHAnsi"/>
          <w:sz w:val="24"/>
          <w:szCs w:val="24"/>
        </w:rPr>
        <w:t xml:space="preserve"> covered under the tower package</w:t>
      </w:r>
      <w:r w:rsidR="006F0B04" w:rsidRPr="00F847E6">
        <w:rPr>
          <w:rFonts w:asciiTheme="minorHAnsi" w:hAnsiTheme="minorHAnsi" w:cstheme="minorHAnsi"/>
          <w:sz w:val="24"/>
          <w:szCs w:val="24"/>
        </w:rPr>
        <w:t>,</w:t>
      </w:r>
      <w:r w:rsidRPr="00F847E6">
        <w:rPr>
          <w:rFonts w:asciiTheme="minorHAnsi" w:hAnsiTheme="minorHAnsi" w:cstheme="minorHAnsi"/>
          <w:sz w:val="24"/>
          <w:szCs w:val="24"/>
        </w:rPr>
        <w:t xml:space="preserve"> completely up to dead end towers at </w:t>
      </w:r>
      <w:proofErr w:type="gramStart"/>
      <w:r w:rsidRPr="00F847E6">
        <w:rPr>
          <w:rFonts w:asciiTheme="minorHAnsi" w:hAnsiTheme="minorHAnsi" w:cstheme="minorHAnsi"/>
          <w:sz w:val="24"/>
          <w:szCs w:val="24"/>
        </w:rPr>
        <w:t>either</w:t>
      </w:r>
      <w:r w:rsidR="003608D0" w:rsidRPr="00F847E6">
        <w:rPr>
          <w:rFonts w:asciiTheme="minorHAnsi" w:hAnsiTheme="minorHAnsi" w:cstheme="minorHAnsi"/>
          <w:sz w:val="24"/>
          <w:szCs w:val="24"/>
        </w:rPr>
        <w:t>/</w:t>
      </w:r>
      <w:proofErr w:type="gramEnd"/>
      <w:del w:id="633" w:author="Vinay Kumar Kaithwas {विनय कुमार कैथवास}" w:date="2025-10-30T15:34:00Z" w16du:dateUtc="2025-10-30T10:04:00Z">
        <w:r w:rsidR="003608D0" w:rsidRPr="00F847E6" w:rsidDel="00EB0372">
          <w:rPr>
            <w:rFonts w:asciiTheme="minorHAnsi" w:hAnsiTheme="minorHAnsi" w:cstheme="minorHAnsi"/>
            <w:sz w:val="24"/>
            <w:szCs w:val="24"/>
          </w:rPr>
          <w:delText>*</w:delText>
        </w:r>
      </w:del>
      <w:r w:rsidR="003608D0" w:rsidRPr="00F847E6">
        <w:rPr>
          <w:rFonts w:asciiTheme="minorHAnsi" w:hAnsiTheme="minorHAnsi" w:cstheme="minorHAnsi"/>
          <w:sz w:val="24"/>
          <w:szCs w:val="24"/>
        </w:rPr>
        <w:t>substation</w:t>
      </w:r>
      <w:r w:rsidRPr="00F847E6">
        <w:rPr>
          <w:rFonts w:asciiTheme="minorHAnsi" w:hAnsiTheme="minorHAnsi" w:cstheme="minorHAnsi"/>
          <w:sz w:val="24"/>
          <w:szCs w:val="24"/>
        </w:rPr>
        <w:t xml:space="preserve"> end</w:t>
      </w:r>
      <w:r w:rsidRPr="00F847E6">
        <w:rPr>
          <w:rFonts w:asciiTheme="minorHAnsi" w:hAnsiTheme="minorHAnsi" w:cstheme="minorHAnsi"/>
          <w:b/>
          <w:bCs/>
          <w:sz w:val="24"/>
          <w:szCs w:val="24"/>
        </w:rPr>
        <w:t xml:space="preserve">. </w:t>
      </w:r>
      <w:del w:id="634" w:author="Vinay Kumar Kaithwas {विनय कुमार कैथवास}" w:date="2025-10-30T15:34:00Z" w16du:dateUtc="2025-10-30T10:04:00Z">
        <w:r w:rsidRPr="00F847E6" w:rsidDel="00EB0372">
          <w:rPr>
            <w:rFonts w:asciiTheme="minorHAnsi" w:hAnsiTheme="minorHAnsi" w:cstheme="minorHAnsi"/>
            <w:sz w:val="24"/>
            <w:szCs w:val="24"/>
          </w:rPr>
          <w:delText>Stringing shall also be carried out from dead end tower to terminal arrangements/terminal points.</w:delText>
        </w:r>
      </w:del>
    </w:p>
    <w:p w14:paraId="52CAB0C8" w14:textId="2AC5CBEB" w:rsidR="006F0B04" w:rsidRPr="00F847E6" w:rsidDel="00095431" w:rsidRDefault="006F0B04" w:rsidP="00AE63C4">
      <w:pPr>
        <w:tabs>
          <w:tab w:val="left" w:pos="1170"/>
          <w:tab w:val="left" w:pos="1701"/>
          <w:tab w:val="left" w:pos="2279"/>
        </w:tabs>
        <w:jc w:val="both"/>
        <w:rPr>
          <w:del w:id="635" w:author="Vinay Kumar Kaithwas {विनय कुमार कैथवास}" w:date="2025-10-30T15:57:00Z" w16du:dateUtc="2025-10-30T10:27:00Z"/>
          <w:rFonts w:asciiTheme="minorHAnsi" w:hAnsiTheme="minorHAnsi" w:cstheme="minorHAnsi"/>
          <w:sz w:val="24"/>
          <w:szCs w:val="24"/>
        </w:rPr>
      </w:pPr>
    </w:p>
    <w:p w14:paraId="44ECBAA1" w14:textId="7CD37EE5" w:rsidR="00421BCC" w:rsidRPr="00421BCC" w:rsidDel="00EB0372" w:rsidRDefault="00C53416" w:rsidP="00057585">
      <w:pPr>
        <w:pStyle w:val="ListParagraph"/>
        <w:numPr>
          <w:ilvl w:val="0"/>
          <w:numId w:val="13"/>
        </w:numPr>
        <w:tabs>
          <w:tab w:val="left" w:pos="1080"/>
        </w:tabs>
        <w:ind w:firstLine="0"/>
        <w:jc w:val="both"/>
        <w:rPr>
          <w:del w:id="636" w:author="Vinay Kumar Kaithwas {विनय कुमार कैथवास}" w:date="2025-10-30T15:35:00Z" w16du:dateUtc="2025-10-30T10:05:00Z"/>
          <w:rFonts w:asciiTheme="minorHAnsi" w:hAnsiTheme="minorHAnsi" w:cstheme="minorHAnsi"/>
          <w:snapToGrid w:val="0"/>
          <w:sz w:val="24"/>
          <w:szCs w:val="24"/>
        </w:rPr>
      </w:pPr>
      <w:bookmarkStart w:id="637" w:name="_Hlk70950199"/>
      <w:del w:id="638" w:author="Vinay Kumar Kaithwas {विनय कुमार कैथवास}" w:date="2025-10-30T15:35:00Z" w16du:dateUtc="2025-10-30T10:05:00Z">
        <w:r w:rsidDel="00EB0372">
          <w:rPr>
            <w:rFonts w:asciiTheme="minorHAnsi" w:hAnsiTheme="minorHAnsi" w:cstheme="minorHAnsi"/>
            <w:b/>
            <w:snapToGrid w:val="0"/>
            <w:sz w:val="24"/>
            <w:szCs w:val="24"/>
          </w:rPr>
          <w:delText>Qualification Requirements</w:delText>
        </w:r>
      </w:del>
    </w:p>
    <w:p w14:paraId="48C08163" w14:textId="58B81508" w:rsidR="00C53416" w:rsidRPr="00C53416" w:rsidDel="00EB0372" w:rsidRDefault="00C53416" w:rsidP="00C53416">
      <w:pPr>
        <w:pStyle w:val="ListParagraph"/>
        <w:tabs>
          <w:tab w:val="left" w:pos="1080"/>
        </w:tabs>
        <w:ind w:left="1080"/>
        <w:jc w:val="both"/>
        <w:rPr>
          <w:del w:id="639" w:author="Vinay Kumar Kaithwas {विनय कुमार कैथवास}" w:date="2025-10-30T15:35:00Z" w16du:dateUtc="2025-10-30T10:05:00Z"/>
          <w:rFonts w:asciiTheme="minorHAnsi" w:hAnsiTheme="minorHAnsi" w:cstheme="minorHAnsi"/>
          <w:snapToGrid w:val="0"/>
          <w:sz w:val="24"/>
          <w:szCs w:val="24"/>
        </w:rPr>
      </w:pPr>
    </w:p>
    <w:p w14:paraId="1C309712" w14:textId="4356E48E" w:rsidR="00C53416" w:rsidRPr="00C53416" w:rsidDel="00EB0372" w:rsidRDefault="00C53416" w:rsidP="00057585">
      <w:pPr>
        <w:pStyle w:val="ListParagraph"/>
        <w:numPr>
          <w:ilvl w:val="1"/>
          <w:numId w:val="13"/>
        </w:numPr>
        <w:tabs>
          <w:tab w:val="left" w:pos="1080"/>
        </w:tabs>
        <w:ind w:hanging="720"/>
        <w:jc w:val="both"/>
        <w:rPr>
          <w:del w:id="640" w:author="Vinay Kumar Kaithwas {विनय कुमार कैथवास}" w:date="2025-10-30T15:35:00Z" w16du:dateUtc="2025-10-30T10:05:00Z"/>
          <w:rFonts w:asciiTheme="minorHAnsi" w:hAnsiTheme="minorHAnsi" w:cstheme="minorHAnsi"/>
          <w:snapToGrid w:val="0"/>
          <w:sz w:val="24"/>
          <w:szCs w:val="24"/>
        </w:rPr>
      </w:pPr>
      <w:del w:id="641" w:author="Vinay Kumar Kaithwas {विनय कुमार कैथवास}" w:date="2025-10-30T15:35:00Z" w16du:dateUtc="2025-10-30T10:05:00Z">
        <w:r w:rsidRPr="00C53416" w:rsidDel="00EB0372">
          <w:rPr>
            <w:rFonts w:asciiTheme="minorHAnsi" w:hAnsiTheme="minorHAnsi" w:cstheme="minorHAnsi"/>
            <w:b/>
            <w:snapToGrid w:val="0"/>
            <w:sz w:val="24"/>
            <w:szCs w:val="24"/>
          </w:rPr>
          <w:delText xml:space="preserve">Qualification Requirement for Pile foundation </w:delText>
        </w:r>
      </w:del>
    </w:p>
    <w:p w14:paraId="0F205ACB" w14:textId="575DE32E" w:rsidR="00C53416" w:rsidDel="00EB0372" w:rsidRDefault="00C53416" w:rsidP="00C53416">
      <w:pPr>
        <w:pStyle w:val="ListParagraph"/>
        <w:tabs>
          <w:tab w:val="left" w:pos="1080"/>
          <w:tab w:val="left" w:pos="1701"/>
          <w:tab w:val="left" w:pos="2279"/>
        </w:tabs>
        <w:spacing w:after="0"/>
        <w:ind w:left="1080"/>
        <w:jc w:val="both"/>
        <w:rPr>
          <w:del w:id="642" w:author="Vinay Kumar Kaithwas {विनय कुमार कैथवास}" w:date="2025-10-30T15:35:00Z" w16du:dateUtc="2025-10-30T10:05:00Z"/>
          <w:rFonts w:asciiTheme="minorHAnsi" w:hAnsiTheme="minorHAnsi" w:cstheme="minorHAnsi"/>
          <w:b/>
          <w:i/>
          <w:snapToGrid w:val="0"/>
          <w:sz w:val="24"/>
          <w:szCs w:val="24"/>
        </w:rPr>
      </w:pPr>
      <w:del w:id="643" w:author="Vinay Kumar Kaithwas {विनय कुमार कैथवास}" w:date="2025-10-30T15:35:00Z" w16du:dateUtc="2025-10-30T10:05:00Z">
        <w:r w:rsidRPr="00F847E6" w:rsidDel="00EB0372">
          <w:rPr>
            <w:rFonts w:asciiTheme="minorHAnsi" w:hAnsiTheme="minorHAnsi" w:cstheme="minorHAnsi"/>
            <w:b/>
            <w:i/>
            <w:snapToGrid w:val="0"/>
            <w:sz w:val="24"/>
            <w:szCs w:val="24"/>
          </w:rPr>
          <w:delText xml:space="preserve">(This clause will be </w:delText>
        </w:r>
        <w:r w:rsidRPr="00421BCC" w:rsidDel="00EB0372">
          <w:rPr>
            <w:rFonts w:asciiTheme="minorHAnsi" w:hAnsiTheme="minorHAnsi" w:cstheme="minorHAnsi"/>
            <w:b/>
            <w:i/>
            <w:snapToGrid w:val="0"/>
            <w:sz w:val="24"/>
            <w:szCs w:val="24"/>
          </w:rPr>
          <w:delText>inserted in case of Pile foundation</w:delText>
        </w:r>
        <w:r w:rsidRPr="00421BCC" w:rsidDel="00EB0372">
          <w:rPr>
            <w:rFonts w:asciiTheme="minorHAnsi" w:hAnsiTheme="minorHAnsi" w:cstheme="minorHAnsi"/>
            <w:b/>
            <w:i/>
            <w:iCs/>
            <w:snapToGrid w:val="0"/>
            <w:sz w:val="24"/>
            <w:szCs w:val="24"/>
          </w:rPr>
          <w:delText xml:space="preserve"> is covered the scope of the</w:delText>
        </w:r>
        <w:r w:rsidDel="00EB0372">
          <w:rPr>
            <w:rFonts w:asciiTheme="minorHAnsi" w:hAnsiTheme="minorHAnsi" w:cstheme="minorHAnsi"/>
            <w:b/>
            <w:snapToGrid w:val="0"/>
            <w:sz w:val="24"/>
            <w:szCs w:val="24"/>
          </w:rPr>
          <w:delText xml:space="preserve"> </w:delText>
        </w:r>
        <w:r w:rsidRPr="00F847E6" w:rsidDel="00EB0372">
          <w:rPr>
            <w:rFonts w:asciiTheme="minorHAnsi" w:hAnsiTheme="minorHAnsi" w:cstheme="minorHAnsi"/>
            <w:b/>
            <w:i/>
            <w:snapToGrid w:val="0"/>
            <w:sz w:val="24"/>
            <w:szCs w:val="24"/>
          </w:rPr>
          <w:delText>packages)</w:delText>
        </w:r>
      </w:del>
    </w:p>
    <w:p w14:paraId="6747DBA3" w14:textId="5B40F4F8" w:rsidR="00C53416" w:rsidRPr="00421BCC" w:rsidDel="00EB0372" w:rsidRDefault="00C53416" w:rsidP="00421BCC">
      <w:pPr>
        <w:pStyle w:val="ListParagraph"/>
        <w:tabs>
          <w:tab w:val="left" w:pos="1080"/>
          <w:tab w:val="left" w:pos="1701"/>
          <w:tab w:val="left" w:pos="2279"/>
        </w:tabs>
        <w:spacing w:after="0"/>
        <w:ind w:left="1080"/>
        <w:jc w:val="both"/>
        <w:rPr>
          <w:del w:id="644" w:author="Vinay Kumar Kaithwas {विनय कुमार कैथवास}" w:date="2025-10-30T15:35:00Z" w16du:dateUtc="2025-10-30T10:05:00Z"/>
          <w:rFonts w:asciiTheme="minorHAnsi" w:hAnsiTheme="minorHAnsi" w:cstheme="minorHAnsi"/>
          <w:snapToGrid w:val="0"/>
          <w:sz w:val="24"/>
          <w:szCs w:val="24"/>
        </w:rPr>
      </w:pPr>
    </w:p>
    <w:bookmarkEnd w:id="637"/>
    <w:p w14:paraId="4AC1D767" w14:textId="47339DB7" w:rsidR="00562D2B" w:rsidRPr="00C53416" w:rsidDel="00EB0372" w:rsidRDefault="00562D2B" w:rsidP="00057585">
      <w:pPr>
        <w:pStyle w:val="ListParagraph"/>
        <w:numPr>
          <w:ilvl w:val="2"/>
          <w:numId w:val="13"/>
        </w:numPr>
        <w:tabs>
          <w:tab w:val="left" w:pos="1080"/>
        </w:tabs>
        <w:ind w:left="2070" w:hanging="1710"/>
        <w:jc w:val="both"/>
        <w:rPr>
          <w:del w:id="645" w:author="Vinay Kumar Kaithwas {विनय कुमार कैथवास}" w:date="2025-10-30T15:35:00Z" w16du:dateUtc="2025-10-30T10:05:00Z"/>
          <w:rFonts w:asciiTheme="minorHAnsi" w:hAnsiTheme="minorHAnsi" w:cstheme="minorHAnsi"/>
          <w:sz w:val="24"/>
          <w:szCs w:val="24"/>
        </w:rPr>
      </w:pPr>
      <w:del w:id="646" w:author="Vinay Kumar Kaithwas {विनय कुमार कैथवास}" w:date="2025-10-30T15:35:00Z" w16du:dateUtc="2025-10-30T10:05:00Z">
        <w:r w:rsidRPr="00C53416" w:rsidDel="00EB0372">
          <w:rPr>
            <w:rFonts w:asciiTheme="minorHAnsi" w:hAnsiTheme="minorHAnsi" w:cstheme="minorHAnsi"/>
            <w:b/>
            <w:snapToGrid w:val="0"/>
            <w:sz w:val="24"/>
            <w:szCs w:val="24"/>
          </w:rPr>
          <w:delText>Qualifying</w:delText>
        </w:r>
        <w:r w:rsidRPr="00C53416" w:rsidDel="00EB0372">
          <w:rPr>
            <w:rFonts w:asciiTheme="minorHAnsi" w:hAnsiTheme="minorHAnsi" w:cstheme="minorHAnsi"/>
            <w:b/>
            <w:bCs/>
            <w:sz w:val="24"/>
            <w:szCs w:val="24"/>
          </w:rPr>
          <w:delText xml:space="preserve"> Requirements</w:delText>
        </w:r>
      </w:del>
    </w:p>
    <w:p w14:paraId="0971666F" w14:textId="333AD5F3" w:rsidR="00562D2B" w:rsidRPr="00F847E6" w:rsidDel="00EB0372" w:rsidRDefault="00562D2B" w:rsidP="00562D2B">
      <w:pPr>
        <w:ind w:left="1134"/>
        <w:jc w:val="both"/>
        <w:rPr>
          <w:del w:id="647" w:author="Vinay Kumar Kaithwas {विनय कुमार कैथवास}" w:date="2025-10-30T15:35:00Z" w16du:dateUtc="2025-10-30T10:05:00Z"/>
          <w:rFonts w:asciiTheme="minorHAnsi" w:hAnsiTheme="minorHAnsi" w:cstheme="minorHAnsi"/>
          <w:sz w:val="24"/>
          <w:szCs w:val="24"/>
        </w:rPr>
      </w:pPr>
      <w:del w:id="648" w:author="Vinay Kumar Kaithwas {विनय कुमार कैथवास}" w:date="2025-10-30T15:35:00Z" w16du:dateUtc="2025-10-30T10:05:00Z">
        <w:r w:rsidRPr="00F847E6" w:rsidDel="00EB0372">
          <w:rPr>
            <w:rFonts w:asciiTheme="minorHAnsi" w:hAnsiTheme="minorHAnsi" w:cstheme="minorHAnsi"/>
            <w:sz w:val="24"/>
            <w:szCs w:val="24"/>
          </w:rPr>
          <w:delText>The bidder shall have experience of its own or should engage the services of an agency (ies) meeting the following experience, for carrying out pile foundations covered under the scope of the work of the package. The details in support of the contractor/agencies meeting the stipulated requirement shall be submitted by the Contractor within one month of NOA, to Site-In</w:delText>
        </w:r>
        <w:r w:rsidR="00FD600E" w:rsidDel="00EB0372">
          <w:rPr>
            <w:rFonts w:asciiTheme="minorHAnsi" w:hAnsiTheme="minorHAnsi" w:cstheme="minorHAnsi"/>
            <w:sz w:val="24"/>
            <w:szCs w:val="24"/>
          </w:rPr>
          <w:delText>-</w:delText>
        </w:r>
        <w:r w:rsidRPr="00F847E6" w:rsidDel="00EB0372">
          <w:rPr>
            <w:rFonts w:asciiTheme="minorHAnsi" w:hAnsiTheme="minorHAnsi" w:cstheme="minorHAnsi"/>
            <w:sz w:val="24"/>
            <w:szCs w:val="24"/>
          </w:rPr>
          <w:delText>charge for approval:</w:delText>
        </w:r>
        <w:r w:rsidR="00FD600E" w:rsidDel="00EB0372">
          <w:rPr>
            <w:rFonts w:asciiTheme="minorHAnsi" w:hAnsiTheme="minorHAnsi" w:cstheme="minorHAnsi"/>
            <w:sz w:val="24"/>
            <w:szCs w:val="24"/>
          </w:rPr>
          <w:delText xml:space="preserve"> </w:delText>
        </w:r>
        <w:r w:rsidRPr="00F847E6" w:rsidDel="00EB0372">
          <w:rPr>
            <w:rFonts w:asciiTheme="minorHAnsi" w:hAnsiTheme="minorHAnsi" w:cstheme="minorHAnsi"/>
            <w:sz w:val="24"/>
            <w:szCs w:val="24"/>
          </w:rPr>
          <w:delText>-</w:delText>
        </w:r>
      </w:del>
    </w:p>
    <w:p w14:paraId="5E7365E5" w14:textId="732E9288" w:rsidR="00562D2B" w:rsidRPr="00F847E6" w:rsidDel="00EB0372" w:rsidRDefault="00562D2B" w:rsidP="00562D2B">
      <w:pPr>
        <w:ind w:left="1134" w:hanging="720"/>
        <w:jc w:val="both"/>
        <w:rPr>
          <w:del w:id="649" w:author="Vinay Kumar Kaithwas {विनय कुमार कैथवास}" w:date="2025-10-30T15:35:00Z" w16du:dateUtc="2025-10-30T10:05:00Z"/>
          <w:rFonts w:asciiTheme="minorHAnsi" w:hAnsiTheme="minorHAnsi" w:cstheme="minorHAnsi"/>
          <w:sz w:val="24"/>
          <w:szCs w:val="24"/>
        </w:rPr>
      </w:pPr>
    </w:p>
    <w:p w14:paraId="0C18FD87" w14:textId="54E7F2A4" w:rsidR="00562D2B" w:rsidRPr="00ED0FAF" w:rsidDel="00EB0372" w:rsidRDefault="00562D2B" w:rsidP="00057585">
      <w:pPr>
        <w:pStyle w:val="ListParagraph"/>
        <w:numPr>
          <w:ilvl w:val="3"/>
          <w:numId w:val="13"/>
        </w:numPr>
        <w:tabs>
          <w:tab w:val="left" w:pos="1080"/>
        </w:tabs>
        <w:ind w:left="1080"/>
        <w:jc w:val="both"/>
        <w:rPr>
          <w:del w:id="650" w:author="Vinay Kumar Kaithwas {विनय कुमार कैथवास}" w:date="2025-10-30T15:35:00Z" w16du:dateUtc="2025-10-30T10:05:00Z"/>
          <w:rFonts w:asciiTheme="minorHAnsi" w:hAnsiTheme="minorHAnsi" w:cstheme="minorHAnsi"/>
          <w:sz w:val="24"/>
          <w:szCs w:val="24"/>
        </w:rPr>
      </w:pPr>
      <w:del w:id="651" w:author="Vinay Kumar Kaithwas {विनय कुमार कैथवास}" w:date="2025-10-30T15:35:00Z" w16du:dateUtc="2025-10-30T10:05:00Z">
        <w:r w:rsidRPr="00ED0FAF" w:rsidDel="00EB0372">
          <w:rPr>
            <w:rFonts w:asciiTheme="minorHAnsi" w:hAnsiTheme="minorHAnsi" w:cstheme="minorHAnsi"/>
            <w:b/>
            <w:snapToGrid w:val="0"/>
            <w:sz w:val="24"/>
            <w:szCs w:val="24"/>
          </w:rPr>
          <w:delText>Technical</w:delText>
        </w:r>
        <w:r w:rsidRPr="00ED0FAF" w:rsidDel="00EB0372">
          <w:rPr>
            <w:rFonts w:asciiTheme="minorHAnsi" w:hAnsiTheme="minorHAnsi" w:cstheme="minorHAnsi"/>
            <w:b/>
            <w:bCs/>
            <w:sz w:val="24"/>
            <w:szCs w:val="24"/>
          </w:rPr>
          <w:delText xml:space="preserve">   Experience</w:delText>
        </w:r>
      </w:del>
    </w:p>
    <w:p w14:paraId="35C2D6C5" w14:textId="1F4DAE9D" w:rsidR="00562D2B" w:rsidRPr="00F847E6" w:rsidDel="00EB0372" w:rsidRDefault="00562D2B" w:rsidP="00562D2B">
      <w:pPr>
        <w:ind w:left="1134"/>
        <w:jc w:val="both"/>
        <w:rPr>
          <w:del w:id="652" w:author="Vinay Kumar Kaithwas {विनय कुमार कैथवास}" w:date="2025-10-30T15:35:00Z" w16du:dateUtc="2025-10-30T10:05:00Z"/>
          <w:rFonts w:asciiTheme="minorHAnsi" w:hAnsiTheme="minorHAnsi" w:cstheme="minorHAnsi"/>
          <w:sz w:val="24"/>
          <w:szCs w:val="24"/>
        </w:rPr>
      </w:pPr>
      <w:del w:id="653" w:author="Vinay Kumar Kaithwas {विनय कुमार कैथवास}" w:date="2025-10-30T15:35:00Z" w16du:dateUtc="2025-10-30T10:05:00Z">
        <w:r w:rsidRPr="00F847E6" w:rsidDel="00EB0372">
          <w:rPr>
            <w:rFonts w:asciiTheme="minorHAnsi" w:hAnsiTheme="minorHAnsi" w:cstheme="minorHAnsi"/>
            <w:sz w:val="24"/>
            <w:szCs w:val="24"/>
          </w:rPr>
          <w:delText>The bidder/agency shall have successfully completed# execution of pile foundation work (s) within the last seven (7) years</w:delText>
        </w:r>
        <w:r w:rsidRPr="00F847E6" w:rsidDel="00EB0372">
          <w:rPr>
            <w:rFonts w:asciiTheme="minorHAnsi" w:hAnsiTheme="minorHAnsi" w:cstheme="minorHAnsi"/>
            <w:b/>
            <w:bCs/>
            <w:snapToGrid w:val="0"/>
            <w:sz w:val="24"/>
            <w:szCs w:val="24"/>
          </w:rPr>
          <w:delText xml:space="preserve"> </w:delText>
        </w:r>
        <w:r w:rsidRPr="00F847E6" w:rsidDel="00EB0372">
          <w:rPr>
            <w:rFonts w:asciiTheme="minorHAnsi" w:hAnsiTheme="minorHAnsi" w:cstheme="minorHAnsi"/>
            <w:snapToGrid w:val="0"/>
            <w:sz w:val="24"/>
            <w:szCs w:val="24"/>
          </w:rPr>
          <w:delText>as on date of NOA</w:delText>
        </w:r>
        <w:r w:rsidRPr="00F847E6" w:rsidDel="00EB0372">
          <w:rPr>
            <w:rFonts w:asciiTheme="minorHAnsi" w:hAnsiTheme="minorHAnsi" w:cstheme="minorHAnsi"/>
            <w:sz w:val="24"/>
            <w:szCs w:val="24"/>
          </w:rPr>
          <w:delText>. In the above work(s), the bidder’s experience should include the following:</w:delText>
        </w:r>
      </w:del>
    </w:p>
    <w:p w14:paraId="0EB61C49" w14:textId="0230722A" w:rsidR="00562D2B" w:rsidRPr="00F847E6" w:rsidDel="00EB0372" w:rsidRDefault="00562D2B" w:rsidP="00562D2B">
      <w:pPr>
        <w:tabs>
          <w:tab w:val="left" w:pos="1170"/>
        </w:tabs>
        <w:ind w:left="1170" w:hanging="1080"/>
        <w:jc w:val="both"/>
        <w:rPr>
          <w:del w:id="654" w:author="Vinay Kumar Kaithwas {विनय कुमार कैथवास}" w:date="2025-10-30T15:35:00Z" w16du:dateUtc="2025-10-30T10:05:00Z"/>
          <w:rFonts w:asciiTheme="minorHAnsi" w:hAnsiTheme="minorHAnsi" w:cstheme="minorHAnsi"/>
          <w:sz w:val="24"/>
          <w:szCs w:val="24"/>
        </w:rPr>
      </w:pPr>
    </w:p>
    <w:p w14:paraId="7B67D264" w14:textId="1649D911" w:rsidR="00C006FB" w:rsidRPr="00AE63C4" w:rsidDel="00EB0372" w:rsidRDefault="00562D2B" w:rsidP="36D3C4C1">
      <w:pPr>
        <w:pStyle w:val="ListParagraph"/>
        <w:numPr>
          <w:ilvl w:val="0"/>
          <w:numId w:val="5"/>
        </w:numPr>
        <w:tabs>
          <w:tab w:val="left" w:pos="1710"/>
        </w:tabs>
        <w:ind w:left="1701" w:hanging="567"/>
        <w:jc w:val="both"/>
        <w:rPr>
          <w:del w:id="655" w:author="Vinay Kumar Kaithwas {विनय कुमार कैथवास}" w:date="2025-10-30T15:35:00Z" w16du:dateUtc="2025-10-30T10:05:00Z"/>
          <w:rFonts w:asciiTheme="minorHAnsi" w:hAnsiTheme="minorHAnsi" w:cstheme="minorBidi"/>
          <w:i/>
          <w:iCs/>
          <w:sz w:val="24"/>
          <w:szCs w:val="24"/>
        </w:rPr>
      </w:pPr>
      <w:del w:id="656" w:author="Vinay Kumar Kaithwas {विनय कुमार कैथवास}" w:date="2025-10-30T15:35:00Z" w16du:dateUtc="2025-10-30T10:05:00Z">
        <w:r w:rsidRPr="36D3C4C1" w:rsidDel="00EB0372">
          <w:rPr>
            <w:rFonts w:asciiTheme="minorHAnsi" w:hAnsiTheme="minorHAnsi" w:cstheme="minorBidi"/>
            <w:sz w:val="24"/>
            <w:szCs w:val="24"/>
          </w:rPr>
          <w:delText>The bidder/agency should have installed cast-in-situ vertical bored pile foundation having following minimum diameter and having minimum depth of 25 meters below ground level</w:delText>
        </w:r>
        <w:r w:rsidR="00FD600E" w:rsidRPr="36D3C4C1" w:rsidDel="00EB0372">
          <w:rPr>
            <w:rFonts w:asciiTheme="minorHAnsi" w:hAnsiTheme="minorHAnsi" w:cstheme="minorBidi"/>
            <w:i/>
            <w:iCs/>
            <w:sz w:val="24"/>
            <w:szCs w:val="24"/>
          </w:rPr>
          <w:delText xml:space="preserve">:- </w:delText>
        </w:r>
        <w:r w:rsidRPr="36D3C4C1" w:rsidDel="00EB0372">
          <w:rPr>
            <w:rFonts w:asciiTheme="minorHAnsi" w:hAnsiTheme="minorHAnsi" w:cstheme="minorBidi"/>
            <w:i/>
            <w:iCs/>
            <w:sz w:val="24"/>
            <w:szCs w:val="24"/>
          </w:rPr>
          <w:delText xml:space="preserve"> </w:delText>
        </w:r>
      </w:del>
    </w:p>
    <w:p w14:paraId="58FF372B" w14:textId="7B5DB7AF" w:rsidR="00562D2B" w:rsidRPr="00F847E6" w:rsidDel="00EB0372" w:rsidRDefault="00421BCC" w:rsidP="00E91C39">
      <w:pPr>
        <w:pStyle w:val="BodyTextIndent"/>
        <w:ind w:left="1800" w:right="182" w:hanging="99"/>
        <w:rPr>
          <w:del w:id="657" w:author="Vinay Kumar Kaithwas {विनय कुमार कैथवास}" w:date="2025-10-30T15:35:00Z" w16du:dateUtc="2025-10-30T10:05:00Z"/>
          <w:rFonts w:asciiTheme="minorHAnsi" w:hAnsiTheme="minorHAnsi" w:cstheme="minorHAnsi"/>
          <w:sz w:val="24"/>
          <w:szCs w:val="24"/>
        </w:rPr>
      </w:pPr>
      <w:del w:id="658" w:author="Vinay Kumar Kaithwas {विनय कुमार कैथवास}" w:date="2025-10-30T15:35:00Z" w16du:dateUtc="2025-10-30T10:05:00Z">
        <w:r w:rsidDel="00EB0372">
          <w:rPr>
            <w:rFonts w:asciiTheme="minorHAnsi" w:hAnsiTheme="minorHAnsi" w:cstheme="minorHAnsi"/>
            <w:sz w:val="24"/>
            <w:szCs w:val="24"/>
          </w:rPr>
          <w:tab/>
          <w:delText>For Package TW01</w:delText>
        </w:r>
        <w:r w:rsidR="00562D2B" w:rsidRPr="00F847E6" w:rsidDel="00EB0372">
          <w:rPr>
            <w:rFonts w:asciiTheme="minorHAnsi" w:hAnsiTheme="minorHAnsi" w:cstheme="minorHAnsi"/>
            <w:sz w:val="24"/>
            <w:szCs w:val="24"/>
          </w:rPr>
          <w:delText xml:space="preserve">: </w:delText>
        </w:r>
        <w:r w:rsidR="00562D2B" w:rsidRPr="00F847E6" w:rsidDel="00EB0372">
          <w:rPr>
            <w:rFonts w:asciiTheme="minorHAnsi" w:hAnsiTheme="minorHAnsi" w:cstheme="minorHAnsi"/>
            <w:i/>
            <w:iCs/>
            <w:sz w:val="24"/>
            <w:szCs w:val="24"/>
            <w:vertAlign w:val="superscript"/>
          </w:rPr>
          <w:delText>$</w:delText>
        </w:r>
        <w:r w:rsidR="00562D2B" w:rsidRPr="00F847E6" w:rsidDel="00EB0372">
          <w:rPr>
            <w:rFonts w:asciiTheme="minorHAnsi" w:hAnsiTheme="minorHAnsi" w:cstheme="minorHAnsi"/>
            <w:i/>
            <w:iCs/>
            <w:sz w:val="24"/>
            <w:szCs w:val="24"/>
          </w:rPr>
          <w:delText>750 mm/</w:delText>
        </w:r>
        <w:r w:rsidR="00562D2B" w:rsidRPr="00F847E6" w:rsidDel="00EB0372">
          <w:rPr>
            <w:rFonts w:asciiTheme="minorHAnsi" w:hAnsiTheme="minorHAnsi" w:cstheme="minorHAnsi"/>
            <w:i/>
            <w:iCs/>
            <w:sz w:val="24"/>
            <w:szCs w:val="24"/>
            <w:vertAlign w:val="superscript"/>
          </w:rPr>
          <w:delText>$$</w:delText>
        </w:r>
        <w:r w:rsidR="00562D2B" w:rsidRPr="00F847E6" w:rsidDel="00EB0372">
          <w:rPr>
            <w:rFonts w:asciiTheme="minorHAnsi" w:hAnsiTheme="minorHAnsi" w:cstheme="minorHAnsi"/>
            <w:i/>
            <w:iCs/>
            <w:sz w:val="24"/>
            <w:szCs w:val="24"/>
          </w:rPr>
          <w:delText>1000 mm/</w:delText>
        </w:r>
        <w:r w:rsidR="00562D2B" w:rsidRPr="00F847E6" w:rsidDel="00EB0372">
          <w:rPr>
            <w:rFonts w:asciiTheme="minorHAnsi" w:hAnsiTheme="minorHAnsi" w:cstheme="minorHAnsi"/>
            <w:i/>
            <w:iCs/>
            <w:sz w:val="24"/>
            <w:szCs w:val="24"/>
            <w:vertAlign w:val="superscript"/>
          </w:rPr>
          <w:delText>$$$</w:delText>
        </w:r>
        <w:r w:rsidR="00562D2B" w:rsidRPr="00F847E6" w:rsidDel="00EB0372">
          <w:rPr>
            <w:rFonts w:asciiTheme="minorHAnsi" w:hAnsiTheme="minorHAnsi" w:cstheme="minorHAnsi"/>
            <w:i/>
            <w:iCs/>
            <w:sz w:val="24"/>
            <w:szCs w:val="24"/>
          </w:rPr>
          <w:delText>1200mm</w:delText>
        </w:r>
        <w:r w:rsidR="00562D2B" w:rsidRPr="00F847E6" w:rsidDel="00EB0372">
          <w:rPr>
            <w:rFonts w:asciiTheme="minorHAnsi" w:hAnsiTheme="minorHAnsi" w:cstheme="minorHAnsi"/>
            <w:sz w:val="24"/>
            <w:szCs w:val="24"/>
          </w:rPr>
          <w:delText xml:space="preserve"> </w:delText>
        </w:r>
      </w:del>
    </w:p>
    <w:p w14:paraId="51F45BBD" w14:textId="7936B51A" w:rsidR="00562D2B" w:rsidRPr="00F847E6" w:rsidDel="00EB0372" w:rsidRDefault="00562D2B" w:rsidP="00E91C39">
      <w:pPr>
        <w:tabs>
          <w:tab w:val="left" w:pos="1701"/>
        </w:tabs>
        <w:ind w:firstLine="1701"/>
        <w:jc w:val="both"/>
        <w:rPr>
          <w:del w:id="659" w:author="Vinay Kumar Kaithwas {विनय कुमार कैथवास}" w:date="2025-10-30T15:35:00Z" w16du:dateUtc="2025-10-30T10:05:00Z"/>
          <w:rFonts w:asciiTheme="minorHAnsi" w:hAnsiTheme="minorHAnsi" w:cstheme="minorHAnsi"/>
          <w:i/>
          <w:sz w:val="24"/>
          <w:szCs w:val="24"/>
        </w:rPr>
      </w:pPr>
      <w:del w:id="660" w:author="Vinay Kumar Kaithwas {विनय कुमार कैथवास}" w:date="2025-10-30T15:35:00Z" w16du:dateUtc="2025-10-30T10:05:00Z">
        <w:r w:rsidRPr="00F847E6" w:rsidDel="00EB0372">
          <w:rPr>
            <w:rFonts w:asciiTheme="minorHAnsi" w:hAnsiTheme="minorHAnsi" w:cstheme="minorHAnsi"/>
            <w:i/>
            <w:sz w:val="24"/>
            <w:szCs w:val="24"/>
          </w:rPr>
          <w:delText>(</w:delText>
        </w:r>
        <w:r w:rsidRPr="00F847E6" w:rsidDel="00EB0372">
          <w:rPr>
            <w:rFonts w:asciiTheme="minorHAnsi" w:hAnsiTheme="minorHAnsi" w:cstheme="minorHAnsi"/>
            <w:i/>
            <w:sz w:val="24"/>
            <w:szCs w:val="24"/>
            <w:vertAlign w:val="superscript"/>
          </w:rPr>
          <w:delText>$</w:delText>
        </w:r>
        <w:r w:rsidRPr="00F847E6" w:rsidDel="00EB0372">
          <w:rPr>
            <w:rFonts w:asciiTheme="minorHAnsi" w:hAnsiTheme="minorHAnsi" w:cstheme="minorHAnsi"/>
            <w:i/>
            <w:sz w:val="24"/>
            <w:szCs w:val="24"/>
          </w:rPr>
          <w:delText xml:space="preserve"> applicable for towers upto 220kV voltage level/</w:delText>
        </w:r>
      </w:del>
    </w:p>
    <w:p w14:paraId="267049D0" w14:textId="2A57E7B1" w:rsidR="00562D2B" w:rsidRPr="00F847E6" w:rsidDel="00EB0372" w:rsidRDefault="00562D2B" w:rsidP="00E91C39">
      <w:pPr>
        <w:tabs>
          <w:tab w:val="left" w:pos="1701"/>
        </w:tabs>
        <w:ind w:firstLine="1701"/>
        <w:jc w:val="both"/>
        <w:rPr>
          <w:del w:id="661" w:author="Vinay Kumar Kaithwas {विनय कुमार कैथवास}" w:date="2025-10-30T15:35:00Z" w16du:dateUtc="2025-10-30T10:05:00Z"/>
          <w:rFonts w:asciiTheme="minorHAnsi" w:hAnsiTheme="minorHAnsi" w:cstheme="minorHAnsi"/>
          <w:i/>
          <w:sz w:val="24"/>
          <w:szCs w:val="24"/>
        </w:rPr>
      </w:pPr>
      <w:del w:id="662" w:author="Vinay Kumar Kaithwas {विनय कुमार कैथवास}" w:date="2025-10-30T15:35:00Z" w16du:dateUtc="2025-10-30T10:05:00Z">
        <w:r w:rsidRPr="00F847E6" w:rsidDel="00EB0372">
          <w:rPr>
            <w:rFonts w:asciiTheme="minorHAnsi" w:hAnsiTheme="minorHAnsi" w:cstheme="minorHAnsi"/>
            <w:i/>
            <w:sz w:val="24"/>
            <w:szCs w:val="24"/>
          </w:rPr>
          <w:delText xml:space="preserve"> </w:delText>
        </w:r>
        <w:r w:rsidRPr="00F847E6" w:rsidDel="00EB0372">
          <w:rPr>
            <w:rFonts w:asciiTheme="minorHAnsi" w:hAnsiTheme="minorHAnsi" w:cstheme="minorHAnsi"/>
            <w:i/>
            <w:sz w:val="24"/>
            <w:szCs w:val="24"/>
            <w:vertAlign w:val="superscript"/>
          </w:rPr>
          <w:delText>$$</w:delText>
        </w:r>
        <w:r w:rsidRPr="00F847E6" w:rsidDel="00EB0372">
          <w:rPr>
            <w:rFonts w:asciiTheme="minorHAnsi" w:hAnsiTheme="minorHAnsi" w:cstheme="minorHAnsi"/>
            <w:i/>
            <w:sz w:val="24"/>
            <w:szCs w:val="24"/>
          </w:rPr>
          <w:delText xml:space="preserve"> applicable for towers above 220kV and upto 400kV voltage level/</w:delText>
        </w:r>
      </w:del>
    </w:p>
    <w:p w14:paraId="3CCC7679" w14:textId="7B7D6D38" w:rsidR="00562D2B" w:rsidRPr="00F847E6" w:rsidDel="00EB0372" w:rsidRDefault="00562D2B" w:rsidP="00E91C39">
      <w:pPr>
        <w:tabs>
          <w:tab w:val="left" w:pos="1701"/>
        </w:tabs>
        <w:ind w:firstLine="1701"/>
        <w:jc w:val="both"/>
        <w:rPr>
          <w:del w:id="663" w:author="Vinay Kumar Kaithwas {विनय कुमार कैथवास}" w:date="2025-10-30T15:35:00Z" w16du:dateUtc="2025-10-30T10:05:00Z"/>
          <w:rFonts w:asciiTheme="minorHAnsi" w:hAnsiTheme="minorHAnsi" w:cstheme="minorHAnsi"/>
          <w:i/>
          <w:sz w:val="24"/>
          <w:szCs w:val="24"/>
        </w:rPr>
      </w:pPr>
      <w:del w:id="664" w:author="Vinay Kumar Kaithwas {विनय कुमार कैथवास}" w:date="2025-10-30T15:35:00Z" w16du:dateUtc="2025-10-30T10:05:00Z">
        <w:r w:rsidRPr="00F847E6" w:rsidDel="00EB0372">
          <w:rPr>
            <w:rFonts w:asciiTheme="minorHAnsi" w:hAnsiTheme="minorHAnsi" w:cstheme="minorHAnsi"/>
            <w:i/>
            <w:sz w:val="24"/>
            <w:szCs w:val="24"/>
          </w:rPr>
          <w:delText xml:space="preserve"> </w:delText>
        </w:r>
        <w:r w:rsidRPr="00F847E6" w:rsidDel="00EB0372">
          <w:rPr>
            <w:rFonts w:asciiTheme="minorHAnsi" w:hAnsiTheme="minorHAnsi" w:cstheme="minorHAnsi"/>
            <w:i/>
            <w:sz w:val="24"/>
            <w:szCs w:val="24"/>
            <w:vertAlign w:val="superscript"/>
          </w:rPr>
          <w:delText>$$$</w:delText>
        </w:r>
        <w:r w:rsidRPr="00F847E6" w:rsidDel="00EB0372">
          <w:rPr>
            <w:rFonts w:asciiTheme="minorHAnsi" w:hAnsiTheme="minorHAnsi" w:cstheme="minorHAnsi"/>
            <w:i/>
            <w:sz w:val="24"/>
            <w:szCs w:val="24"/>
          </w:rPr>
          <w:delText xml:space="preserve"> applicable for towers above 400kV voltage level)</w:delText>
        </w:r>
      </w:del>
    </w:p>
    <w:p w14:paraId="0AE9C57E" w14:textId="4E76998E" w:rsidR="00562D2B" w:rsidRPr="00F847E6" w:rsidDel="00EB0372" w:rsidRDefault="00E91C39" w:rsidP="00ED0FAF">
      <w:pPr>
        <w:pStyle w:val="BodyTextIndent"/>
        <w:ind w:right="182"/>
        <w:rPr>
          <w:del w:id="665" w:author="Vinay Kumar Kaithwas {विनय कुमार कैथवास}" w:date="2025-10-30T15:35:00Z" w16du:dateUtc="2025-10-30T10:05:00Z"/>
          <w:rFonts w:asciiTheme="minorHAnsi" w:hAnsiTheme="minorHAnsi" w:cstheme="minorHAnsi"/>
          <w:i/>
          <w:iCs/>
          <w:sz w:val="24"/>
          <w:szCs w:val="24"/>
        </w:rPr>
      </w:pPr>
      <w:del w:id="666" w:author="Vinay Kumar Kaithwas {विनय कुमार कैथवास}" w:date="2025-10-30T15:35:00Z" w16du:dateUtc="2025-10-30T10:05:00Z">
        <w:r w:rsidRPr="00F847E6" w:rsidDel="00EB0372">
          <w:rPr>
            <w:rFonts w:asciiTheme="minorHAnsi" w:hAnsiTheme="minorHAnsi" w:cstheme="minorHAnsi"/>
            <w:i/>
            <w:sz w:val="24"/>
            <w:szCs w:val="24"/>
          </w:rPr>
          <w:lastRenderedPageBreak/>
          <w:tab/>
        </w:r>
        <w:r w:rsidRPr="00F847E6" w:rsidDel="00EB0372">
          <w:rPr>
            <w:rFonts w:asciiTheme="minorHAnsi" w:hAnsiTheme="minorHAnsi" w:cstheme="minorHAnsi"/>
            <w:i/>
            <w:sz w:val="24"/>
            <w:szCs w:val="24"/>
          </w:rPr>
          <w:tab/>
        </w:r>
        <w:r w:rsidR="00562D2B" w:rsidRPr="00F847E6" w:rsidDel="00EB0372">
          <w:rPr>
            <w:rFonts w:asciiTheme="minorHAnsi" w:hAnsiTheme="minorHAnsi" w:cstheme="minorHAnsi"/>
            <w:i/>
            <w:sz w:val="24"/>
            <w:szCs w:val="24"/>
          </w:rPr>
          <w:delText>Note: Strike out whichever is not applicable</w:delText>
        </w:r>
        <w:r w:rsidR="00ED0FAF" w:rsidDel="00EB0372">
          <w:rPr>
            <w:rFonts w:asciiTheme="minorHAnsi" w:hAnsiTheme="minorHAnsi" w:cstheme="minorHAnsi"/>
            <w:i/>
            <w:iCs/>
            <w:sz w:val="24"/>
            <w:szCs w:val="24"/>
          </w:rPr>
          <w:delText xml:space="preserve"> </w:delText>
        </w:r>
      </w:del>
    </w:p>
    <w:p w14:paraId="454A3BD4" w14:textId="0BF45A8F" w:rsidR="00562D2B" w:rsidRPr="00F847E6" w:rsidDel="00EB0372" w:rsidRDefault="00562D2B" w:rsidP="36D3C4C1">
      <w:pPr>
        <w:pStyle w:val="ListParagraph"/>
        <w:numPr>
          <w:ilvl w:val="0"/>
          <w:numId w:val="5"/>
        </w:numPr>
        <w:tabs>
          <w:tab w:val="left" w:pos="1710"/>
        </w:tabs>
        <w:ind w:left="1701" w:hanging="567"/>
        <w:jc w:val="both"/>
        <w:rPr>
          <w:del w:id="667" w:author="Vinay Kumar Kaithwas {विनय कुमार कैथवास}" w:date="2025-10-30T15:35:00Z" w16du:dateUtc="2025-10-30T10:05:00Z"/>
          <w:rFonts w:asciiTheme="minorHAnsi" w:hAnsiTheme="minorHAnsi" w:cstheme="minorBidi"/>
          <w:sz w:val="24"/>
          <w:szCs w:val="24"/>
        </w:rPr>
      </w:pPr>
      <w:del w:id="668" w:author="Vinay Kumar Kaithwas {विनय कुमार कैथवास}" w:date="2025-10-30T15:35:00Z" w16du:dateUtc="2025-10-30T10:05:00Z">
        <w:r w:rsidRPr="36D3C4C1" w:rsidDel="00EB0372">
          <w:rPr>
            <w:rFonts w:asciiTheme="minorHAnsi" w:hAnsiTheme="minorHAnsi" w:cstheme="minorBidi"/>
            <w:sz w:val="24"/>
            <w:szCs w:val="24"/>
          </w:rPr>
          <w:delText>The monthly average rate of pile boring for best three months achieved by the bidder/agency in any one contract executed during last 5 years should be at least</w:delText>
        </w:r>
        <w:r w:rsidR="00421BCC" w:rsidRPr="36D3C4C1" w:rsidDel="00EB0372">
          <w:rPr>
            <w:rFonts w:asciiTheme="minorHAnsi" w:hAnsiTheme="minorHAnsi" w:cstheme="minorBidi"/>
            <w:sz w:val="24"/>
            <w:szCs w:val="24"/>
          </w:rPr>
          <w:delText xml:space="preserve"> ………. </w:delText>
        </w:r>
        <w:r w:rsidRPr="36D3C4C1" w:rsidDel="00EB0372">
          <w:rPr>
            <w:rFonts w:asciiTheme="minorHAnsi" w:hAnsiTheme="minorHAnsi" w:cstheme="minorBidi"/>
            <w:sz w:val="24"/>
            <w:szCs w:val="24"/>
          </w:rPr>
          <w:delText xml:space="preserve">  m for Package</w:delText>
        </w:r>
        <w:r w:rsidR="00421BCC" w:rsidRPr="36D3C4C1" w:rsidDel="00EB0372">
          <w:rPr>
            <w:rFonts w:asciiTheme="minorHAnsi" w:hAnsiTheme="minorHAnsi" w:cstheme="minorBidi"/>
            <w:sz w:val="24"/>
            <w:szCs w:val="24"/>
          </w:rPr>
          <w:delText xml:space="preserve"> TW01.</w:delText>
        </w:r>
        <w:r w:rsidRPr="36D3C4C1" w:rsidDel="00EB0372">
          <w:rPr>
            <w:rFonts w:asciiTheme="minorHAnsi" w:hAnsiTheme="minorHAnsi" w:cstheme="minorBidi"/>
            <w:sz w:val="24"/>
            <w:szCs w:val="24"/>
          </w:rPr>
          <w:delText xml:space="preserve"> </w:delText>
        </w:r>
      </w:del>
    </w:p>
    <w:p w14:paraId="4BE611AD" w14:textId="3842CDCE" w:rsidR="00562D2B" w:rsidRPr="00F847E6" w:rsidDel="00EB0372" w:rsidRDefault="00562D2B" w:rsidP="00562D2B">
      <w:pPr>
        <w:pStyle w:val="ListParagraph"/>
        <w:tabs>
          <w:tab w:val="left" w:pos="1710"/>
        </w:tabs>
        <w:ind w:left="1440"/>
        <w:jc w:val="both"/>
        <w:rPr>
          <w:del w:id="669" w:author="Vinay Kumar Kaithwas {विनय कुमार कैथवास}" w:date="2025-10-30T15:35:00Z" w16du:dateUtc="2025-10-30T10:05:00Z"/>
          <w:rFonts w:asciiTheme="minorHAnsi" w:hAnsiTheme="minorHAnsi" w:cstheme="minorHAnsi"/>
          <w:sz w:val="24"/>
          <w:szCs w:val="24"/>
        </w:rPr>
      </w:pPr>
    </w:p>
    <w:p w14:paraId="5B1C353F" w14:textId="53EFE6F3" w:rsidR="00562D2B" w:rsidDel="00EB0372" w:rsidRDefault="00562D2B" w:rsidP="36D3C4C1">
      <w:pPr>
        <w:pStyle w:val="ListParagraph"/>
        <w:numPr>
          <w:ilvl w:val="0"/>
          <w:numId w:val="5"/>
        </w:numPr>
        <w:tabs>
          <w:tab w:val="left" w:pos="1710"/>
        </w:tabs>
        <w:ind w:left="1701" w:hanging="567"/>
        <w:jc w:val="both"/>
        <w:rPr>
          <w:del w:id="670" w:author="Vinay Kumar Kaithwas {विनय कुमार कैथवास}" w:date="2025-10-30T15:35:00Z" w16du:dateUtc="2025-10-30T10:05:00Z"/>
          <w:rFonts w:asciiTheme="minorHAnsi" w:hAnsiTheme="minorHAnsi" w:cstheme="minorBidi"/>
          <w:sz w:val="24"/>
          <w:szCs w:val="24"/>
        </w:rPr>
      </w:pPr>
      <w:del w:id="671" w:author="Vinay Kumar Kaithwas {विनय कुमार कैथवास}" w:date="2025-10-30T15:35:00Z" w16du:dateUtc="2025-10-30T10:05:00Z">
        <w:r w:rsidRPr="36D3C4C1" w:rsidDel="00EB0372">
          <w:rPr>
            <w:rFonts w:asciiTheme="minorHAnsi" w:hAnsiTheme="minorHAnsi" w:cstheme="minorBidi"/>
            <w:sz w:val="24"/>
            <w:szCs w:val="24"/>
          </w:rPr>
          <w:delText xml:space="preserve">In case bidder is a holding company, the technical experience referred to in clause </w:delText>
        </w:r>
        <w:r w:rsidRPr="36D3C4C1" w:rsidDel="00EB0372">
          <w:rPr>
            <w:rFonts w:asciiTheme="minorHAnsi" w:hAnsiTheme="minorHAnsi" w:cstheme="minorBidi"/>
            <w:i/>
            <w:iCs/>
            <w:sz w:val="24"/>
            <w:szCs w:val="24"/>
          </w:rPr>
          <w:delText>2.1.1</w:delText>
        </w:r>
        <w:r w:rsidR="00DA2FB5" w:rsidRPr="36D3C4C1" w:rsidDel="00EB0372">
          <w:rPr>
            <w:rFonts w:asciiTheme="minorHAnsi" w:hAnsiTheme="minorHAnsi" w:cstheme="minorBidi"/>
            <w:i/>
            <w:iCs/>
            <w:sz w:val="24"/>
            <w:szCs w:val="24"/>
          </w:rPr>
          <w:delText>.1</w:delText>
        </w:r>
        <w:r w:rsidRPr="36D3C4C1" w:rsidDel="00EB0372">
          <w:rPr>
            <w:rFonts w:asciiTheme="minorHAnsi" w:hAnsiTheme="minorHAnsi" w:cstheme="minorBidi"/>
            <w:sz w:val="24"/>
            <w:szCs w:val="24"/>
          </w:rPr>
          <w:delText xml:space="preserve"> above shall be of that holding company only (i.e. excluding its subsidiary/group companies). In case bidder is a subsidiary of a holding company, the technical experience referred to in clause </w:delText>
        </w:r>
        <w:r w:rsidRPr="36D3C4C1" w:rsidDel="00EB0372">
          <w:rPr>
            <w:rFonts w:asciiTheme="minorHAnsi" w:hAnsiTheme="minorHAnsi" w:cstheme="minorBidi"/>
            <w:i/>
            <w:iCs/>
            <w:sz w:val="24"/>
            <w:szCs w:val="24"/>
          </w:rPr>
          <w:delText>2.1.1</w:delText>
        </w:r>
        <w:r w:rsidR="00DA2FB5" w:rsidRPr="36D3C4C1" w:rsidDel="00EB0372">
          <w:rPr>
            <w:rFonts w:asciiTheme="minorHAnsi" w:hAnsiTheme="minorHAnsi" w:cstheme="minorBidi"/>
            <w:i/>
            <w:iCs/>
            <w:sz w:val="24"/>
            <w:szCs w:val="24"/>
          </w:rPr>
          <w:delText>.1</w:delText>
        </w:r>
        <w:r w:rsidRPr="36D3C4C1" w:rsidDel="00EB0372">
          <w:rPr>
            <w:rFonts w:asciiTheme="minorHAnsi" w:hAnsiTheme="minorHAnsi" w:cstheme="minorBidi"/>
            <w:sz w:val="24"/>
            <w:szCs w:val="24"/>
          </w:rPr>
          <w:delText xml:space="preserve"> above shall be of that subsidiary company only (i.e. excluding its holding companies).</w:delText>
        </w:r>
      </w:del>
    </w:p>
    <w:p w14:paraId="54F0C2D7" w14:textId="6C88BFED" w:rsidR="00B66AD8" w:rsidRPr="004852D3" w:rsidDel="00EB0372" w:rsidRDefault="00B66AD8" w:rsidP="004852D3">
      <w:pPr>
        <w:tabs>
          <w:tab w:val="left" w:pos="1710"/>
        </w:tabs>
        <w:ind w:left="1080"/>
        <w:jc w:val="both"/>
        <w:rPr>
          <w:del w:id="672" w:author="Vinay Kumar Kaithwas {विनय कुमार कैथवास}" w:date="2025-10-30T15:35:00Z" w16du:dateUtc="2025-10-30T10:05:00Z"/>
          <w:rFonts w:asciiTheme="minorHAnsi" w:hAnsiTheme="minorHAnsi" w:cstheme="minorHAnsi"/>
          <w:sz w:val="24"/>
          <w:szCs w:val="24"/>
        </w:rPr>
      </w:pPr>
      <w:del w:id="673" w:author="Vinay Kumar Kaithwas {विनय कुमार कैथवास}" w:date="2025-10-30T15:35:00Z" w16du:dateUtc="2025-10-30T10:05:00Z">
        <w:r w:rsidRPr="004852D3" w:rsidDel="00EB0372">
          <w:rPr>
            <w:rFonts w:asciiTheme="minorHAnsi" w:hAnsiTheme="minorHAnsi" w:cstheme="minorHAnsi"/>
            <w:sz w:val="24"/>
            <w:szCs w:val="24"/>
          </w:rPr>
          <w:delText>In case of multiple pile foundation locations (more than 6 in case of river crossing/ bank locations and 12 in case of piles other than river crossing/ bank locations), the contractor may propose more than one agency for execution of pile foundation works. However, the following minimum criteria shall be met:</w:delText>
        </w:r>
      </w:del>
    </w:p>
    <w:p w14:paraId="336FA1D3" w14:textId="5537E1E7" w:rsidR="00B66AD8" w:rsidRPr="004852D3" w:rsidDel="00EB0372" w:rsidRDefault="00B66AD8" w:rsidP="004852D3">
      <w:pPr>
        <w:pStyle w:val="ListParagraph"/>
        <w:ind w:left="1080"/>
        <w:rPr>
          <w:del w:id="674" w:author="Vinay Kumar Kaithwas {विनय कुमार कैथवास}" w:date="2025-10-30T15:35:00Z" w16du:dateUtc="2025-10-30T10:05:00Z"/>
          <w:rFonts w:asciiTheme="minorHAnsi" w:hAnsiTheme="minorHAnsi" w:cstheme="minorHAnsi"/>
          <w:sz w:val="24"/>
          <w:szCs w:val="24"/>
        </w:rPr>
      </w:pPr>
    </w:p>
    <w:p w14:paraId="5C9FEED2" w14:textId="14251914" w:rsidR="00B66AD8" w:rsidRPr="004852D3" w:rsidDel="00EB0372" w:rsidRDefault="00B66AD8" w:rsidP="36D3C4C1">
      <w:pPr>
        <w:pStyle w:val="ListParagraph"/>
        <w:numPr>
          <w:ilvl w:val="0"/>
          <w:numId w:val="25"/>
        </w:numPr>
        <w:tabs>
          <w:tab w:val="left" w:pos="550"/>
        </w:tabs>
        <w:ind w:left="1080" w:firstLine="0"/>
        <w:jc w:val="both"/>
        <w:rPr>
          <w:del w:id="675" w:author="Vinay Kumar Kaithwas {विनय कुमार कैथवास}" w:date="2025-10-30T15:35:00Z" w16du:dateUtc="2025-10-30T10:05:00Z"/>
          <w:rFonts w:asciiTheme="minorHAnsi" w:hAnsiTheme="minorHAnsi" w:cstheme="minorBidi"/>
          <w:sz w:val="24"/>
          <w:szCs w:val="24"/>
        </w:rPr>
      </w:pPr>
      <w:del w:id="676" w:author="Vinay Kumar Kaithwas {विनय कुमार कैथवास}" w:date="2025-10-30T15:35:00Z" w16du:dateUtc="2025-10-30T10:05:00Z">
        <w:r w:rsidRPr="36D3C4C1" w:rsidDel="00EB0372">
          <w:rPr>
            <w:rFonts w:asciiTheme="minorHAnsi" w:hAnsiTheme="minorHAnsi" w:cstheme="minorBidi"/>
            <w:sz w:val="24"/>
            <w:szCs w:val="24"/>
          </w:rPr>
          <w:delText>All the agencies shall individually meet the criteria specified at 2.1.1.1 (i).</w:delText>
        </w:r>
      </w:del>
    </w:p>
    <w:p w14:paraId="7E99DFF4" w14:textId="1F37DD33" w:rsidR="00B66AD8" w:rsidRPr="004852D3" w:rsidDel="00EB0372" w:rsidRDefault="00B66AD8" w:rsidP="00057585">
      <w:pPr>
        <w:pStyle w:val="ListParagraph"/>
        <w:numPr>
          <w:ilvl w:val="0"/>
          <w:numId w:val="25"/>
        </w:numPr>
        <w:tabs>
          <w:tab w:val="left" w:pos="1440"/>
        </w:tabs>
        <w:ind w:left="1440"/>
        <w:jc w:val="both"/>
        <w:rPr>
          <w:del w:id="677" w:author="Vinay Kumar Kaithwas {विनय कुमार कैथवास}" w:date="2025-10-30T15:35:00Z" w16du:dateUtc="2025-10-30T10:05:00Z"/>
          <w:rFonts w:asciiTheme="minorHAnsi" w:hAnsiTheme="minorHAnsi" w:cstheme="minorHAnsi"/>
          <w:sz w:val="24"/>
          <w:szCs w:val="24"/>
        </w:rPr>
      </w:pPr>
      <w:del w:id="678" w:author="Vinay Kumar Kaithwas {विनय कुमार कैथवास}" w:date="2025-10-30T15:35:00Z" w16du:dateUtc="2025-10-30T10:05:00Z">
        <w:r w:rsidRPr="004852D3" w:rsidDel="00EB0372">
          <w:rPr>
            <w:rFonts w:asciiTheme="minorHAnsi" w:hAnsiTheme="minorHAnsi" w:cstheme="minorHAnsi"/>
            <w:sz w:val="24"/>
            <w:szCs w:val="24"/>
          </w:rPr>
          <w:delText xml:space="preserve">Each of the agency shall meet individually not less than 25% of technical experience criteria specified at 2.1.1.1 (ii) </w:delText>
        </w:r>
      </w:del>
    </w:p>
    <w:p w14:paraId="70318288" w14:textId="1BC8668E" w:rsidR="00B66AD8" w:rsidRPr="004852D3" w:rsidDel="00EB0372" w:rsidRDefault="00B66AD8" w:rsidP="00057585">
      <w:pPr>
        <w:pStyle w:val="ListParagraph"/>
        <w:numPr>
          <w:ilvl w:val="0"/>
          <w:numId w:val="25"/>
        </w:numPr>
        <w:tabs>
          <w:tab w:val="left" w:pos="550"/>
        </w:tabs>
        <w:ind w:left="1440"/>
        <w:jc w:val="both"/>
        <w:rPr>
          <w:del w:id="679" w:author="Vinay Kumar Kaithwas {विनय कुमार कैथवास}" w:date="2025-10-30T15:35:00Z" w16du:dateUtc="2025-10-30T10:05:00Z"/>
          <w:rFonts w:asciiTheme="minorHAnsi" w:hAnsiTheme="minorHAnsi" w:cstheme="minorHAnsi"/>
          <w:sz w:val="24"/>
          <w:szCs w:val="24"/>
        </w:rPr>
      </w:pPr>
      <w:del w:id="680" w:author="Vinay Kumar Kaithwas {विनय कुमार कैथवास}" w:date="2025-10-30T15:35:00Z" w16du:dateUtc="2025-10-30T10:05:00Z">
        <w:r w:rsidRPr="004852D3" w:rsidDel="00EB0372">
          <w:rPr>
            <w:rFonts w:asciiTheme="minorHAnsi" w:hAnsiTheme="minorHAnsi" w:cstheme="minorHAnsi"/>
            <w:sz w:val="24"/>
            <w:szCs w:val="24"/>
          </w:rPr>
          <w:delText xml:space="preserve">The proposed agencies shall collectively meet the requirement specified at 2.1.1.1 (ii) </w:delText>
        </w:r>
      </w:del>
    </w:p>
    <w:p w14:paraId="64339337" w14:textId="72130769" w:rsidR="00C53416" w:rsidRPr="00F847E6" w:rsidDel="00EB0372" w:rsidRDefault="00C53416" w:rsidP="00C53416">
      <w:pPr>
        <w:pStyle w:val="ListParagraph"/>
        <w:tabs>
          <w:tab w:val="left" w:pos="1710"/>
        </w:tabs>
        <w:ind w:left="1701"/>
        <w:jc w:val="both"/>
        <w:rPr>
          <w:del w:id="681" w:author="Vinay Kumar Kaithwas {विनय कुमार कैथवास}" w:date="2025-10-30T15:35:00Z" w16du:dateUtc="2025-10-30T10:05:00Z"/>
          <w:rFonts w:asciiTheme="minorHAnsi" w:hAnsiTheme="minorHAnsi" w:cstheme="minorHAnsi"/>
          <w:sz w:val="24"/>
          <w:szCs w:val="24"/>
        </w:rPr>
      </w:pPr>
    </w:p>
    <w:p w14:paraId="29A3A350" w14:textId="0D5A60D8" w:rsidR="00562D2B" w:rsidRPr="00F847E6" w:rsidDel="00EB0372" w:rsidRDefault="00562D2B" w:rsidP="00057585">
      <w:pPr>
        <w:pStyle w:val="ListParagraph"/>
        <w:numPr>
          <w:ilvl w:val="3"/>
          <w:numId w:val="13"/>
        </w:numPr>
        <w:tabs>
          <w:tab w:val="left" w:pos="1080"/>
        </w:tabs>
        <w:ind w:left="1080"/>
        <w:jc w:val="both"/>
        <w:rPr>
          <w:del w:id="682" w:author="Vinay Kumar Kaithwas {विनय कुमार कैथवास}" w:date="2025-10-30T15:35:00Z" w16du:dateUtc="2025-10-30T10:05:00Z"/>
          <w:rFonts w:asciiTheme="minorHAnsi" w:hAnsiTheme="minorHAnsi" w:cstheme="minorHAnsi"/>
          <w:sz w:val="24"/>
          <w:szCs w:val="24"/>
        </w:rPr>
      </w:pPr>
      <w:del w:id="683" w:author="Vinay Kumar Kaithwas {विनय कुमार कैथवास}" w:date="2025-10-30T15:35:00Z" w16du:dateUtc="2025-10-30T10:05:00Z">
        <w:r w:rsidRPr="00F847E6" w:rsidDel="00EB0372">
          <w:rPr>
            <w:rFonts w:asciiTheme="minorHAnsi" w:hAnsiTheme="minorHAnsi" w:cstheme="minorHAnsi"/>
            <w:b/>
            <w:bCs/>
            <w:sz w:val="24"/>
            <w:szCs w:val="24"/>
          </w:rPr>
          <w:delText>Equipment capabilities</w:delText>
        </w:r>
      </w:del>
    </w:p>
    <w:p w14:paraId="05BCF0FC" w14:textId="73B958DF" w:rsidR="00C006FB" w:rsidDel="00EB0372" w:rsidRDefault="00562D2B" w:rsidP="00AE63C4">
      <w:pPr>
        <w:ind w:left="1170" w:hanging="1080"/>
        <w:jc w:val="both"/>
        <w:rPr>
          <w:del w:id="684" w:author="Vinay Kumar Kaithwas {विनय कुमार कैथवास}" w:date="2025-10-30T15:35:00Z" w16du:dateUtc="2025-10-30T10:05:00Z"/>
          <w:rFonts w:asciiTheme="minorHAnsi" w:hAnsiTheme="minorHAnsi" w:cstheme="minorHAnsi"/>
          <w:sz w:val="24"/>
          <w:szCs w:val="24"/>
        </w:rPr>
      </w:pPr>
      <w:del w:id="685" w:author="Vinay Kumar Kaithwas {विनय कुमार कैथवास}" w:date="2025-10-30T15:35:00Z" w16du:dateUtc="2025-10-30T10:05:00Z">
        <w:r w:rsidRPr="00F847E6" w:rsidDel="00EB0372">
          <w:rPr>
            <w:rFonts w:asciiTheme="minorHAnsi" w:hAnsiTheme="minorHAnsi" w:cstheme="minorHAnsi"/>
            <w:sz w:val="24"/>
            <w:szCs w:val="24"/>
          </w:rPr>
          <w:tab/>
          <w:delText xml:space="preserve">The bidder/agency should own or have access to at least 1 (one) no. Hydraulically operated drilling machine against each package capable of boring following minimum diameter and depth upto 40 m below ground level with necessary tools/accessories for boring in all kinds of soil including bed rock: </w:delText>
        </w:r>
      </w:del>
    </w:p>
    <w:p w14:paraId="3C759A83" w14:textId="2893676A" w:rsidR="00ED0FAF" w:rsidDel="00EB0372" w:rsidRDefault="00ED0FAF" w:rsidP="00AE63C4">
      <w:pPr>
        <w:ind w:left="1170" w:hanging="1080"/>
        <w:jc w:val="both"/>
        <w:rPr>
          <w:del w:id="686" w:author="Vinay Kumar Kaithwas {विनय कुमार कैथवास}" w:date="2025-10-30T15:35:00Z" w16du:dateUtc="2025-10-30T10:05:00Z"/>
          <w:rFonts w:asciiTheme="minorHAnsi" w:hAnsiTheme="minorHAnsi" w:cstheme="minorHAnsi"/>
          <w:sz w:val="24"/>
          <w:szCs w:val="24"/>
        </w:rPr>
      </w:pPr>
    </w:p>
    <w:p w14:paraId="06B55874" w14:textId="37771BE0" w:rsidR="00562D2B" w:rsidRPr="00ED0FAF" w:rsidDel="00EB0372" w:rsidRDefault="00ED0FAF" w:rsidP="00ED0FAF">
      <w:pPr>
        <w:ind w:left="1170"/>
        <w:jc w:val="both"/>
        <w:rPr>
          <w:del w:id="687" w:author="Vinay Kumar Kaithwas {विनय कुमार कैथवास}" w:date="2025-10-30T15:35:00Z" w16du:dateUtc="2025-10-30T10:05:00Z"/>
          <w:rFonts w:asciiTheme="minorHAnsi" w:hAnsiTheme="minorHAnsi" w:cstheme="minorHAnsi"/>
          <w:sz w:val="24"/>
          <w:szCs w:val="24"/>
        </w:rPr>
      </w:pPr>
      <w:del w:id="688" w:author="Vinay Kumar Kaithwas {विनय कुमार कैथवास}" w:date="2025-10-30T15:35:00Z" w16du:dateUtc="2025-10-30T10:05:00Z">
        <w:r w:rsidDel="00EB0372">
          <w:rPr>
            <w:rFonts w:asciiTheme="minorHAnsi" w:hAnsiTheme="minorHAnsi" w:cstheme="minorHAnsi"/>
            <w:sz w:val="24"/>
            <w:szCs w:val="24"/>
          </w:rPr>
          <w:delText>For Package TW01</w:delText>
        </w:r>
        <w:r w:rsidRPr="00F847E6" w:rsidDel="00EB0372">
          <w:rPr>
            <w:rFonts w:asciiTheme="minorHAnsi" w:hAnsiTheme="minorHAnsi" w:cstheme="minorHAnsi"/>
            <w:sz w:val="24"/>
            <w:szCs w:val="24"/>
          </w:rPr>
          <w:delText>:</w:delText>
        </w:r>
        <w:r w:rsidDel="00EB0372">
          <w:rPr>
            <w:rFonts w:asciiTheme="minorHAnsi" w:hAnsiTheme="minorHAnsi" w:cstheme="minorHAnsi"/>
            <w:sz w:val="24"/>
            <w:szCs w:val="24"/>
          </w:rPr>
          <w:delText xml:space="preserve"> </w:delText>
        </w:r>
        <w:r w:rsidR="00562D2B" w:rsidRPr="00ED0FAF" w:rsidDel="00EB0372">
          <w:rPr>
            <w:rFonts w:asciiTheme="minorHAnsi" w:hAnsiTheme="minorHAnsi" w:cstheme="minorHAnsi"/>
            <w:bCs/>
            <w:i/>
            <w:sz w:val="24"/>
            <w:szCs w:val="24"/>
            <w:vertAlign w:val="superscript"/>
          </w:rPr>
          <w:delText>$</w:delText>
        </w:r>
        <w:r w:rsidR="00562D2B" w:rsidRPr="00ED0FAF" w:rsidDel="00EB0372">
          <w:rPr>
            <w:rFonts w:asciiTheme="minorHAnsi" w:hAnsiTheme="minorHAnsi" w:cstheme="minorHAnsi"/>
            <w:bCs/>
            <w:i/>
            <w:sz w:val="24"/>
            <w:szCs w:val="24"/>
          </w:rPr>
          <w:delText xml:space="preserve">750MM / </w:delText>
        </w:r>
        <w:r w:rsidR="00562D2B" w:rsidRPr="00ED0FAF" w:rsidDel="00EB0372">
          <w:rPr>
            <w:rFonts w:asciiTheme="minorHAnsi" w:hAnsiTheme="minorHAnsi" w:cstheme="minorHAnsi"/>
            <w:bCs/>
            <w:i/>
            <w:sz w:val="24"/>
            <w:szCs w:val="24"/>
            <w:vertAlign w:val="superscript"/>
          </w:rPr>
          <w:delText>$$</w:delText>
        </w:r>
        <w:r w:rsidR="00562D2B" w:rsidRPr="00ED0FAF" w:rsidDel="00EB0372">
          <w:rPr>
            <w:rFonts w:asciiTheme="minorHAnsi" w:hAnsiTheme="minorHAnsi" w:cstheme="minorHAnsi"/>
            <w:bCs/>
            <w:i/>
            <w:sz w:val="24"/>
            <w:szCs w:val="24"/>
          </w:rPr>
          <w:delText>1000MM/</w:delText>
        </w:r>
        <w:r w:rsidR="00562D2B" w:rsidRPr="00ED0FAF" w:rsidDel="00EB0372">
          <w:rPr>
            <w:rFonts w:asciiTheme="minorHAnsi" w:hAnsiTheme="minorHAnsi" w:cstheme="minorHAnsi"/>
            <w:bCs/>
            <w:i/>
            <w:sz w:val="24"/>
            <w:szCs w:val="24"/>
            <w:vertAlign w:val="superscript"/>
          </w:rPr>
          <w:delText>$$$</w:delText>
        </w:r>
        <w:r w:rsidR="00562D2B" w:rsidRPr="00ED0FAF" w:rsidDel="00EB0372">
          <w:rPr>
            <w:rFonts w:asciiTheme="minorHAnsi" w:hAnsiTheme="minorHAnsi" w:cstheme="minorHAnsi"/>
            <w:bCs/>
            <w:i/>
            <w:sz w:val="24"/>
            <w:szCs w:val="24"/>
          </w:rPr>
          <w:delText>1200MM</w:delText>
        </w:r>
      </w:del>
    </w:p>
    <w:p w14:paraId="760F0AD7" w14:textId="6F75441A" w:rsidR="00ED0FAF" w:rsidDel="00EB0372" w:rsidRDefault="00ED0FAF" w:rsidP="00562D2B">
      <w:pPr>
        <w:ind w:left="720" w:firstLine="450"/>
        <w:jc w:val="both"/>
        <w:rPr>
          <w:del w:id="689" w:author="Vinay Kumar Kaithwas {विनय कुमार कैथवास}" w:date="2025-10-30T15:35:00Z" w16du:dateUtc="2025-10-30T10:05:00Z"/>
          <w:rFonts w:asciiTheme="minorHAnsi" w:hAnsiTheme="minorHAnsi" w:cstheme="minorHAnsi"/>
          <w:bCs/>
          <w:i/>
          <w:sz w:val="24"/>
          <w:szCs w:val="24"/>
        </w:rPr>
      </w:pPr>
    </w:p>
    <w:p w14:paraId="3A1FDCDB" w14:textId="1B50E28E" w:rsidR="00562D2B" w:rsidRPr="00F847E6" w:rsidDel="00EB0372" w:rsidRDefault="00562D2B" w:rsidP="00562D2B">
      <w:pPr>
        <w:ind w:left="720" w:firstLine="450"/>
        <w:jc w:val="both"/>
        <w:rPr>
          <w:del w:id="690" w:author="Vinay Kumar Kaithwas {विनय कुमार कैथवास}" w:date="2025-10-30T15:35:00Z" w16du:dateUtc="2025-10-30T10:05:00Z"/>
          <w:rFonts w:asciiTheme="minorHAnsi" w:hAnsiTheme="minorHAnsi" w:cstheme="minorHAnsi"/>
          <w:bCs/>
          <w:i/>
          <w:sz w:val="24"/>
          <w:szCs w:val="24"/>
        </w:rPr>
      </w:pPr>
      <w:del w:id="691" w:author="Vinay Kumar Kaithwas {विनय कुमार कैथवास}" w:date="2025-10-30T15:35:00Z" w16du:dateUtc="2025-10-30T10:05:00Z">
        <w:r w:rsidRPr="00F847E6" w:rsidDel="00EB0372">
          <w:rPr>
            <w:rFonts w:asciiTheme="minorHAnsi" w:hAnsiTheme="minorHAnsi" w:cstheme="minorHAnsi"/>
            <w:bCs/>
            <w:i/>
            <w:sz w:val="24"/>
            <w:szCs w:val="24"/>
          </w:rPr>
          <w:delText>(</w:delText>
        </w:r>
        <w:r w:rsidRPr="00F847E6" w:rsidDel="00EB0372">
          <w:rPr>
            <w:rFonts w:asciiTheme="minorHAnsi" w:hAnsiTheme="minorHAnsi" w:cstheme="minorHAnsi"/>
            <w:bCs/>
            <w:i/>
            <w:sz w:val="24"/>
            <w:szCs w:val="24"/>
            <w:vertAlign w:val="superscript"/>
          </w:rPr>
          <w:delText>$</w:delText>
        </w:r>
        <w:r w:rsidRPr="00F847E6" w:rsidDel="00EB0372">
          <w:rPr>
            <w:rFonts w:asciiTheme="minorHAnsi" w:hAnsiTheme="minorHAnsi" w:cstheme="minorHAnsi"/>
            <w:bCs/>
            <w:i/>
            <w:sz w:val="24"/>
            <w:szCs w:val="24"/>
          </w:rPr>
          <w:delText xml:space="preserve"> applicable for towers upto 220kV voltage level/</w:delText>
        </w:r>
      </w:del>
    </w:p>
    <w:p w14:paraId="7368960C" w14:textId="52327E18" w:rsidR="00562D2B" w:rsidRPr="00F847E6" w:rsidDel="00EB0372" w:rsidRDefault="00562D2B" w:rsidP="00562D2B">
      <w:pPr>
        <w:ind w:left="720" w:firstLine="450"/>
        <w:jc w:val="both"/>
        <w:rPr>
          <w:del w:id="692" w:author="Vinay Kumar Kaithwas {विनय कुमार कैथवास}" w:date="2025-10-30T15:35:00Z" w16du:dateUtc="2025-10-30T10:05:00Z"/>
          <w:rFonts w:asciiTheme="minorHAnsi" w:hAnsiTheme="minorHAnsi" w:cstheme="minorHAnsi"/>
          <w:bCs/>
          <w:i/>
          <w:sz w:val="24"/>
          <w:szCs w:val="24"/>
        </w:rPr>
      </w:pPr>
      <w:del w:id="693" w:author="Vinay Kumar Kaithwas {विनय कुमार कैथवास}" w:date="2025-10-30T15:35:00Z" w16du:dateUtc="2025-10-30T10:05:00Z">
        <w:r w:rsidRPr="00F847E6" w:rsidDel="00EB0372">
          <w:rPr>
            <w:rFonts w:asciiTheme="minorHAnsi" w:hAnsiTheme="minorHAnsi" w:cstheme="minorHAnsi"/>
            <w:bCs/>
            <w:i/>
            <w:sz w:val="24"/>
            <w:szCs w:val="24"/>
          </w:rPr>
          <w:delText xml:space="preserve"> </w:delText>
        </w:r>
        <w:r w:rsidRPr="00F847E6" w:rsidDel="00EB0372">
          <w:rPr>
            <w:rFonts w:asciiTheme="minorHAnsi" w:hAnsiTheme="minorHAnsi" w:cstheme="minorHAnsi"/>
            <w:bCs/>
            <w:i/>
            <w:sz w:val="24"/>
            <w:szCs w:val="24"/>
            <w:vertAlign w:val="superscript"/>
          </w:rPr>
          <w:delText>$$</w:delText>
        </w:r>
        <w:r w:rsidRPr="00F847E6" w:rsidDel="00EB0372">
          <w:rPr>
            <w:rFonts w:asciiTheme="minorHAnsi" w:hAnsiTheme="minorHAnsi" w:cstheme="minorHAnsi"/>
            <w:bCs/>
            <w:i/>
            <w:sz w:val="24"/>
            <w:szCs w:val="24"/>
          </w:rPr>
          <w:delText xml:space="preserve"> applicable for towers above 220kV and upto 400kV voltage level/</w:delText>
        </w:r>
      </w:del>
    </w:p>
    <w:p w14:paraId="0E51380F" w14:textId="56065408" w:rsidR="00562D2B" w:rsidRPr="00F847E6" w:rsidDel="00EB0372" w:rsidRDefault="00562D2B" w:rsidP="00562D2B">
      <w:pPr>
        <w:ind w:left="720" w:firstLine="450"/>
        <w:jc w:val="both"/>
        <w:rPr>
          <w:del w:id="694" w:author="Vinay Kumar Kaithwas {विनय कुमार कैथवास}" w:date="2025-10-30T15:35:00Z" w16du:dateUtc="2025-10-30T10:05:00Z"/>
          <w:rFonts w:asciiTheme="minorHAnsi" w:hAnsiTheme="minorHAnsi" w:cstheme="minorHAnsi"/>
          <w:bCs/>
          <w:i/>
          <w:sz w:val="24"/>
          <w:szCs w:val="24"/>
        </w:rPr>
      </w:pPr>
      <w:del w:id="695" w:author="Vinay Kumar Kaithwas {विनय कुमार कैथवास}" w:date="2025-10-30T15:35:00Z" w16du:dateUtc="2025-10-30T10:05:00Z">
        <w:r w:rsidRPr="00F847E6" w:rsidDel="00EB0372">
          <w:rPr>
            <w:rFonts w:asciiTheme="minorHAnsi" w:hAnsiTheme="minorHAnsi" w:cstheme="minorHAnsi"/>
            <w:bCs/>
            <w:i/>
            <w:sz w:val="24"/>
            <w:szCs w:val="24"/>
          </w:rPr>
          <w:delText xml:space="preserve"> </w:delText>
        </w:r>
        <w:r w:rsidRPr="00F847E6" w:rsidDel="00EB0372">
          <w:rPr>
            <w:rFonts w:asciiTheme="minorHAnsi" w:hAnsiTheme="minorHAnsi" w:cstheme="minorHAnsi"/>
            <w:bCs/>
            <w:i/>
            <w:sz w:val="24"/>
            <w:szCs w:val="24"/>
            <w:vertAlign w:val="superscript"/>
          </w:rPr>
          <w:delText>$$$</w:delText>
        </w:r>
        <w:r w:rsidRPr="00F847E6" w:rsidDel="00EB0372">
          <w:rPr>
            <w:rFonts w:asciiTheme="minorHAnsi" w:hAnsiTheme="minorHAnsi" w:cstheme="minorHAnsi"/>
            <w:bCs/>
            <w:i/>
            <w:sz w:val="24"/>
            <w:szCs w:val="24"/>
          </w:rPr>
          <w:delText xml:space="preserve"> applicable for towers above 400kV voltage level)</w:delText>
        </w:r>
      </w:del>
    </w:p>
    <w:p w14:paraId="5CE047ED" w14:textId="6B495B8D" w:rsidR="00562D2B" w:rsidRPr="00F847E6" w:rsidDel="00EB0372" w:rsidRDefault="00562D2B" w:rsidP="00562D2B">
      <w:pPr>
        <w:ind w:left="720" w:firstLine="450"/>
        <w:jc w:val="both"/>
        <w:rPr>
          <w:del w:id="696" w:author="Vinay Kumar Kaithwas {विनय कुमार कैथवास}" w:date="2025-10-30T15:35:00Z" w16du:dateUtc="2025-10-30T10:05:00Z"/>
          <w:rFonts w:asciiTheme="minorHAnsi" w:hAnsiTheme="minorHAnsi" w:cstheme="minorHAnsi"/>
          <w:b/>
          <w:i/>
          <w:sz w:val="24"/>
          <w:szCs w:val="24"/>
        </w:rPr>
      </w:pPr>
      <w:del w:id="697" w:author="Vinay Kumar Kaithwas {विनय कुमार कैथवास}" w:date="2025-10-30T15:35:00Z" w16du:dateUtc="2025-10-30T10:05:00Z">
        <w:r w:rsidRPr="00F847E6" w:rsidDel="00EB0372">
          <w:rPr>
            <w:rFonts w:asciiTheme="minorHAnsi" w:hAnsiTheme="minorHAnsi" w:cstheme="minorHAnsi"/>
            <w:bCs/>
            <w:i/>
            <w:sz w:val="24"/>
            <w:szCs w:val="24"/>
          </w:rPr>
          <w:delText>Note: Strike out whichever is not applicable</w:delText>
        </w:r>
      </w:del>
    </w:p>
    <w:p w14:paraId="23343CF2" w14:textId="784A2A21" w:rsidR="00562D2B" w:rsidRPr="00F847E6" w:rsidDel="00EB0372" w:rsidRDefault="00562D2B" w:rsidP="00562D2B">
      <w:pPr>
        <w:autoSpaceDE w:val="0"/>
        <w:autoSpaceDN w:val="0"/>
        <w:adjustRightInd w:val="0"/>
        <w:ind w:left="1132" w:firstLine="450"/>
        <w:jc w:val="both"/>
        <w:rPr>
          <w:del w:id="698" w:author="Vinay Kumar Kaithwas {विनय कुमार कैथवास}" w:date="2025-10-30T15:35:00Z" w16du:dateUtc="2025-10-30T10:05:00Z"/>
          <w:rFonts w:asciiTheme="minorHAnsi" w:hAnsiTheme="minorHAnsi" w:cstheme="minorHAnsi"/>
          <w:strike/>
          <w:sz w:val="24"/>
          <w:szCs w:val="24"/>
        </w:rPr>
      </w:pPr>
    </w:p>
    <w:p w14:paraId="2612CE55" w14:textId="21102C97" w:rsidR="00562D2B" w:rsidRPr="00F847E6" w:rsidDel="00EB0372" w:rsidRDefault="00562D2B" w:rsidP="00562D2B">
      <w:pPr>
        <w:ind w:left="1170"/>
        <w:jc w:val="both"/>
        <w:rPr>
          <w:del w:id="699" w:author="Vinay Kumar Kaithwas {विनय कुमार कैथवास}" w:date="2025-10-30T15:35:00Z" w16du:dateUtc="2025-10-30T10:05:00Z"/>
          <w:rFonts w:asciiTheme="minorHAnsi" w:hAnsiTheme="minorHAnsi" w:cstheme="minorHAnsi"/>
          <w:sz w:val="24"/>
          <w:szCs w:val="24"/>
        </w:rPr>
      </w:pPr>
      <w:del w:id="700" w:author="Vinay Kumar Kaithwas {विनय कुमार कैथवास}" w:date="2025-10-30T15:35:00Z" w16du:dateUtc="2025-10-30T10:05:00Z">
        <w:r w:rsidRPr="00F847E6" w:rsidDel="00EB0372">
          <w:rPr>
            <w:rFonts w:asciiTheme="minorHAnsi" w:hAnsiTheme="minorHAnsi" w:cstheme="minorHAnsi"/>
            <w:sz w:val="24"/>
            <w:szCs w:val="24"/>
          </w:rPr>
          <w:delText>In case bidder is proposing above facilities from other agencies, they shall furnish the details of such agencies along with their consent letters.</w:delText>
        </w:r>
      </w:del>
    </w:p>
    <w:p w14:paraId="3A82521E" w14:textId="048B4E76" w:rsidR="00562D2B" w:rsidRPr="00F847E6" w:rsidDel="00EB0372" w:rsidRDefault="00562D2B" w:rsidP="00DA1ED1">
      <w:pPr>
        <w:jc w:val="both"/>
        <w:rPr>
          <w:del w:id="701" w:author="Vinay Kumar Kaithwas {विनय कुमार कैथवास}" w:date="2025-10-30T15:35:00Z" w16du:dateUtc="2025-10-30T10:05:00Z"/>
          <w:rFonts w:asciiTheme="minorHAnsi" w:hAnsiTheme="minorHAnsi" w:cstheme="minorHAnsi"/>
          <w:sz w:val="24"/>
          <w:szCs w:val="24"/>
        </w:rPr>
      </w:pPr>
    </w:p>
    <w:p w14:paraId="34952E6D" w14:textId="15100959" w:rsidR="00562D2B" w:rsidRPr="00F847E6" w:rsidDel="00EB0372" w:rsidRDefault="00562D2B" w:rsidP="00057585">
      <w:pPr>
        <w:pStyle w:val="ListParagraph"/>
        <w:numPr>
          <w:ilvl w:val="3"/>
          <w:numId w:val="13"/>
        </w:numPr>
        <w:tabs>
          <w:tab w:val="left" w:pos="1080"/>
        </w:tabs>
        <w:ind w:left="1080"/>
        <w:jc w:val="both"/>
        <w:rPr>
          <w:del w:id="702" w:author="Vinay Kumar Kaithwas {विनय कुमार कैथवास}" w:date="2025-10-30T15:35:00Z" w16du:dateUtc="2025-10-30T10:05:00Z"/>
          <w:rFonts w:asciiTheme="minorHAnsi" w:hAnsiTheme="minorHAnsi" w:cstheme="minorHAnsi"/>
          <w:b/>
          <w:bCs/>
          <w:sz w:val="24"/>
          <w:szCs w:val="24"/>
        </w:rPr>
      </w:pPr>
      <w:del w:id="703" w:author="Vinay Kumar Kaithwas {विनय कुमार कैथवास}" w:date="2025-10-30T15:35:00Z" w16du:dateUtc="2025-10-30T10:05:00Z">
        <w:r w:rsidRPr="00F847E6" w:rsidDel="00EB0372">
          <w:rPr>
            <w:rFonts w:asciiTheme="minorHAnsi" w:hAnsiTheme="minorHAnsi" w:cstheme="minorHAnsi"/>
            <w:b/>
            <w:bCs/>
            <w:sz w:val="24"/>
            <w:szCs w:val="24"/>
          </w:rPr>
          <w:delText>Design Capabilities</w:delText>
        </w:r>
      </w:del>
    </w:p>
    <w:p w14:paraId="5A22EA28" w14:textId="41D52CC3" w:rsidR="00562D2B" w:rsidRPr="00F847E6" w:rsidDel="00EB0372" w:rsidRDefault="00562D2B" w:rsidP="00562D2B">
      <w:pPr>
        <w:ind w:left="1170"/>
        <w:jc w:val="both"/>
        <w:rPr>
          <w:del w:id="704" w:author="Vinay Kumar Kaithwas {विनय कुमार कैथवास}" w:date="2025-10-30T15:35:00Z" w16du:dateUtc="2025-10-30T10:05:00Z"/>
          <w:rFonts w:asciiTheme="minorHAnsi" w:hAnsiTheme="minorHAnsi" w:cstheme="minorHAnsi"/>
          <w:sz w:val="24"/>
          <w:szCs w:val="24"/>
        </w:rPr>
      </w:pPr>
      <w:del w:id="705" w:author="Vinay Kumar Kaithwas {विनय कुमार कैथवास}" w:date="2025-10-30T15:35:00Z" w16du:dateUtc="2025-10-30T10:05:00Z">
        <w:r w:rsidRPr="00F847E6" w:rsidDel="00EB0372">
          <w:rPr>
            <w:rFonts w:asciiTheme="minorHAnsi" w:hAnsiTheme="minorHAnsi" w:cstheme="minorHAnsi"/>
            <w:sz w:val="24"/>
            <w:szCs w:val="24"/>
          </w:rPr>
          <w:delText xml:space="preserve">The bidder or </w:delText>
        </w:r>
        <w:r w:rsidR="00540F3C" w:rsidRPr="00F847E6" w:rsidDel="00EB0372">
          <w:rPr>
            <w:rFonts w:asciiTheme="minorHAnsi" w:hAnsiTheme="minorHAnsi" w:cstheme="minorHAnsi"/>
            <w:sz w:val="24"/>
            <w:szCs w:val="24"/>
          </w:rPr>
          <w:delText>its</w:delText>
        </w:r>
        <w:r w:rsidRPr="00F847E6" w:rsidDel="00EB0372">
          <w:rPr>
            <w:rFonts w:asciiTheme="minorHAnsi" w:hAnsiTheme="minorHAnsi" w:cstheme="minorHAnsi"/>
            <w:sz w:val="24"/>
            <w:szCs w:val="24"/>
          </w:rPr>
          <w:delText xml:space="preserve"> designing agency should have designed vertical bored pile foundations having following minimum diameter and having minimum depth of 25 meters below ground level which should have been successfully installed # at site within the last seven (7) years as on date of NOA.</w:delText>
        </w:r>
      </w:del>
    </w:p>
    <w:p w14:paraId="087DE337" w14:textId="2A22FC40" w:rsidR="00562D2B" w:rsidRPr="00F847E6" w:rsidDel="00EB0372" w:rsidRDefault="00562D2B" w:rsidP="00562D2B">
      <w:pPr>
        <w:autoSpaceDE w:val="0"/>
        <w:autoSpaceDN w:val="0"/>
        <w:adjustRightInd w:val="0"/>
        <w:rPr>
          <w:del w:id="706" w:author="Vinay Kumar Kaithwas {विनय कुमार कैथवास}" w:date="2025-10-30T15:35:00Z" w16du:dateUtc="2025-10-30T10:05:00Z"/>
          <w:rFonts w:asciiTheme="minorHAnsi" w:hAnsiTheme="minorHAnsi" w:cstheme="minorHAnsi"/>
          <w:i/>
          <w:iCs/>
          <w:sz w:val="24"/>
          <w:szCs w:val="24"/>
          <w:lang w:bidi="hi-IN"/>
        </w:rPr>
      </w:pPr>
    </w:p>
    <w:p w14:paraId="608270EC" w14:textId="400C57FB" w:rsidR="00562D2B" w:rsidRPr="00F847E6" w:rsidDel="00EB0372" w:rsidRDefault="00ED0FAF" w:rsidP="00562D2B">
      <w:pPr>
        <w:autoSpaceDE w:val="0"/>
        <w:autoSpaceDN w:val="0"/>
        <w:adjustRightInd w:val="0"/>
        <w:ind w:left="1170"/>
        <w:rPr>
          <w:del w:id="707" w:author="Vinay Kumar Kaithwas {विनय कुमार कैथवास}" w:date="2025-10-30T15:35:00Z" w16du:dateUtc="2025-10-30T10:05:00Z"/>
          <w:rFonts w:asciiTheme="minorHAnsi" w:hAnsiTheme="minorHAnsi" w:cstheme="minorHAnsi"/>
          <w:i/>
          <w:iCs/>
          <w:sz w:val="24"/>
          <w:szCs w:val="24"/>
          <w:lang w:bidi="hi-IN"/>
        </w:rPr>
      </w:pPr>
      <w:del w:id="708" w:author="Vinay Kumar Kaithwas {विनय कुमार कैथवास}" w:date="2025-10-30T15:35:00Z" w16du:dateUtc="2025-10-30T10:05:00Z">
        <w:r w:rsidDel="00EB0372">
          <w:rPr>
            <w:rFonts w:asciiTheme="minorHAnsi" w:hAnsiTheme="minorHAnsi" w:cstheme="minorHAnsi"/>
            <w:sz w:val="24"/>
            <w:szCs w:val="24"/>
          </w:rPr>
          <w:delText>For Package TW01</w:delText>
        </w:r>
        <w:r w:rsidRPr="00F847E6" w:rsidDel="00EB0372">
          <w:rPr>
            <w:rFonts w:asciiTheme="minorHAnsi" w:hAnsiTheme="minorHAnsi" w:cstheme="minorHAnsi"/>
            <w:sz w:val="24"/>
            <w:szCs w:val="24"/>
          </w:rPr>
          <w:delText xml:space="preserve">: </w:delText>
        </w:r>
        <w:r w:rsidR="00562D2B" w:rsidRPr="00F847E6" w:rsidDel="00EB0372">
          <w:rPr>
            <w:rFonts w:asciiTheme="minorHAnsi" w:hAnsiTheme="minorHAnsi" w:cstheme="minorHAnsi"/>
            <w:i/>
            <w:iCs/>
            <w:sz w:val="24"/>
            <w:szCs w:val="24"/>
            <w:lang w:bidi="hi-IN"/>
          </w:rPr>
          <w:delText>$750MM / $$1000MM/$$$1200MM</w:delText>
        </w:r>
      </w:del>
    </w:p>
    <w:p w14:paraId="0732F391" w14:textId="3498091B" w:rsidR="00ED0FAF" w:rsidDel="00EB0372" w:rsidRDefault="00ED0FAF" w:rsidP="00562D2B">
      <w:pPr>
        <w:autoSpaceDE w:val="0"/>
        <w:autoSpaceDN w:val="0"/>
        <w:adjustRightInd w:val="0"/>
        <w:ind w:left="1170"/>
        <w:rPr>
          <w:del w:id="709" w:author="Vinay Kumar Kaithwas {विनय कुमार कैथवास}" w:date="2025-10-30T15:35:00Z" w16du:dateUtc="2025-10-30T10:05:00Z"/>
          <w:rFonts w:asciiTheme="minorHAnsi" w:hAnsiTheme="minorHAnsi" w:cstheme="minorHAnsi"/>
          <w:i/>
          <w:iCs/>
          <w:sz w:val="24"/>
          <w:szCs w:val="24"/>
          <w:lang w:bidi="hi-IN"/>
        </w:rPr>
      </w:pPr>
    </w:p>
    <w:p w14:paraId="48B6AF62" w14:textId="3447E899" w:rsidR="00562D2B" w:rsidRPr="00F847E6" w:rsidDel="00EB0372" w:rsidRDefault="00562D2B" w:rsidP="00562D2B">
      <w:pPr>
        <w:autoSpaceDE w:val="0"/>
        <w:autoSpaceDN w:val="0"/>
        <w:adjustRightInd w:val="0"/>
        <w:ind w:left="1170"/>
        <w:rPr>
          <w:del w:id="710" w:author="Vinay Kumar Kaithwas {विनय कुमार कैथवास}" w:date="2025-10-30T15:35:00Z" w16du:dateUtc="2025-10-30T10:05:00Z"/>
          <w:rFonts w:asciiTheme="minorHAnsi" w:hAnsiTheme="minorHAnsi" w:cstheme="minorHAnsi"/>
          <w:i/>
          <w:iCs/>
          <w:sz w:val="24"/>
          <w:szCs w:val="24"/>
          <w:lang w:bidi="hi-IN"/>
        </w:rPr>
      </w:pPr>
      <w:del w:id="711" w:author="Vinay Kumar Kaithwas {विनय कुमार कैथवास}" w:date="2025-10-30T15:35:00Z" w16du:dateUtc="2025-10-30T10:05:00Z">
        <w:r w:rsidRPr="00F847E6" w:rsidDel="00EB0372">
          <w:rPr>
            <w:rFonts w:asciiTheme="minorHAnsi" w:hAnsiTheme="minorHAnsi" w:cstheme="minorHAnsi"/>
            <w:i/>
            <w:iCs/>
            <w:sz w:val="24"/>
            <w:szCs w:val="24"/>
            <w:lang w:bidi="hi-IN"/>
          </w:rPr>
          <w:delText>($ applicable for towers upto 220kV voltage level/</w:delText>
        </w:r>
      </w:del>
    </w:p>
    <w:p w14:paraId="237314CD" w14:textId="7EB752AF" w:rsidR="00562D2B" w:rsidRPr="00F847E6" w:rsidDel="00EB0372" w:rsidRDefault="00562D2B" w:rsidP="00562D2B">
      <w:pPr>
        <w:autoSpaceDE w:val="0"/>
        <w:autoSpaceDN w:val="0"/>
        <w:adjustRightInd w:val="0"/>
        <w:ind w:left="1170"/>
        <w:rPr>
          <w:del w:id="712" w:author="Vinay Kumar Kaithwas {विनय कुमार कैथवास}" w:date="2025-10-30T15:35:00Z" w16du:dateUtc="2025-10-30T10:05:00Z"/>
          <w:rFonts w:asciiTheme="minorHAnsi" w:hAnsiTheme="minorHAnsi" w:cstheme="minorHAnsi"/>
          <w:i/>
          <w:iCs/>
          <w:sz w:val="24"/>
          <w:szCs w:val="24"/>
          <w:lang w:bidi="hi-IN"/>
        </w:rPr>
      </w:pPr>
      <w:del w:id="713" w:author="Vinay Kumar Kaithwas {विनय कुमार कैथवास}" w:date="2025-10-30T15:35:00Z" w16du:dateUtc="2025-10-30T10:05:00Z">
        <w:r w:rsidRPr="00F847E6" w:rsidDel="00EB0372">
          <w:rPr>
            <w:rFonts w:asciiTheme="minorHAnsi" w:hAnsiTheme="minorHAnsi" w:cstheme="minorHAnsi"/>
            <w:i/>
            <w:iCs/>
            <w:sz w:val="24"/>
            <w:szCs w:val="24"/>
            <w:lang w:bidi="hi-IN"/>
          </w:rPr>
          <w:delText>$$ applicable for towers above 220kV and upto 400kV voltage level/</w:delText>
        </w:r>
      </w:del>
    </w:p>
    <w:p w14:paraId="10F1B9EB" w14:textId="4BCA5887" w:rsidR="00562D2B" w:rsidRPr="00F847E6" w:rsidDel="00EB0372" w:rsidRDefault="00562D2B" w:rsidP="00562D2B">
      <w:pPr>
        <w:autoSpaceDE w:val="0"/>
        <w:autoSpaceDN w:val="0"/>
        <w:adjustRightInd w:val="0"/>
        <w:ind w:left="1170"/>
        <w:rPr>
          <w:del w:id="714" w:author="Vinay Kumar Kaithwas {विनय कुमार कैथवास}" w:date="2025-10-30T15:35:00Z" w16du:dateUtc="2025-10-30T10:05:00Z"/>
          <w:rFonts w:asciiTheme="minorHAnsi" w:hAnsiTheme="minorHAnsi" w:cstheme="minorHAnsi"/>
          <w:i/>
          <w:iCs/>
          <w:sz w:val="24"/>
          <w:szCs w:val="24"/>
          <w:lang w:bidi="hi-IN"/>
        </w:rPr>
      </w:pPr>
      <w:del w:id="715" w:author="Vinay Kumar Kaithwas {विनय कुमार कैथवास}" w:date="2025-10-30T15:35:00Z" w16du:dateUtc="2025-10-30T10:05:00Z">
        <w:r w:rsidRPr="00F847E6" w:rsidDel="00EB0372">
          <w:rPr>
            <w:rFonts w:asciiTheme="minorHAnsi" w:hAnsiTheme="minorHAnsi" w:cstheme="minorHAnsi"/>
            <w:i/>
            <w:iCs/>
            <w:sz w:val="24"/>
            <w:szCs w:val="24"/>
            <w:lang w:bidi="hi-IN"/>
          </w:rPr>
          <w:delText>$$$ applicable for towers above 400kV voltage level)</w:delText>
        </w:r>
      </w:del>
    </w:p>
    <w:p w14:paraId="24761DC0" w14:textId="6A10C225" w:rsidR="00562D2B" w:rsidRPr="00F847E6" w:rsidDel="00EB0372" w:rsidRDefault="00562D2B" w:rsidP="00562D2B">
      <w:pPr>
        <w:autoSpaceDE w:val="0"/>
        <w:autoSpaceDN w:val="0"/>
        <w:adjustRightInd w:val="0"/>
        <w:ind w:left="1170"/>
        <w:rPr>
          <w:del w:id="716" w:author="Vinay Kumar Kaithwas {विनय कुमार कैथवास}" w:date="2025-10-30T15:35:00Z" w16du:dateUtc="2025-10-30T10:05:00Z"/>
          <w:rFonts w:asciiTheme="minorHAnsi" w:hAnsiTheme="minorHAnsi" w:cstheme="minorHAnsi"/>
          <w:i/>
          <w:iCs/>
          <w:sz w:val="24"/>
          <w:szCs w:val="24"/>
          <w:lang w:bidi="hi-IN"/>
        </w:rPr>
      </w:pPr>
      <w:del w:id="717" w:author="Vinay Kumar Kaithwas {विनय कुमार कैथवास}" w:date="2025-10-30T15:35:00Z" w16du:dateUtc="2025-10-30T10:05:00Z">
        <w:r w:rsidRPr="00F847E6" w:rsidDel="00EB0372">
          <w:rPr>
            <w:rFonts w:asciiTheme="minorHAnsi" w:hAnsiTheme="minorHAnsi" w:cstheme="minorHAnsi"/>
            <w:i/>
            <w:iCs/>
            <w:sz w:val="24"/>
            <w:szCs w:val="24"/>
            <w:lang w:bidi="hi-IN"/>
          </w:rPr>
          <w:delText>(Strike out whichever is not applicable)</w:delText>
        </w:r>
      </w:del>
    </w:p>
    <w:p w14:paraId="62601D20" w14:textId="1FF4F53D" w:rsidR="00562D2B" w:rsidRPr="00F847E6" w:rsidDel="00EB0372" w:rsidRDefault="00562D2B" w:rsidP="00562D2B">
      <w:pPr>
        <w:autoSpaceDE w:val="0"/>
        <w:autoSpaceDN w:val="0"/>
        <w:adjustRightInd w:val="0"/>
        <w:ind w:left="1170"/>
        <w:rPr>
          <w:del w:id="718" w:author="Vinay Kumar Kaithwas {विनय कुमार कैथवास}" w:date="2025-10-30T15:35:00Z" w16du:dateUtc="2025-10-30T10:05:00Z"/>
          <w:rFonts w:asciiTheme="minorHAnsi" w:hAnsiTheme="minorHAnsi" w:cstheme="minorHAnsi"/>
          <w:i/>
          <w:iCs/>
          <w:sz w:val="24"/>
          <w:szCs w:val="24"/>
          <w:lang w:bidi="hi-IN"/>
        </w:rPr>
      </w:pPr>
    </w:p>
    <w:p w14:paraId="1C4A2E51" w14:textId="2F04FE32" w:rsidR="00562D2B" w:rsidRPr="00F847E6" w:rsidDel="00EB0372" w:rsidRDefault="00562D2B" w:rsidP="00562D2B">
      <w:pPr>
        <w:autoSpaceDE w:val="0"/>
        <w:autoSpaceDN w:val="0"/>
        <w:adjustRightInd w:val="0"/>
        <w:ind w:left="1170"/>
        <w:rPr>
          <w:del w:id="719" w:author="Vinay Kumar Kaithwas {विनय कुमार कैथवास}" w:date="2025-10-30T15:35:00Z" w16du:dateUtc="2025-10-30T10:05:00Z"/>
          <w:rFonts w:asciiTheme="minorHAnsi" w:hAnsiTheme="minorHAnsi" w:cstheme="minorHAnsi"/>
          <w:i/>
          <w:iCs/>
          <w:sz w:val="24"/>
          <w:szCs w:val="24"/>
          <w:lang w:bidi="hi-IN"/>
        </w:rPr>
      </w:pPr>
      <w:del w:id="720" w:author="Vinay Kumar Kaithwas {विनय कुमार कैथवास}" w:date="2025-10-30T15:35:00Z" w16du:dateUtc="2025-10-30T10:05:00Z">
        <w:r w:rsidRPr="00F847E6" w:rsidDel="00EB0372">
          <w:rPr>
            <w:rFonts w:asciiTheme="minorHAnsi" w:hAnsiTheme="minorHAnsi" w:cstheme="minorHAnsi"/>
            <w:i/>
            <w:iCs/>
            <w:sz w:val="24"/>
            <w:szCs w:val="24"/>
            <w:lang w:bidi="hi-IN"/>
          </w:rPr>
          <w:delText>(</w:delText>
        </w:r>
        <w:r w:rsidR="00C53416" w:rsidDel="00EB0372">
          <w:rPr>
            <w:rFonts w:asciiTheme="minorHAnsi" w:hAnsiTheme="minorHAnsi" w:cstheme="minorHAnsi"/>
            <w:b/>
            <w:i/>
            <w:iCs/>
            <w:snapToGrid w:val="0"/>
            <w:sz w:val="24"/>
            <w:szCs w:val="24"/>
          </w:rPr>
          <w:delText>Clause No. 2.1.</w:delText>
        </w:r>
        <w:r w:rsidR="00DA2FB5" w:rsidDel="00EB0372">
          <w:rPr>
            <w:rFonts w:asciiTheme="minorHAnsi" w:hAnsiTheme="minorHAnsi" w:cstheme="minorHAnsi"/>
            <w:b/>
            <w:i/>
            <w:iCs/>
            <w:snapToGrid w:val="0"/>
            <w:sz w:val="24"/>
            <w:szCs w:val="24"/>
          </w:rPr>
          <w:delText>1.3</w:delText>
        </w:r>
        <w:r w:rsidRPr="00F847E6" w:rsidDel="00EB0372">
          <w:rPr>
            <w:rFonts w:asciiTheme="minorHAnsi" w:hAnsiTheme="minorHAnsi" w:cstheme="minorHAnsi"/>
            <w:b/>
            <w:i/>
            <w:iCs/>
            <w:snapToGrid w:val="0"/>
            <w:sz w:val="24"/>
            <w:szCs w:val="24"/>
          </w:rPr>
          <w:delText xml:space="preserve"> will be applicable whenever design of Pile Foundation is in the scope of bidder. Strikeout if not applicable)</w:delText>
        </w:r>
      </w:del>
    </w:p>
    <w:p w14:paraId="64DF9D29" w14:textId="6D988D4B" w:rsidR="00562D2B" w:rsidRPr="00F847E6" w:rsidDel="00EB0372" w:rsidRDefault="00562D2B" w:rsidP="00562D2B">
      <w:pPr>
        <w:ind w:left="1170" w:hanging="810"/>
        <w:jc w:val="both"/>
        <w:rPr>
          <w:del w:id="721" w:author="Vinay Kumar Kaithwas {विनय कुमार कैथवास}" w:date="2025-10-30T15:35:00Z" w16du:dateUtc="2025-10-30T10:05:00Z"/>
          <w:rFonts w:asciiTheme="minorHAnsi" w:hAnsiTheme="minorHAnsi" w:cstheme="minorHAnsi"/>
          <w:i/>
          <w:iCs/>
          <w:sz w:val="24"/>
          <w:szCs w:val="24"/>
          <w:lang w:bidi="hi-IN"/>
        </w:rPr>
      </w:pPr>
    </w:p>
    <w:p w14:paraId="20E50A5C" w14:textId="67B81B1D" w:rsidR="006F01D7" w:rsidRPr="00F847E6" w:rsidDel="00EB0372" w:rsidRDefault="006F01D7" w:rsidP="36D3C4C1">
      <w:pPr>
        <w:pStyle w:val="ListParagraph"/>
        <w:numPr>
          <w:ilvl w:val="3"/>
          <w:numId w:val="13"/>
        </w:numPr>
        <w:tabs>
          <w:tab w:val="left" w:pos="1080"/>
        </w:tabs>
        <w:ind w:left="1080"/>
        <w:jc w:val="both"/>
        <w:rPr>
          <w:del w:id="722" w:author="Vinay Kumar Kaithwas {विनय कुमार कैथवास}" w:date="2025-10-30T15:35:00Z" w16du:dateUtc="2025-10-30T10:05:00Z"/>
          <w:rFonts w:asciiTheme="minorHAnsi" w:hAnsiTheme="minorHAnsi" w:cstheme="minorBidi"/>
          <w:sz w:val="24"/>
          <w:szCs w:val="24"/>
        </w:rPr>
      </w:pPr>
      <w:del w:id="723" w:author="Vinay Kumar Kaithwas {विनय कुमार कैथवास}" w:date="2025-10-30T15:35:00Z" w16du:dateUtc="2025-10-30T10:05:00Z">
        <w:r w:rsidRPr="36D3C4C1" w:rsidDel="00EB0372">
          <w:rPr>
            <w:rFonts w:asciiTheme="minorHAnsi" w:hAnsiTheme="minorHAnsi" w:cstheme="minorBidi"/>
            <w:sz w:val="24"/>
            <w:szCs w:val="24"/>
          </w:rPr>
          <w:delText>In case the bidder engages the services of subcontractor for carrying out pile foundations covered under the scope of the work of the package, the subcontractor shall also meet the criteria mentioned at Cl. 2.46 in Sec-IB of technical specification and an undertaking (as per format enclosed at Annexure-A) shall be submitted from the agency(ies) along with the bid: -</w:delText>
        </w:r>
      </w:del>
    </w:p>
    <w:p w14:paraId="2FA2F8B8" w14:textId="1CF51C47" w:rsidR="00562D2B" w:rsidRPr="00F847E6" w:rsidDel="00EB0372" w:rsidRDefault="00562D2B" w:rsidP="00562D2B">
      <w:pPr>
        <w:ind w:left="1080"/>
        <w:jc w:val="both"/>
        <w:rPr>
          <w:del w:id="724" w:author="Vinay Kumar Kaithwas {विनय कुमार कैथवास}" w:date="2025-10-30T15:35:00Z" w16du:dateUtc="2025-10-30T10:05:00Z"/>
          <w:rFonts w:asciiTheme="minorHAnsi" w:hAnsiTheme="minorHAnsi" w:cstheme="minorHAnsi"/>
          <w:sz w:val="24"/>
          <w:szCs w:val="24"/>
        </w:rPr>
      </w:pPr>
    </w:p>
    <w:p w14:paraId="1A2C7267" w14:textId="7F94FFFE" w:rsidR="00562D2B" w:rsidRPr="00F847E6" w:rsidDel="00EB0372" w:rsidRDefault="00562D2B" w:rsidP="00562D2B">
      <w:pPr>
        <w:tabs>
          <w:tab w:val="left" w:pos="1701"/>
          <w:tab w:val="left" w:pos="2279"/>
        </w:tabs>
        <w:spacing w:after="170"/>
        <w:ind w:left="567" w:hanging="207"/>
        <w:jc w:val="both"/>
        <w:rPr>
          <w:del w:id="725" w:author="Vinay Kumar Kaithwas {विनय कुमार कैथवास}" w:date="2025-10-30T15:35:00Z" w16du:dateUtc="2025-10-30T10:05:00Z"/>
          <w:rFonts w:asciiTheme="minorHAnsi" w:hAnsiTheme="minorHAnsi" w:cstheme="minorHAnsi"/>
          <w:i/>
          <w:iCs/>
          <w:snapToGrid w:val="0"/>
          <w:sz w:val="24"/>
          <w:szCs w:val="24"/>
        </w:rPr>
      </w:pPr>
      <w:del w:id="726" w:author="Vinay Kumar Kaithwas {विनय कुमार कैथवास}" w:date="2025-10-30T15:35:00Z" w16du:dateUtc="2025-10-30T10:05:00Z">
        <w:r w:rsidRPr="00F847E6" w:rsidDel="00EB0372">
          <w:rPr>
            <w:rFonts w:asciiTheme="minorHAnsi" w:hAnsiTheme="minorHAnsi" w:cstheme="minorHAnsi"/>
            <w:i/>
            <w:iCs/>
            <w:snapToGrid w:val="0"/>
            <w:sz w:val="24"/>
            <w:szCs w:val="24"/>
          </w:rPr>
          <w:delText># Successfully completed under clause 2.1 means issue of provisional or final taking over certificate (TOC)by the Employer to the contractor for the referred contract.</w:delText>
        </w:r>
      </w:del>
    </w:p>
    <w:p w14:paraId="0F31FFF5" w14:textId="20489E82" w:rsidR="00142BC9" w:rsidDel="00EB0372" w:rsidRDefault="00562D2B" w:rsidP="001F5F93">
      <w:pPr>
        <w:tabs>
          <w:tab w:val="left" w:pos="426"/>
          <w:tab w:val="left" w:pos="1701"/>
          <w:tab w:val="left" w:pos="2279"/>
        </w:tabs>
        <w:spacing w:after="170"/>
        <w:ind w:left="284"/>
        <w:jc w:val="both"/>
        <w:rPr>
          <w:del w:id="727" w:author="Vinay Kumar Kaithwas {विनय कुमार कैथवास}" w:date="2025-10-30T15:35:00Z" w16du:dateUtc="2025-10-30T10:05:00Z"/>
          <w:rFonts w:asciiTheme="minorHAnsi" w:hAnsiTheme="minorHAnsi" w:cstheme="minorHAnsi"/>
          <w:b/>
          <w:i/>
          <w:iCs/>
          <w:snapToGrid w:val="0"/>
          <w:sz w:val="24"/>
          <w:szCs w:val="24"/>
        </w:rPr>
      </w:pPr>
      <w:del w:id="728" w:author="Vinay Kumar Kaithwas {विनय कुमार कैथवास}" w:date="2025-10-30T15:35:00Z" w16du:dateUtc="2025-10-30T10:05:00Z">
        <w:r w:rsidRPr="00F847E6" w:rsidDel="00EB0372">
          <w:rPr>
            <w:rFonts w:asciiTheme="minorHAnsi" w:hAnsiTheme="minorHAnsi" w:cstheme="minorHAnsi"/>
            <w:b/>
            <w:i/>
            <w:iCs/>
            <w:snapToGrid w:val="0"/>
            <w:sz w:val="24"/>
            <w:szCs w:val="24"/>
          </w:rPr>
          <w:delText>Clause No. 2.</w:delText>
        </w:r>
        <w:r w:rsidR="00C53416" w:rsidDel="00EB0372">
          <w:rPr>
            <w:rFonts w:asciiTheme="minorHAnsi" w:hAnsiTheme="minorHAnsi" w:cstheme="minorHAnsi"/>
            <w:b/>
            <w:i/>
            <w:iCs/>
            <w:snapToGrid w:val="0"/>
            <w:sz w:val="24"/>
            <w:szCs w:val="24"/>
          </w:rPr>
          <w:delText>1</w:delText>
        </w:r>
        <w:r w:rsidRPr="00F847E6" w:rsidDel="00EB0372">
          <w:rPr>
            <w:rFonts w:asciiTheme="minorHAnsi" w:hAnsiTheme="minorHAnsi" w:cstheme="minorHAnsi"/>
            <w:b/>
            <w:i/>
            <w:iCs/>
            <w:snapToGrid w:val="0"/>
            <w:sz w:val="24"/>
            <w:szCs w:val="24"/>
          </w:rPr>
          <w:delText xml:space="preserve"> will be applicable whenever Pile Foundation is required in the scope; otherwise to be deleted</w:delText>
        </w:r>
      </w:del>
    </w:p>
    <w:p w14:paraId="7F02872D" w14:textId="1CF59800" w:rsidR="00F0001F" w:rsidDel="00EB0372" w:rsidRDefault="00F0001F" w:rsidP="001F5F93">
      <w:pPr>
        <w:tabs>
          <w:tab w:val="left" w:pos="426"/>
          <w:tab w:val="left" w:pos="1701"/>
          <w:tab w:val="left" w:pos="2279"/>
        </w:tabs>
        <w:spacing w:after="170"/>
        <w:ind w:left="284"/>
        <w:jc w:val="both"/>
        <w:rPr>
          <w:del w:id="729" w:author="Vinay Kumar Kaithwas {विनय कुमार कैथवास}" w:date="2025-10-30T15:35:00Z" w16du:dateUtc="2025-10-30T10:05:00Z"/>
          <w:rFonts w:asciiTheme="minorHAnsi" w:hAnsiTheme="minorHAnsi" w:cstheme="minorHAnsi"/>
          <w:b/>
          <w:i/>
          <w:iCs/>
          <w:snapToGrid w:val="0"/>
          <w:sz w:val="24"/>
          <w:szCs w:val="24"/>
        </w:rPr>
      </w:pPr>
    </w:p>
    <w:p w14:paraId="165506FA" w14:textId="4BD56564" w:rsidR="00F260F1" w:rsidRPr="0044726F" w:rsidDel="00EB0372" w:rsidRDefault="00F260F1" w:rsidP="00F260F1">
      <w:pPr>
        <w:pStyle w:val="ListParagraph"/>
        <w:numPr>
          <w:ilvl w:val="1"/>
          <w:numId w:val="13"/>
        </w:numPr>
        <w:tabs>
          <w:tab w:val="left" w:pos="1080"/>
        </w:tabs>
        <w:jc w:val="both"/>
        <w:rPr>
          <w:del w:id="730" w:author="Vinay Kumar Kaithwas {विनय कुमार कैथवास}" w:date="2025-10-30T15:35:00Z" w16du:dateUtc="2025-10-30T10:05:00Z"/>
          <w:rFonts w:asciiTheme="minorHAnsi" w:hAnsiTheme="minorHAnsi" w:cstheme="minorHAnsi"/>
          <w:snapToGrid w:val="0"/>
          <w:sz w:val="24"/>
          <w:szCs w:val="24"/>
        </w:rPr>
      </w:pPr>
      <w:del w:id="731" w:author="Vinay Kumar Kaithwas {विनय कुमार कैथवास}" w:date="2025-10-30T15:35:00Z" w16du:dateUtc="2025-10-30T10:05:00Z">
        <w:r w:rsidRPr="0044726F" w:rsidDel="00EB0372">
          <w:rPr>
            <w:rFonts w:asciiTheme="minorHAnsi" w:hAnsiTheme="minorHAnsi" w:cstheme="minorHAnsi"/>
            <w:b/>
            <w:snapToGrid w:val="0"/>
            <w:sz w:val="24"/>
            <w:szCs w:val="24"/>
          </w:rPr>
          <w:delText>Qualification Requirement for Stone Column</w:delText>
        </w:r>
      </w:del>
    </w:p>
    <w:p w14:paraId="56F973B8" w14:textId="549F8C09" w:rsidR="00F260F1" w:rsidRPr="0044726F" w:rsidDel="00EB0372" w:rsidRDefault="00F260F1" w:rsidP="00F260F1">
      <w:pPr>
        <w:pStyle w:val="ListParagraph"/>
        <w:tabs>
          <w:tab w:val="left" w:pos="1080"/>
          <w:tab w:val="left" w:pos="1701"/>
          <w:tab w:val="left" w:pos="2279"/>
        </w:tabs>
        <w:spacing w:after="0"/>
        <w:ind w:left="1080"/>
        <w:jc w:val="both"/>
        <w:rPr>
          <w:del w:id="732" w:author="Vinay Kumar Kaithwas {विनय कुमार कैथवास}" w:date="2025-10-30T15:35:00Z" w16du:dateUtc="2025-10-30T10:05:00Z"/>
          <w:rFonts w:asciiTheme="minorHAnsi" w:hAnsiTheme="minorHAnsi" w:cstheme="minorHAnsi"/>
          <w:snapToGrid w:val="0"/>
          <w:sz w:val="24"/>
          <w:szCs w:val="24"/>
        </w:rPr>
      </w:pPr>
    </w:p>
    <w:p w14:paraId="3AD93DF3" w14:textId="61B5D49E" w:rsidR="00F260F1" w:rsidRPr="0044726F" w:rsidDel="00EB0372" w:rsidRDefault="00F260F1" w:rsidP="00F260F1">
      <w:pPr>
        <w:pStyle w:val="ListParagraph"/>
        <w:numPr>
          <w:ilvl w:val="2"/>
          <w:numId w:val="13"/>
        </w:numPr>
        <w:tabs>
          <w:tab w:val="left" w:pos="1080"/>
        </w:tabs>
        <w:ind w:left="2070" w:hanging="1710"/>
        <w:jc w:val="both"/>
        <w:rPr>
          <w:del w:id="733" w:author="Vinay Kumar Kaithwas {विनय कुमार कैथवास}" w:date="2025-10-30T15:35:00Z" w16du:dateUtc="2025-10-30T10:05:00Z"/>
          <w:rFonts w:asciiTheme="minorHAnsi" w:hAnsiTheme="minorHAnsi" w:cstheme="minorHAnsi"/>
          <w:sz w:val="24"/>
          <w:szCs w:val="24"/>
        </w:rPr>
      </w:pPr>
      <w:del w:id="734" w:author="Vinay Kumar Kaithwas {विनय कुमार कैथवास}" w:date="2025-10-30T15:35:00Z" w16du:dateUtc="2025-10-30T10:05:00Z">
        <w:r w:rsidRPr="0044726F" w:rsidDel="00EB0372">
          <w:rPr>
            <w:rFonts w:asciiTheme="minorHAnsi" w:hAnsiTheme="minorHAnsi" w:cstheme="minorHAnsi"/>
            <w:b/>
            <w:snapToGrid w:val="0"/>
            <w:sz w:val="24"/>
            <w:szCs w:val="24"/>
          </w:rPr>
          <w:delText>Qualifying</w:delText>
        </w:r>
        <w:r w:rsidRPr="0044726F" w:rsidDel="00EB0372">
          <w:rPr>
            <w:rFonts w:asciiTheme="minorHAnsi" w:hAnsiTheme="minorHAnsi" w:cstheme="minorHAnsi"/>
            <w:b/>
            <w:bCs/>
            <w:sz w:val="24"/>
            <w:szCs w:val="24"/>
          </w:rPr>
          <w:delText xml:space="preserve"> Requirements   </w:delText>
        </w:r>
      </w:del>
    </w:p>
    <w:p w14:paraId="3B2A6087" w14:textId="0880A8BC" w:rsidR="00F260F1" w:rsidDel="00EB0372" w:rsidRDefault="00F260F1" w:rsidP="00F260F1">
      <w:pPr>
        <w:ind w:left="1134"/>
        <w:jc w:val="both"/>
        <w:rPr>
          <w:del w:id="735" w:author="Vinay Kumar Kaithwas {विनय कुमार कैथवास}" w:date="2025-10-30T15:35:00Z" w16du:dateUtc="2025-10-30T10:05:00Z"/>
          <w:rFonts w:asciiTheme="minorHAnsi" w:hAnsiTheme="minorHAnsi" w:cstheme="minorHAnsi"/>
          <w:sz w:val="24"/>
          <w:szCs w:val="24"/>
        </w:rPr>
      </w:pPr>
      <w:del w:id="736" w:author="Vinay Kumar Kaithwas {विनय कुमार कैथवास}" w:date="2025-10-30T15:35:00Z" w16du:dateUtc="2025-10-30T10:05:00Z">
        <w:r w:rsidRPr="0044726F" w:rsidDel="00EB0372">
          <w:rPr>
            <w:rFonts w:asciiTheme="minorHAnsi" w:hAnsiTheme="minorHAnsi" w:cstheme="minorHAnsi"/>
            <w:sz w:val="24"/>
            <w:szCs w:val="24"/>
          </w:rPr>
          <w:delText>The bidder shall have experience of its own or should engage the services of an agency (ies) meeting the following experience, for carrying out stone column covered under the scope of the work of the package. The details in support of the contractor/agencies meeting the stipulated requirement shall be submitted by the Contractor within one month of NOA, to Site-In-charge for approval: -</w:delText>
        </w:r>
      </w:del>
    </w:p>
    <w:p w14:paraId="68A23157" w14:textId="4AD5F57C" w:rsidR="00EB5670" w:rsidDel="00EB0372" w:rsidRDefault="00EB5670" w:rsidP="00F260F1">
      <w:pPr>
        <w:ind w:left="1134"/>
        <w:jc w:val="both"/>
        <w:rPr>
          <w:del w:id="737" w:author="Vinay Kumar Kaithwas {विनय कुमार कैथवास}" w:date="2025-10-30T15:35:00Z" w16du:dateUtc="2025-10-30T10:05:00Z"/>
          <w:rFonts w:asciiTheme="minorHAnsi" w:hAnsiTheme="minorHAnsi" w:cstheme="minorHAnsi"/>
          <w:sz w:val="24"/>
          <w:szCs w:val="24"/>
        </w:rPr>
      </w:pPr>
    </w:p>
    <w:p w14:paraId="65399EE7" w14:textId="152CC794" w:rsidR="0037785D" w:rsidRPr="009C50F3" w:rsidDel="00EB0372" w:rsidRDefault="0037785D" w:rsidP="0037785D">
      <w:pPr>
        <w:pStyle w:val="ListParagraph"/>
        <w:numPr>
          <w:ilvl w:val="3"/>
          <w:numId w:val="13"/>
        </w:numPr>
        <w:tabs>
          <w:tab w:val="left" w:pos="1080"/>
        </w:tabs>
        <w:ind w:hanging="2596"/>
        <w:jc w:val="both"/>
        <w:rPr>
          <w:del w:id="738" w:author="Vinay Kumar Kaithwas {विनय कुमार कैथवास}" w:date="2025-10-30T15:35:00Z" w16du:dateUtc="2025-10-30T10:05:00Z"/>
          <w:rFonts w:asciiTheme="minorHAnsi" w:hAnsiTheme="minorHAnsi" w:cstheme="minorHAnsi"/>
          <w:sz w:val="24"/>
          <w:szCs w:val="24"/>
        </w:rPr>
      </w:pPr>
      <w:del w:id="739" w:author="Vinay Kumar Kaithwas {विनय कुमार कैथवास}" w:date="2025-10-30T15:35:00Z" w16du:dateUtc="2025-10-30T10:05:00Z">
        <w:r w:rsidRPr="009C50F3" w:rsidDel="00EB0372">
          <w:rPr>
            <w:rFonts w:asciiTheme="minorHAnsi" w:hAnsiTheme="minorHAnsi" w:cstheme="minorHAnsi"/>
            <w:b/>
            <w:snapToGrid w:val="0"/>
            <w:sz w:val="24"/>
            <w:szCs w:val="24"/>
          </w:rPr>
          <w:delText>Technical</w:delText>
        </w:r>
        <w:r w:rsidRPr="009C50F3" w:rsidDel="00EB0372">
          <w:rPr>
            <w:rFonts w:asciiTheme="minorHAnsi" w:hAnsiTheme="minorHAnsi" w:cstheme="minorHAnsi"/>
            <w:b/>
            <w:bCs/>
            <w:sz w:val="24"/>
            <w:szCs w:val="24"/>
          </w:rPr>
          <w:delText xml:space="preserve">   Experience</w:delText>
        </w:r>
      </w:del>
    </w:p>
    <w:p w14:paraId="6E91E53F" w14:textId="4B46C330" w:rsidR="0037785D" w:rsidRPr="009C50F3" w:rsidDel="00EB0372" w:rsidRDefault="0037785D" w:rsidP="0037785D">
      <w:pPr>
        <w:ind w:left="1134"/>
        <w:jc w:val="both"/>
        <w:rPr>
          <w:del w:id="740" w:author="Vinay Kumar Kaithwas {विनय कुमार कैथवास}" w:date="2025-10-30T15:35:00Z" w16du:dateUtc="2025-10-30T10:05:00Z"/>
          <w:rFonts w:asciiTheme="minorHAnsi" w:eastAsia="Arial" w:hAnsiTheme="minorHAnsi" w:cstheme="minorHAnsi"/>
          <w:sz w:val="24"/>
          <w:szCs w:val="24"/>
        </w:rPr>
      </w:pPr>
      <w:del w:id="741" w:author="Vinay Kumar Kaithwas {विनय कुमार कैथवास}" w:date="2025-10-30T15:35:00Z" w16du:dateUtc="2025-10-30T10:05:00Z">
        <w:r w:rsidRPr="009C50F3" w:rsidDel="00EB0372">
          <w:rPr>
            <w:rFonts w:asciiTheme="minorHAnsi" w:eastAsia="Arial" w:hAnsiTheme="minorHAnsi" w:cstheme="minorHAnsi"/>
            <w:sz w:val="24"/>
            <w:szCs w:val="24"/>
          </w:rPr>
          <w:delText xml:space="preserve">The bidder shall have successfully completed# execution of following within the last seven (7) years as on the originally scheduled last date of bid submission (soft copy). </w:delText>
        </w:r>
      </w:del>
    </w:p>
    <w:p w14:paraId="6E14A037" w14:textId="74BAE6EB" w:rsidR="0037785D" w:rsidRPr="009C50F3" w:rsidDel="00EB0372" w:rsidRDefault="0037785D" w:rsidP="0037785D">
      <w:pPr>
        <w:pBdr>
          <w:top w:val="nil"/>
          <w:left w:val="nil"/>
          <w:bottom w:val="nil"/>
          <w:right w:val="nil"/>
          <w:between w:val="nil"/>
        </w:pBdr>
        <w:spacing w:line="259" w:lineRule="auto"/>
        <w:ind w:left="1134"/>
        <w:jc w:val="both"/>
        <w:rPr>
          <w:del w:id="742" w:author="Vinay Kumar Kaithwas {विनय कुमार कैथवास}" w:date="2025-10-30T15:35:00Z" w16du:dateUtc="2025-10-30T10:05:00Z"/>
          <w:rFonts w:asciiTheme="minorHAnsi" w:eastAsia="Arial" w:hAnsiTheme="minorHAnsi" w:cstheme="minorHAnsi"/>
          <w:color w:val="000000"/>
          <w:sz w:val="24"/>
          <w:szCs w:val="24"/>
        </w:rPr>
      </w:pPr>
    </w:p>
    <w:p w14:paraId="28534169" w14:textId="60A546D7" w:rsidR="0037785D" w:rsidRPr="009C50F3" w:rsidDel="00EB0372" w:rsidRDefault="0037785D" w:rsidP="0037785D">
      <w:pPr>
        <w:numPr>
          <w:ilvl w:val="0"/>
          <w:numId w:val="36"/>
        </w:numPr>
        <w:pBdr>
          <w:top w:val="nil"/>
          <w:left w:val="nil"/>
          <w:bottom w:val="nil"/>
          <w:right w:val="nil"/>
          <w:between w:val="nil"/>
        </w:pBdr>
        <w:spacing w:after="160" w:line="259" w:lineRule="auto"/>
        <w:ind w:left="1701" w:hanging="567"/>
        <w:jc w:val="both"/>
        <w:rPr>
          <w:del w:id="743" w:author="Vinay Kumar Kaithwas {विनय कुमार कैथवास}" w:date="2025-10-30T15:35:00Z" w16du:dateUtc="2025-10-30T10:05:00Z"/>
          <w:rFonts w:asciiTheme="minorHAnsi" w:eastAsia="Arial" w:hAnsiTheme="minorHAnsi" w:cstheme="minorHAnsi"/>
          <w:color w:val="000000"/>
          <w:sz w:val="24"/>
          <w:szCs w:val="24"/>
        </w:rPr>
      </w:pPr>
      <w:del w:id="744" w:author="Vinay Kumar Kaithwas {विनय कुमार कैथवास}" w:date="2025-10-30T15:35:00Z" w16du:dateUtc="2025-10-30T10:05:00Z">
        <w:r w:rsidRPr="009C50F3" w:rsidDel="00EB0372">
          <w:rPr>
            <w:rFonts w:asciiTheme="minorHAnsi" w:eastAsia="Arial" w:hAnsiTheme="minorHAnsi" w:cstheme="minorHAnsi"/>
            <w:color w:val="000000"/>
            <w:sz w:val="24"/>
            <w:szCs w:val="24"/>
          </w:rPr>
          <w:delText>The bidder should have installed stone columns having minimum diameter of 600mm and having minimum depth of 6 meters below founding level or 9 meters below ground level.</w:delText>
        </w:r>
      </w:del>
    </w:p>
    <w:p w14:paraId="1D01347C" w14:textId="4D45C48A" w:rsidR="0037785D" w:rsidRPr="009C50F3" w:rsidDel="00EB0372" w:rsidRDefault="0037785D" w:rsidP="0037785D">
      <w:pPr>
        <w:pStyle w:val="ListParagraph"/>
        <w:numPr>
          <w:ilvl w:val="0"/>
          <w:numId w:val="36"/>
        </w:numPr>
        <w:pBdr>
          <w:top w:val="nil"/>
          <w:left w:val="nil"/>
          <w:bottom w:val="nil"/>
          <w:right w:val="nil"/>
          <w:between w:val="nil"/>
        </w:pBdr>
        <w:spacing w:after="160" w:line="259" w:lineRule="auto"/>
        <w:ind w:left="1701" w:right="273" w:hanging="567"/>
        <w:contextualSpacing w:val="0"/>
        <w:jc w:val="both"/>
        <w:rPr>
          <w:del w:id="745" w:author="Vinay Kumar Kaithwas {विनय कुमार कैथवास}" w:date="2025-10-30T15:35:00Z" w16du:dateUtc="2025-10-30T10:05:00Z"/>
          <w:rFonts w:asciiTheme="minorHAnsi" w:eastAsia="Arial" w:hAnsiTheme="minorHAnsi" w:cstheme="minorHAnsi"/>
          <w:b/>
          <w:bCs/>
          <w:color w:val="000000"/>
          <w:sz w:val="24"/>
          <w:szCs w:val="24"/>
        </w:rPr>
      </w:pPr>
      <w:del w:id="746" w:author="Vinay Kumar Kaithwas {विनय कुमार कैथवास}" w:date="2025-10-30T15:35:00Z" w16du:dateUtc="2025-10-30T10:05:00Z">
        <w:r w:rsidRPr="009C50F3" w:rsidDel="00EB0372">
          <w:rPr>
            <w:rFonts w:asciiTheme="minorHAnsi" w:eastAsia="Arial" w:hAnsiTheme="minorHAnsi" w:cstheme="minorHAnsi"/>
            <w:b/>
            <w:bCs/>
            <w:color w:val="000000"/>
            <w:sz w:val="24"/>
            <w:szCs w:val="24"/>
          </w:rPr>
          <w:delText xml:space="preserve">Case-I: If the BPS quantity is more than 50000 RM: </w:delText>
        </w:r>
      </w:del>
    </w:p>
    <w:p w14:paraId="52473CA2" w14:textId="1FDF2382" w:rsidR="0037785D" w:rsidRPr="009C50F3" w:rsidDel="00EB0372" w:rsidRDefault="0037785D" w:rsidP="36D3C4C1">
      <w:pPr>
        <w:pStyle w:val="ListParagraph"/>
        <w:spacing w:after="160" w:line="259" w:lineRule="auto"/>
        <w:ind w:left="1843" w:right="273" w:hanging="142"/>
        <w:jc w:val="both"/>
        <w:rPr>
          <w:del w:id="747" w:author="Vinay Kumar Kaithwas {विनय कुमार कैथवास}" w:date="2025-10-30T15:35:00Z" w16du:dateUtc="2025-10-30T10:05:00Z"/>
          <w:rFonts w:asciiTheme="minorHAnsi" w:eastAsia="Arial" w:hAnsiTheme="minorHAnsi" w:cstheme="minorBidi"/>
          <w:i/>
          <w:iCs/>
          <w:sz w:val="24"/>
          <w:szCs w:val="24"/>
        </w:rPr>
      </w:pPr>
      <w:del w:id="748" w:author="Vinay Kumar Kaithwas {विनय कुमार कैथवास}" w:date="2025-10-30T15:35:00Z" w16du:dateUtc="2025-10-30T10:05:00Z">
        <w:r w:rsidRPr="36D3C4C1" w:rsidDel="00EB0372">
          <w:rPr>
            <w:rFonts w:asciiTheme="minorHAnsi" w:eastAsia="Arial" w:hAnsiTheme="minorHAnsi" w:cstheme="minorBidi"/>
            <w:b/>
            <w:bCs/>
            <w:color w:val="000000" w:themeColor="text1"/>
            <w:sz w:val="24"/>
            <w:szCs w:val="24"/>
          </w:rPr>
          <w:lastRenderedPageBreak/>
          <w:delText xml:space="preserve">  </w:delText>
        </w:r>
        <w:r w:rsidRPr="36D3C4C1" w:rsidDel="00EB0372">
          <w:rPr>
            <w:rFonts w:asciiTheme="minorHAnsi" w:eastAsia="Arial" w:hAnsiTheme="minorHAnsi" w:cstheme="minorBidi"/>
            <w:color w:val="000000" w:themeColor="text1"/>
            <w:sz w:val="24"/>
            <w:szCs w:val="24"/>
          </w:rPr>
          <w:delText>The Bidder/ agency</w:delText>
        </w:r>
        <w:r w:rsidRPr="36D3C4C1" w:rsidDel="00EB0372">
          <w:rPr>
            <w:rFonts w:asciiTheme="minorHAnsi" w:hAnsiTheme="minorHAnsi" w:cstheme="minorBidi"/>
            <w:sz w:val="24"/>
            <w:szCs w:val="24"/>
          </w:rPr>
          <w:delText>(ies)</w:delText>
        </w:r>
        <w:r w:rsidRPr="36D3C4C1" w:rsidDel="00EB0372">
          <w:rPr>
            <w:rFonts w:asciiTheme="minorHAnsi" w:eastAsia="Arial" w:hAnsiTheme="minorHAnsi" w:cstheme="minorBidi"/>
            <w:color w:val="000000" w:themeColor="text1"/>
            <w:sz w:val="24"/>
            <w:szCs w:val="24"/>
          </w:rPr>
          <w:delText xml:space="preserve"> should have  #successfully completed installation of stone column works with total executed  qty </w:delText>
        </w:r>
        <w:r w:rsidRPr="36D3C4C1" w:rsidDel="00EB0372">
          <w:rPr>
            <w:rFonts w:asciiTheme="minorHAnsi" w:eastAsia="Arial" w:hAnsiTheme="minorHAnsi" w:cstheme="minorBidi"/>
            <w:i/>
            <w:iCs/>
            <w:color w:val="000000" w:themeColor="text1"/>
            <w:sz w:val="24"/>
            <w:szCs w:val="24"/>
          </w:rPr>
          <w:delText xml:space="preserve">not less than </w:delText>
        </w:r>
        <w:r w:rsidRPr="36D3C4C1" w:rsidDel="00EB0372">
          <w:rPr>
            <w:rFonts w:asciiTheme="minorHAnsi" w:eastAsia="Arial" w:hAnsiTheme="minorHAnsi" w:cstheme="minorBidi"/>
            <w:i/>
            <w:iCs/>
            <w:sz w:val="24"/>
            <w:szCs w:val="24"/>
          </w:rPr>
          <w:delText>50000 RM in o</w:delText>
        </w:r>
        <w:r w:rsidRPr="36D3C4C1" w:rsidDel="00EB0372">
          <w:rPr>
            <w:rFonts w:asciiTheme="minorHAnsi" w:eastAsia="Arial" w:hAnsiTheme="minorHAnsi" w:cstheme="minorBidi"/>
            <w:color w:val="000000" w:themeColor="text1"/>
            <w:sz w:val="24"/>
            <w:szCs w:val="24"/>
          </w:rPr>
          <w:delText>ne contract</w:delText>
        </w:r>
        <w:r w:rsidRPr="36D3C4C1" w:rsidDel="00EB0372">
          <w:rPr>
            <w:rFonts w:asciiTheme="minorHAnsi" w:eastAsia="Arial" w:hAnsiTheme="minorHAnsi" w:cstheme="minorBidi"/>
            <w:i/>
            <w:iCs/>
            <w:sz w:val="24"/>
            <w:szCs w:val="24"/>
          </w:rPr>
          <w:delText>.</w:delText>
        </w:r>
      </w:del>
    </w:p>
    <w:p w14:paraId="11EDE68D" w14:textId="1C9C1D3B" w:rsidR="0037785D" w:rsidRPr="009C50F3" w:rsidDel="00EB0372" w:rsidRDefault="0037785D" w:rsidP="36D3C4C1">
      <w:pPr>
        <w:pStyle w:val="ListParagraph"/>
        <w:tabs>
          <w:tab w:val="left" w:pos="10065"/>
        </w:tabs>
        <w:spacing w:after="160" w:line="259" w:lineRule="auto"/>
        <w:ind w:left="1843" w:right="385" w:hanging="142"/>
        <w:jc w:val="both"/>
        <w:rPr>
          <w:del w:id="749" w:author="Vinay Kumar Kaithwas {विनय कुमार कैथवास}" w:date="2025-10-30T15:35:00Z" w16du:dateUtc="2025-10-30T10:05:00Z"/>
          <w:rFonts w:asciiTheme="minorHAnsi" w:eastAsia="Arial" w:hAnsiTheme="minorHAnsi" w:cstheme="minorBidi"/>
          <w:color w:val="000000"/>
          <w:sz w:val="24"/>
          <w:szCs w:val="24"/>
        </w:rPr>
      </w:pPr>
      <w:del w:id="750" w:author="Vinay Kumar Kaithwas {विनय कुमार कैथवास}" w:date="2025-10-30T15:35:00Z" w16du:dateUtc="2025-10-30T10:05:00Z">
        <w:r w:rsidRPr="36D3C4C1" w:rsidDel="00EB0372">
          <w:rPr>
            <w:rFonts w:asciiTheme="minorHAnsi" w:eastAsia="Arial" w:hAnsiTheme="minorHAnsi" w:cstheme="minorBidi"/>
            <w:color w:val="000000" w:themeColor="text1"/>
            <w:sz w:val="24"/>
            <w:szCs w:val="24"/>
          </w:rPr>
          <w:delText xml:space="preserve">  The contractor may propose more than one agency for execution of Stone column works. However, the following minimum criteria shall be met:</w:delText>
        </w:r>
      </w:del>
    </w:p>
    <w:p w14:paraId="6EB25E93" w14:textId="7F38864A" w:rsidR="0037785D" w:rsidRPr="009C50F3" w:rsidDel="00EB0372" w:rsidRDefault="0037785D" w:rsidP="0037785D">
      <w:pPr>
        <w:pBdr>
          <w:top w:val="nil"/>
          <w:left w:val="nil"/>
          <w:bottom w:val="nil"/>
          <w:right w:val="nil"/>
          <w:between w:val="nil"/>
        </w:pBdr>
        <w:spacing w:after="160" w:line="259" w:lineRule="auto"/>
        <w:ind w:left="2268" w:right="385" w:hanging="425"/>
        <w:jc w:val="both"/>
        <w:rPr>
          <w:del w:id="751" w:author="Vinay Kumar Kaithwas {विनय कुमार कैथवास}" w:date="2025-10-30T15:35:00Z" w16du:dateUtc="2025-10-30T10:05:00Z"/>
          <w:rFonts w:asciiTheme="minorHAnsi" w:eastAsia="Arial" w:hAnsiTheme="minorHAnsi" w:cstheme="minorHAnsi"/>
          <w:iCs/>
          <w:color w:val="000000"/>
          <w:sz w:val="24"/>
          <w:szCs w:val="24"/>
        </w:rPr>
      </w:pPr>
      <w:del w:id="752" w:author="Vinay Kumar Kaithwas {विनय कुमार कैथवास}" w:date="2025-10-30T15:35:00Z" w16du:dateUtc="2025-10-30T10:05:00Z">
        <w:r w:rsidRPr="009C50F3" w:rsidDel="00EB0372">
          <w:rPr>
            <w:rFonts w:asciiTheme="minorHAnsi" w:eastAsia="Arial" w:hAnsiTheme="minorHAnsi" w:cstheme="minorHAnsi"/>
            <w:iCs/>
            <w:color w:val="000000"/>
            <w:sz w:val="24"/>
            <w:szCs w:val="24"/>
          </w:rPr>
          <w:delText>a)</w:delText>
        </w:r>
        <w:r w:rsidRPr="009C50F3" w:rsidDel="00EB0372">
          <w:rPr>
            <w:rFonts w:asciiTheme="minorHAnsi" w:eastAsia="Arial" w:hAnsiTheme="minorHAnsi" w:cstheme="minorHAnsi"/>
            <w:iCs/>
            <w:color w:val="000000"/>
            <w:sz w:val="24"/>
            <w:szCs w:val="24"/>
          </w:rPr>
          <w:tab/>
          <w:delText>All the agencies shall individually meet the criteria specified at 1.1 (i).</w:delText>
        </w:r>
      </w:del>
    </w:p>
    <w:p w14:paraId="4BE325D0" w14:textId="1B6D72A4" w:rsidR="0037785D" w:rsidRPr="009C50F3" w:rsidDel="00EB0372" w:rsidRDefault="0037785D" w:rsidP="0037785D">
      <w:pPr>
        <w:pBdr>
          <w:top w:val="nil"/>
          <w:left w:val="nil"/>
          <w:bottom w:val="nil"/>
          <w:right w:val="nil"/>
          <w:between w:val="nil"/>
        </w:pBdr>
        <w:spacing w:after="160" w:line="259" w:lineRule="auto"/>
        <w:ind w:left="2268" w:right="385" w:hanging="425"/>
        <w:jc w:val="both"/>
        <w:rPr>
          <w:del w:id="753" w:author="Vinay Kumar Kaithwas {विनय कुमार कैथवास}" w:date="2025-10-30T15:35:00Z" w16du:dateUtc="2025-10-30T10:05:00Z"/>
          <w:rFonts w:asciiTheme="minorHAnsi" w:eastAsia="Arial" w:hAnsiTheme="minorHAnsi" w:cstheme="minorHAnsi"/>
          <w:iCs/>
          <w:color w:val="000000"/>
          <w:sz w:val="24"/>
          <w:szCs w:val="24"/>
        </w:rPr>
      </w:pPr>
      <w:del w:id="754" w:author="Vinay Kumar Kaithwas {विनय कुमार कैथवास}" w:date="2025-10-30T15:35:00Z" w16du:dateUtc="2025-10-30T10:05:00Z">
        <w:r w:rsidRPr="009C50F3" w:rsidDel="00EB0372">
          <w:rPr>
            <w:rFonts w:asciiTheme="minorHAnsi" w:eastAsia="Arial" w:hAnsiTheme="minorHAnsi" w:cstheme="minorHAnsi"/>
            <w:iCs/>
            <w:color w:val="000000"/>
            <w:sz w:val="24"/>
            <w:szCs w:val="24"/>
          </w:rPr>
          <w:delText>b)</w:delText>
        </w:r>
        <w:r w:rsidRPr="009C50F3" w:rsidDel="00EB0372">
          <w:rPr>
            <w:rFonts w:asciiTheme="minorHAnsi" w:eastAsia="Arial" w:hAnsiTheme="minorHAnsi" w:cstheme="minorHAnsi"/>
            <w:iCs/>
            <w:color w:val="000000"/>
            <w:sz w:val="24"/>
            <w:szCs w:val="24"/>
          </w:rPr>
          <w:tab/>
          <w:delText>Each of the agency shall meet individually not less than 25% of technical experience criteria specified at 1.1 (ii) i.e. 12500 RM.</w:delText>
        </w:r>
      </w:del>
    </w:p>
    <w:p w14:paraId="642E7281" w14:textId="64DA50A5" w:rsidR="0037785D" w:rsidRPr="009C50F3" w:rsidDel="00EB0372" w:rsidRDefault="0037785D" w:rsidP="0037785D">
      <w:pPr>
        <w:pBdr>
          <w:top w:val="nil"/>
          <w:left w:val="nil"/>
          <w:bottom w:val="nil"/>
          <w:right w:val="nil"/>
          <w:between w:val="nil"/>
        </w:pBdr>
        <w:spacing w:after="160" w:line="259" w:lineRule="auto"/>
        <w:ind w:left="2268" w:right="385" w:hanging="425"/>
        <w:jc w:val="both"/>
        <w:rPr>
          <w:del w:id="755" w:author="Vinay Kumar Kaithwas {विनय कुमार कैथवास}" w:date="2025-10-30T15:35:00Z" w16du:dateUtc="2025-10-30T10:05:00Z"/>
          <w:rFonts w:asciiTheme="minorHAnsi" w:eastAsia="Arial" w:hAnsiTheme="minorHAnsi" w:cstheme="minorHAnsi"/>
          <w:iCs/>
          <w:color w:val="000000"/>
          <w:sz w:val="24"/>
          <w:szCs w:val="24"/>
        </w:rPr>
      </w:pPr>
      <w:del w:id="756" w:author="Vinay Kumar Kaithwas {विनय कुमार कैथवास}" w:date="2025-10-30T15:35:00Z" w16du:dateUtc="2025-10-30T10:05:00Z">
        <w:r w:rsidRPr="009C50F3" w:rsidDel="00EB0372">
          <w:rPr>
            <w:rFonts w:asciiTheme="minorHAnsi" w:eastAsia="Arial" w:hAnsiTheme="minorHAnsi" w:cstheme="minorHAnsi"/>
            <w:iCs/>
            <w:color w:val="000000"/>
            <w:sz w:val="24"/>
            <w:szCs w:val="24"/>
          </w:rPr>
          <w:delText>c)</w:delText>
        </w:r>
        <w:r w:rsidRPr="009C50F3" w:rsidDel="00EB0372">
          <w:rPr>
            <w:rFonts w:asciiTheme="minorHAnsi" w:eastAsia="Arial" w:hAnsiTheme="minorHAnsi" w:cstheme="minorHAnsi"/>
            <w:iCs/>
            <w:color w:val="000000"/>
            <w:sz w:val="24"/>
            <w:szCs w:val="24"/>
          </w:rPr>
          <w:tab/>
          <w:delText>The proposed agencies shall collectively meet the requirement specified at 1.1 (ii).</w:delText>
        </w:r>
      </w:del>
    </w:p>
    <w:p w14:paraId="64EBA5D0" w14:textId="1891DC07" w:rsidR="0037785D" w:rsidRPr="009C50F3" w:rsidDel="00EB0372" w:rsidRDefault="0037785D" w:rsidP="0037785D">
      <w:pPr>
        <w:numPr>
          <w:ilvl w:val="0"/>
          <w:numId w:val="36"/>
        </w:numPr>
        <w:pBdr>
          <w:top w:val="nil"/>
          <w:left w:val="nil"/>
          <w:bottom w:val="nil"/>
          <w:right w:val="nil"/>
          <w:between w:val="nil"/>
        </w:pBdr>
        <w:spacing w:line="259" w:lineRule="auto"/>
        <w:ind w:left="1701" w:hanging="425"/>
        <w:jc w:val="both"/>
        <w:rPr>
          <w:del w:id="757" w:author="Vinay Kumar Kaithwas {विनय कुमार कैथवास}" w:date="2025-10-30T15:35:00Z" w16du:dateUtc="2025-10-30T10:05:00Z"/>
          <w:rFonts w:asciiTheme="minorHAnsi" w:eastAsia="Arial" w:hAnsiTheme="minorHAnsi" w:cstheme="minorHAnsi"/>
          <w:b/>
          <w:bCs/>
          <w:color w:val="000000"/>
          <w:sz w:val="24"/>
          <w:szCs w:val="24"/>
        </w:rPr>
      </w:pPr>
      <w:del w:id="758" w:author="Vinay Kumar Kaithwas {विनय कुमार कैथवास}" w:date="2025-10-30T15:35:00Z" w16du:dateUtc="2025-10-30T10:05:00Z">
        <w:r w:rsidRPr="009C50F3" w:rsidDel="00EB0372">
          <w:rPr>
            <w:rFonts w:asciiTheme="minorHAnsi" w:eastAsia="Arial" w:hAnsiTheme="minorHAnsi" w:cstheme="minorHAnsi"/>
            <w:b/>
            <w:bCs/>
            <w:color w:val="000000"/>
            <w:sz w:val="24"/>
            <w:szCs w:val="24"/>
          </w:rPr>
          <w:delText xml:space="preserve">Case-II: If BPS quantity is less than 50000 RM: </w:delText>
        </w:r>
      </w:del>
    </w:p>
    <w:p w14:paraId="3F450C6E" w14:textId="1AD986D3" w:rsidR="0037785D" w:rsidRPr="009C50F3" w:rsidDel="00EB0372" w:rsidRDefault="0037785D" w:rsidP="0037785D">
      <w:pPr>
        <w:pBdr>
          <w:top w:val="nil"/>
          <w:left w:val="nil"/>
          <w:bottom w:val="nil"/>
          <w:right w:val="nil"/>
          <w:between w:val="nil"/>
        </w:pBdr>
        <w:spacing w:after="160" w:line="259" w:lineRule="auto"/>
        <w:ind w:left="1701"/>
        <w:jc w:val="both"/>
        <w:rPr>
          <w:del w:id="759" w:author="Vinay Kumar Kaithwas {विनय कुमार कैथवास}" w:date="2025-10-30T15:35:00Z" w16du:dateUtc="2025-10-30T10:05:00Z"/>
          <w:rFonts w:asciiTheme="minorHAnsi" w:eastAsia="Arial" w:hAnsiTheme="minorHAnsi" w:cstheme="minorHAnsi"/>
          <w:color w:val="000000"/>
          <w:sz w:val="24"/>
          <w:szCs w:val="24"/>
        </w:rPr>
      </w:pPr>
      <w:del w:id="760" w:author="Vinay Kumar Kaithwas {विनय कुमार कैथवास}" w:date="2025-10-30T15:35:00Z" w16du:dateUtc="2025-10-30T10:05:00Z">
        <w:r w:rsidRPr="009C50F3" w:rsidDel="00EB0372">
          <w:rPr>
            <w:rFonts w:asciiTheme="minorHAnsi" w:eastAsia="Arial" w:hAnsiTheme="minorHAnsi" w:cstheme="minorHAnsi"/>
            <w:color w:val="000000"/>
            <w:sz w:val="24"/>
            <w:szCs w:val="24"/>
          </w:rPr>
          <w:delText xml:space="preserve">The bidder should have successfully completed a contract of not less than the quantity provided in BPS. </w:delText>
        </w:r>
      </w:del>
    </w:p>
    <w:p w14:paraId="56FAB911" w14:textId="344F2C53" w:rsidR="0037785D" w:rsidRPr="009C50F3" w:rsidDel="00EB0372" w:rsidRDefault="0037785D" w:rsidP="0037785D">
      <w:pPr>
        <w:numPr>
          <w:ilvl w:val="0"/>
          <w:numId w:val="36"/>
        </w:numPr>
        <w:pBdr>
          <w:top w:val="nil"/>
          <w:left w:val="nil"/>
          <w:bottom w:val="nil"/>
          <w:right w:val="nil"/>
          <w:between w:val="nil"/>
        </w:pBdr>
        <w:spacing w:after="160" w:line="259" w:lineRule="auto"/>
        <w:ind w:left="1701" w:hanging="425"/>
        <w:jc w:val="both"/>
        <w:rPr>
          <w:del w:id="761" w:author="Vinay Kumar Kaithwas {विनय कुमार कैथवास}" w:date="2025-10-30T15:35:00Z" w16du:dateUtc="2025-10-30T10:05:00Z"/>
          <w:rFonts w:asciiTheme="minorHAnsi" w:eastAsia="Arial" w:hAnsiTheme="minorHAnsi" w:cstheme="minorHAnsi"/>
          <w:color w:val="000000"/>
          <w:sz w:val="24"/>
          <w:szCs w:val="24"/>
        </w:rPr>
      </w:pPr>
      <w:del w:id="762" w:author="Vinay Kumar Kaithwas {विनय कुमार कैथवास}" w:date="2025-10-30T15:35:00Z" w16du:dateUtc="2025-10-30T10:05:00Z">
        <w:r w:rsidRPr="009C50F3" w:rsidDel="00EB0372">
          <w:rPr>
            <w:rFonts w:asciiTheme="minorHAnsi" w:eastAsia="Arial" w:hAnsiTheme="minorHAnsi" w:cstheme="minorHAnsi"/>
            <w:color w:val="000000"/>
            <w:sz w:val="24"/>
            <w:szCs w:val="24"/>
          </w:rPr>
          <w:delText>In case the bidder engages the services of subcontractor for carrying out installation of stone column works covered under the scope of the work of the package, an undertaking (as per format enclosed at Annexure-B) shall be submitted from the agency(ies) along with the bid.</w:delText>
        </w:r>
      </w:del>
    </w:p>
    <w:p w14:paraId="6B9AAA99" w14:textId="0EEF06AA" w:rsidR="0037785D" w:rsidRPr="009C50F3" w:rsidDel="00EB0372" w:rsidRDefault="0037785D" w:rsidP="0037785D">
      <w:pPr>
        <w:ind w:left="1418" w:right="121"/>
        <w:jc w:val="both"/>
        <w:rPr>
          <w:del w:id="763" w:author="Vinay Kumar Kaithwas {विनय कुमार कैथवास}" w:date="2025-10-30T15:35:00Z" w16du:dateUtc="2025-10-30T10:05:00Z"/>
          <w:rFonts w:asciiTheme="minorHAnsi" w:hAnsiTheme="minorHAnsi" w:cstheme="minorHAnsi"/>
          <w:sz w:val="24"/>
          <w:szCs w:val="24"/>
        </w:rPr>
      </w:pPr>
      <w:del w:id="764" w:author="Vinay Kumar Kaithwas {विनय कुमार कैथवास}" w:date="2025-10-30T15:35:00Z" w16du:dateUtc="2025-10-30T10:05:00Z">
        <w:r w:rsidRPr="009C50F3" w:rsidDel="00EB0372">
          <w:rPr>
            <w:rFonts w:asciiTheme="minorHAnsi" w:hAnsiTheme="minorHAnsi" w:cstheme="minorHAnsi"/>
            <w:sz w:val="24"/>
            <w:szCs w:val="24"/>
          </w:rPr>
          <w:delTex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delText>
        </w:r>
      </w:del>
    </w:p>
    <w:p w14:paraId="278F9F3A" w14:textId="02DF52EC" w:rsidR="0037785D" w:rsidRPr="009C50F3" w:rsidDel="00EB0372" w:rsidRDefault="0037785D" w:rsidP="0037785D">
      <w:pPr>
        <w:pStyle w:val="ListParagraph"/>
        <w:pBdr>
          <w:top w:val="nil"/>
          <w:left w:val="nil"/>
          <w:bottom w:val="nil"/>
          <w:right w:val="nil"/>
          <w:between w:val="nil"/>
        </w:pBdr>
        <w:tabs>
          <w:tab w:val="left" w:pos="10065"/>
        </w:tabs>
        <w:spacing w:after="0" w:line="259" w:lineRule="auto"/>
        <w:ind w:left="1985" w:right="385"/>
        <w:jc w:val="both"/>
        <w:rPr>
          <w:del w:id="765" w:author="Vinay Kumar Kaithwas {विनय कुमार कैथवास}" w:date="2025-10-30T15:35:00Z" w16du:dateUtc="2025-10-30T10:05:00Z"/>
          <w:rFonts w:asciiTheme="minorHAnsi" w:eastAsia="Arial" w:hAnsiTheme="minorHAnsi" w:cstheme="minorHAnsi"/>
          <w:iCs/>
          <w:color w:val="000000"/>
          <w:sz w:val="24"/>
          <w:szCs w:val="24"/>
        </w:rPr>
      </w:pPr>
    </w:p>
    <w:p w14:paraId="4BDC406C" w14:textId="6ACA911F" w:rsidR="0037785D" w:rsidRPr="009C50F3" w:rsidDel="00EB0372" w:rsidRDefault="0037785D" w:rsidP="0037785D">
      <w:pPr>
        <w:ind w:left="1440"/>
        <w:jc w:val="both"/>
        <w:rPr>
          <w:del w:id="766" w:author="Vinay Kumar Kaithwas {विनय कुमार कैथवास}" w:date="2025-10-30T15:35:00Z" w16du:dateUtc="2025-10-30T10:05:00Z"/>
          <w:rFonts w:asciiTheme="minorHAnsi" w:eastAsia="Arial" w:hAnsiTheme="minorHAnsi" w:cstheme="minorHAnsi"/>
          <w:i/>
          <w:sz w:val="24"/>
          <w:szCs w:val="24"/>
        </w:rPr>
      </w:pPr>
      <w:del w:id="767" w:author="Vinay Kumar Kaithwas {विनय कुमार कैथवास}" w:date="2025-10-30T15:35:00Z" w16du:dateUtc="2025-10-30T10:05:00Z">
        <w:r w:rsidRPr="009C50F3" w:rsidDel="00EB0372">
          <w:rPr>
            <w:rFonts w:asciiTheme="minorHAnsi" w:eastAsia="Arial" w:hAnsiTheme="minorHAnsi" w:cstheme="minorHAnsi"/>
            <w:i/>
            <w:sz w:val="24"/>
            <w:szCs w:val="24"/>
          </w:rPr>
          <w:delText># Successfully completed means issue of provisional or final taking over certificate (TOC) by the Employer to the contractor for the referred contract.</w:delText>
        </w:r>
      </w:del>
    </w:p>
    <w:p w14:paraId="5BA04C98" w14:textId="1F980506" w:rsidR="0037785D" w:rsidRPr="009C50F3" w:rsidDel="00EB0372" w:rsidRDefault="0037785D" w:rsidP="0037785D">
      <w:pPr>
        <w:tabs>
          <w:tab w:val="left" w:pos="550"/>
        </w:tabs>
        <w:jc w:val="both"/>
        <w:rPr>
          <w:del w:id="768" w:author="Vinay Kumar Kaithwas {विनय कुमार कैथवास}" w:date="2025-10-30T15:35:00Z" w16du:dateUtc="2025-10-30T10:05:00Z"/>
          <w:rFonts w:asciiTheme="minorHAnsi" w:hAnsiTheme="minorHAnsi" w:cstheme="minorHAnsi"/>
          <w:sz w:val="24"/>
          <w:szCs w:val="24"/>
        </w:rPr>
      </w:pPr>
      <w:del w:id="769" w:author="Vinay Kumar Kaithwas {विनय कुमार कैथवास}" w:date="2025-10-30T15:35:00Z" w16du:dateUtc="2025-10-30T10:05:00Z">
        <w:r w:rsidRPr="009C50F3" w:rsidDel="00EB0372">
          <w:rPr>
            <w:rFonts w:asciiTheme="minorHAnsi" w:hAnsiTheme="minorHAnsi" w:cstheme="minorHAnsi"/>
            <w:sz w:val="24"/>
            <w:szCs w:val="24"/>
          </w:rPr>
          <w:delText xml:space="preserve"> </w:delText>
        </w:r>
      </w:del>
    </w:p>
    <w:p w14:paraId="2FA7497F" w14:textId="3A776E15" w:rsidR="0037785D" w:rsidRPr="009C50F3" w:rsidDel="00EB0372" w:rsidRDefault="0037785D" w:rsidP="0037785D">
      <w:pPr>
        <w:pStyle w:val="ListParagraph"/>
        <w:numPr>
          <w:ilvl w:val="3"/>
          <w:numId w:val="13"/>
        </w:numPr>
        <w:tabs>
          <w:tab w:val="left" w:pos="1080"/>
        </w:tabs>
        <w:ind w:hanging="2738"/>
        <w:jc w:val="both"/>
        <w:rPr>
          <w:del w:id="770" w:author="Vinay Kumar Kaithwas {विनय कुमार कैथवास}" w:date="2025-10-30T15:35:00Z" w16du:dateUtc="2025-10-30T10:05:00Z"/>
          <w:rFonts w:asciiTheme="minorHAnsi" w:hAnsiTheme="minorHAnsi" w:cstheme="minorHAnsi"/>
          <w:b/>
          <w:bCs/>
          <w:sz w:val="24"/>
          <w:szCs w:val="24"/>
        </w:rPr>
      </w:pPr>
      <w:del w:id="771" w:author="Vinay Kumar Kaithwas {विनय कुमार कैथवास}" w:date="2025-10-30T15:35:00Z" w16du:dateUtc="2025-10-30T10:05:00Z">
        <w:r w:rsidRPr="009C50F3" w:rsidDel="00EB0372">
          <w:rPr>
            <w:rFonts w:asciiTheme="minorHAnsi" w:hAnsiTheme="minorHAnsi" w:cstheme="minorHAnsi"/>
            <w:b/>
            <w:bCs/>
            <w:sz w:val="24"/>
            <w:szCs w:val="24"/>
          </w:rPr>
          <w:delText xml:space="preserve">Equipment Capabilities: </w:delText>
        </w:r>
      </w:del>
    </w:p>
    <w:p w14:paraId="3FBB64A7" w14:textId="6A68B523" w:rsidR="0037785D" w:rsidRPr="009C50F3" w:rsidDel="00EB0372" w:rsidRDefault="0037785D" w:rsidP="0037785D">
      <w:pPr>
        <w:ind w:left="1134"/>
        <w:jc w:val="both"/>
        <w:rPr>
          <w:del w:id="772" w:author="Vinay Kumar Kaithwas {विनय कुमार कैथवास}" w:date="2025-10-30T15:35:00Z" w16du:dateUtc="2025-10-30T10:05:00Z"/>
          <w:rFonts w:asciiTheme="minorHAnsi" w:eastAsia="Arial" w:hAnsiTheme="minorHAnsi" w:cstheme="minorHAnsi"/>
          <w:sz w:val="24"/>
          <w:szCs w:val="24"/>
        </w:rPr>
      </w:pPr>
      <w:del w:id="773" w:author="Vinay Kumar Kaithwas {विनय कुमार कैथवास}" w:date="2025-10-30T15:35:00Z" w16du:dateUtc="2025-10-30T10:05:00Z">
        <w:r w:rsidRPr="009C50F3" w:rsidDel="00EB0372">
          <w:rPr>
            <w:rFonts w:asciiTheme="minorHAnsi" w:eastAsia="Arial" w:hAnsiTheme="minorHAnsi" w:cstheme="minorHAnsi"/>
            <w:sz w:val="24"/>
            <w:szCs w:val="24"/>
          </w:rPr>
          <w:delText>The bidder/ agency</w:delText>
        </w:r>
        <w:r w:rsidRPr="009C50F3" w:rsidDel="00EB0372">
          <w:rPr>
            <w:rFonts w:asciiTheme="minorHAnsi" w:hAnsiTheme="minorHAnsi" w:cstheme="minorHAnsi"/>
            <w:sz w:val="24"/>
            <w:szCs w:val="24"/>
          </w:rPr>
          <w:delText>(</w:delText>
        </w:r>
        <w:r w:rsidRPr="009C50F3" w:rsidDel="00EB0372">
          <w:rPr>
            <w:rFonts w:asciiTheme="minorHAnsi" w:eastAsia="Arial" w:hAnsiTheme="minorHAnsi" w:cstheme="minorHAnsi"/>
            <w:sz w:val="24"/>
            <w:szCs w:val="24"/>
          </w:rPr>
          <w:delText xml:space="preserve">ies) should own or have access to at least 1 (One) No. of machine for installation of vibro stone columns with bottom feed / dry feed technique. </w:delText>
        </w:r>
      </w:del>
    </w:p>
    <w:p w14:paraId="13113A81" w14:textId="076653E1" w:rsidR="0037785D" w:rsidRPr="009C50F3" w:rsidDel="00EB0372" w:rsidRDefault="0037785D" w:rsidP="0037785D">
      <w:pPr>
        <w:ind w:left="1134"/>
        <w:jc w:val="both"/>
        <w:rPr>
          <w:del w:id="774" w:author="Vinay Kumar Kaithwas {विनय कुमार कैथवास}" w:date="2025-10-30T15:35:00Z" w16du:dateUtc="2025-10-30T10:05:00Z"/>
          <w:rFonts w:asciiTheme="minorHAnsi" w:eastAsia="Arial" w:hAnsiTheme="minorHAnsi" w:cstheme="minorHAnsi"/>
          <w:sz w:val="24"/>
          <w:szCs w:val="24"/>
        </w:rPr>
      </w:pPr>
      <w:del w:id="775" w:author="Vinay Kumar Kaithwas {विनय कुमार कैथवास}" w:date="2025-10-30T15:35:00Z" w16du:dateUtc="2025-10-30T10:05:00Z">
        <w:r w:rsidRPr="009C50F3" w:rsidDel="00EB0372">
          <w:rPr>
            <w:rFonts w:asciiTheme="minorHAnsi" w:eastAsia="Arial" w:hAnsiTheme="minorHAnsi" w:cstheme="minorHAnsi"/>
            <w:sz w:val="24"/>
            <w:szCs w:val="24"/>
          </w:rPr>
          <w:delText>In case bidder is proposing above facilities from other agency(ies), they shall furnish a consent letter along with the bid from the agency(ies) for deploying this machine for subject package.</w:delText>
        </w:r>
      </w:del>
    </w:p>
    <w:p w14:paraId="74F1398C" w14:textId="7BAC950F" w:rsidR="0037785D" w:rsidRPr="0044726F" w:rsidDel="00EB0372" w:rsidRDefault="0037785D" w:rsidP="00F260F1">
      <w:pPr>
        <w:ind w:left="1134"/>
        <w:jc w:val="both"/>
        <w:rPr>
          <w:del w:id="776" w:author="Vinay Kumar Kaithwas {विनय कुमार कैथवास}" w:date="2025-10-30T15:35:00Z" w16du:dateUtc="2025-10-30T10:05:00Z"/>
          <w:rFonts w:asciiTheme="minorHAnsi" w:hAnsiTheme="minorHAnsi" w:cstheme="minorHAnsi"/>
          <w:sz w:val="24"/>
          <w:szCs w:val="24"/>
        </w:rPr>
      </w:pPr>
    </w:p>
    <w:p w14:paraId="428BA995" w14:textId="4F0ACFFF" w:rsidR="0037785D" w:rsidDel="00EB0372" w:rsidRDefault="0037785D" w:rsidP="0037785D">
      <w:pPr>
        <w:tabs>
          <w:tab w:val="left" w:pos="426"/>
          <w:tab w:val="left" w:pos="1701"/>
          <w:tab w:val="left" w:pos="2279"/>
        </w:tabs>
        <w:spacing w:after="170"/>
        <w:ind w:left="284"/>
        <w:jc w:val="both"/>
        <w:rPr>
          <w:del w:id="777" w:author="Vinay Kumar Kaithwas {विनय कुमार कैथवास}" w:date="2025-10-30T15:35:00Z" w16du:dateUtc="2025-10-30T10:05:00Z"/>
          <w:rFonts w:asciiTheme="minorHAnsi" w:hAnsiTheme="minorHAnsi" w:cstheme="minorHAnsi"/>
          <w:b/>
          <w:i/>
          <w:iCs/>
          <w:snapToGrid w:val="0"/>
          <w:sz w:val="24"/>
          <w:szCs w:val="24"/>
        </w:rPr>
      </w:pPr>
      <w:del w:id="778" w:author="Vinay Kumar Kaithwas {विनय कुमार कैथवास}" w:date="2025-10-30T15:35:00Z" w16du:dateUtc="2025-10-30T10:05:00Z">
        <w:r w:rsidRPr="00F847E6" w:rsidDel="00EB0372">
          <w:rPr>
            <w:rFonts w:asciiTheme="minorHAnsi" w:hAnsiTheme="minorHAnsi" w:cstheme="minorHAnsi"/>
            <w:b/>
            <w:i/>
            <w:iCs/>
            <w:snapToGrid w:val="0"/>
            <w:sz w:val="24"/>
            <w:szCs w:val="24"/>
          </w:rPr>
          <w:delText>Clause No. 2.</w:delText>
        </w:r>
        <w:r w:rsidDel="00EB0372">
          <w:rPr>
            <w:rFonts w:asciiTheme="minorHAnsi" w:hAnsiTheme="minorHAnsi" w:cstheme="minorHAnsi"/>
            <w:b/>
            <w:i/>
            <w:iCs/>
            <w:snapToGrid w:val="0"/>
            <w:sz w:val="24"/>
            <w:szCs w:val="24"/>
          </w:rPr>
          <w:delText>2</w:delText>
        </w:r>
        <w:r w:rsidRPr="00F847E6" w:rsidDel="00EB0372">
          <w:rPr>
            <w:rFonts w:asciiTheme="minorHAnsi" w:hAnsiTheme="minorHAnsi" w:cstheme="minorHAnsi"/>
            <w:b/>
            <w:i/>
            <w:iCs/>
            <w:snapToGrid w:val="0"/>
            <w:sz w:val="24"/>
            <w:szCs w:val="24"/>
          </w:rPr>
          <w:delText xml:space="preserve"> will be applicable whenever </w:delText>
        </w:r>
        <w:r w:rsidDel="00EB0372">
          <w:rPr>
            <w:rFonts w:asciiTheme="minorHAnsi" w:hAnsiTheme="minorHAnsi" w:cstheme="minorHAnsi"/>
            <w:b/>
            <w:i/>
            <w:iCs/>
            <w:snapToGrid w:val="0"/>
            <w:sz w:val="24"/>
            <w:szCs w:val="24"/>
          </w:rPr>
          <w:delText>Stone column</w:delText>
        </w:r>
        <w:r w:rsidR="00EB5670" w:rsidDel="00EB0372">
          <w:rPr>
            <w:rFonts w:asciiTheme="minorHAnsi" w:hAnsiTheme="minorHAnsi" w:cstheme="minorHAnsi"/>
            <w:b/>
            <w:i/>
            <w:iCs/>
            <w:snapToGrid w:val="0"/>
            <w:sz w:val="24"/>
            <w:szCs w:val="24"/>
          </w:rPr>
          <w:delText xml:space="preserve"> works are </w:delText>
        </w:r>
        <w:r w:rsidRPr="00F847E6" w:rsidDel="00EB0372">
          <w:rPr>
            <w:rFonts w:asciiTheme="minorHAnsi" w:hAnsiTheme="minorHAnsi" w:cstheme="minorHAnsi"/>
            <w:b/>
            <w:i/>
            <w:iCs/>
            <w:snapToGrid w:val="0"/>
            <w:sz w:val="24"/>
            <w:szCs w:val="24"/>
          </w:rPr>
          <w:delText>required in the scope; otherwise to be deleted</w:delText>
        </w:r>
      </w:del>
    </w:p>
    <w:p w14:paraId="10A007B0" w14:textId="0B6FBB9A" w:rsidR="008C622E" w:rsidDel="00EB0372" w:rsidRDefault="00142BC9" w:rsidP="008C622E">
      <w:pPr>
        <w:pStyle w:val="ListParagraph"/>
        <w:numPr>
          <w:ilvl w:val="1"/>
          <w:numId w:val="13"/>
        </w:numPr>
        <w:tabs>
          <w:tab w:val="left" w:pos="1080"/>
        </w:tabs>
        <w:ind w:hanging="900"/>
        <w:jc w:val="both"/>
        <w:rPr>
          <w:del w:id="779" w:author="Vinay Kumar Kaithwas {विनय कुमार कैथवास}" w:date="2025-10-30T15:35:00Z" w16du:dateUtc="2025-10-30T10:05:00Z"/>
          <w:rFonts w:asciiTheme="minorHAnsi" w:hAnsiTheme="minorHAnsi" w:cstheme="minorHAnsi"/>
          <w:b/>
          <w:snapToGrid w:val="0"/>
          <w:sz w:val="24"/>
          <w:szCs w:val="24"/>
        </w:rPr>
      </w:pPr>
      <w:del w:id="780" w:author="Vinay Kumar Kaithwas {विनय कुमार कैथवास}" w:date="2025-10-30T15:35:00Z" w16du:dateUtc="2025-10-30T10:05:00Z">
        <w:r w:rsidRPr="001F5F93" w:rsidDel="00EB0372">
          <w:rPr>
            <w:rFonts w:asciiTheme="minorHAnsi" w:hAnsiTheme="minorHAnsi" w:cstheme="minorHAnsi"/>
            <w:b/>
            <w:snapToGrid w:val="0"/>
            <w:sz w:val="24"/>
            <w:szCs w:val="24"/>
          </w:rPr>
          <w:delText xml:space="preserve">Qualification Requirement for Transmission line works </w:delText>
        </w:r>
      </w:del>
    </w:p>
    <w:p w14:paraId="274063C2" w14:textId="5EA4F8B8" w:rsidR="008C622E" w:rsidDel="00EB0372" w:rsidRDefault="00DF0C55" w:rsidP="008C622E">
      <w:pPr>
        <w:pStyle w:val="ListParagraph"/>
        <w:tabs>
          <w:tab w:val="left" w:pos="1080"/>
        </w:tabs>
        <w:ind w:left="1080"/>
        <w:jc w:val="both"/>
        <w:rPr>
          <w:del w:id="781" w:author="Vinay Kumar Kaithwas {विनय कुमार कैथवास}" w:date="2025-10-30T15:35:00Z" w16du:dateUtc="2025-10-30T10:05:00Z"/>
        </w:rPr>
      </w:pPr>
      <w:del w:id="782" w:author="Vinay Kumar Kaithwas {विनय कुमार कैथवास}" w:date="2025-10-30T15:35:00Z" w16du:dateUtc="2025-10-30T10:05:00Z">
        <w:r w:rsidRPr="36D3C4C1" w:rsidDel="00EB0372">
          <w:delText>The bidder</w:delText>
        </w:r>
        <w:r w:rsidR="00FA7890" w:rsidRPr="36D3C4C1" w:rsidDel="00EB0372">
          <w:delText>/contractor</w:delText>
        </w:r>
        <w:r w:rsidRPr="36D3C4C1" w:rsidDel="00EB0372">
          <w:delText xml:space="preserve"> shall have experience of its own or should engage the services of an agency meeting the following experience, for carrying out Transmission line works covered </w:delText>
        </w:r>
        <w:r w:rsidRPr="36D3C4C1" w:rsidDel="00EB0372">
          <w:lastRenderedPageBreak/>
          <w:delText xml:space="preserve">under the scope of the work of the package. The details in support of the Contractor/agency meeting the stipulated requirement shall be submitted by the Contractor within one month </w:delText>
        </w:r>
        <w:r w:rsidR="00E879CE" w:rsidRPr="36D3C4C1" w:rsidDel="00EB0372">
          <w:delText xml:space="preserve">from date </w:delText>
        </w:r>
        <w:r w:rsidRPr="36D3C4C1" w:rsidDel="00EB0372">
          <w:delText>of NOA:-</w:delText>
        </w:r>
      </w:del>
    </w:p>
    <w:p w14:paraId="502BC9FB" w14:textId="79E688E0" w:rsidR="00AB3269" w:rsidDel="00EB0372" w:rsidRDefault="00AB3269" w:rsidP="008C622E">
      <w:pPr>
        <w:pStyle w:val="ListParagraph"/>
        <w:tabs>
          <w:tab w:val="left" w:pos="1080"/>
        </w:tabs>
        <w:ind w:left="1080"/>
        <w:jc w:val="both"/>
        <w:rPr>
          <w:del w:id="783" w:author="Vinay Kumar Kaithwas {विनय कुमार कैथवास}" w:date="2025-10-30T15:35:00Z" w16du:dateUtc="2025-10-30T10:05:00Z"/>
        </w:rPr>
      </w:pPr>
    </w:p>
    <w:p w14:paraId="49C54FD3" w14:textId="44C0174E" w:rsidR="00AB3269" w:rsidDel="00EB0372" w:rsidRDefault="00AB3269" w:rsidP="00AB3269">
      <w:pPr>
        <w:pStyle w:val="ListParagraph"/>
        <w:tabs>
          <w:tab w:val="left" w:pos="1080"/>
        </w:tabs>
        <w:ind w:left="1080" w:hanging="938"/>
        <w:jc w:val="both"/>
        <w:rPr>
          <w:del w:id="784" w:author="Vinay Kumar Kaithwas {विनय कुमार कैथवास}" w:date="2025-10-30T15:35:00Z" w16du:dateUtc="2025-10-30T10:05:00Z"/>
          <w:rFonts w:asciiTheme="minorHAnsi" w:hAnsiTheme="minorHAnsi" w:cstheme="minorHAnsi"/>
          <w:b/>
          <w:snapToGrid w:val="0"/>
          <w:sz w:val="24"/>
          <w:szCs w:val="24"/>
        </w:rPr>
      </w:pPr>
      <w:del w:id="785" w:author="Vinay Kumar Kaithwas {विनय कुमार कैथवास}" w:date="2025-10-30T15:35:00Z" w16du:dateUtc="2025-10-30T10:05:00Z">
        <w:r w:rsidDel="00EB0372">
          <w:rPr>
            <w:rFonts w:asciiTheme="minorHAnsi" w:hAnsiTheme="minorHAnsi" w:cstheme="minorHAnsi"/>
            <w:b/>
            <w:snapToGrid w:val="0"/>
            <w:sz w:val="24"/>
            <w:szCs w:val="24"/>
          </w:rPr>
          <w:delText>2.3.1 Technical Experience:</w:delText>
        </w:r>
      </w:del>
    </w:p>
    <w:p w14:paraId="65639426" w14:textId="3BDAE4B9" w:rsidR="00AB3269" w:rsidRPr="00065B93" w:rsidDel="00EB0372" w:rsidRDefault="00176CD4" w:rsidP="00065B93">
      <w:pPr>
        <w:pStyle w:val="ListParagraph"/>
        <w:tabs>
          <w:tab w:val="left" w:pos="1080"/>
        </w:tabs>
        <w:ind w:left="1080" w:hanging="938"/>
        <w:jc w:val="both"/>
        <w:rPr>
          <w:del w:id="786" w:author="Vinay Kumar Kaithwas {विनय कुमार कैथवास}" w:date="2025-10-30T15:35:00Z" w16du:dateUtc="2025-10-30T10:05:00Z"/>
          <w:rFonts w:asciiTheme="minorHAnsi" w:hAnsiTheme="minorHAnsi" w:cstheme="minorHAnsi"/>
          <w:b/>
          <w:snapToGrid w:val="0"/>
          <w:sz w:val="24"/>
          <w:szCs w:val="24"/>
        </w:rPr>
      </w:pPr>
      <w:del w:id="787" w:author="Vinay Kumar Kaithwas {विनय कुमार कैथवास}" w:date="2025-10-30T15:35:00Z" w16du:dateUtc="2025-10-30T10:05:00Z">
        <w:r w:rsidDel="00EB0372">
          <w:rPr>
            <w:rFonts w:asciiTheme="minorHAnsi" w:hAnsiTheme="minorHAnsi" w:cstheme="minorHAnsi"/>
            <w:b/>
            <w:snapToGrid w:val="0"/>
            <w:sz w:val="24"/>
            <w:szCs w:val="24"/>
            <w:u w:val="single"/>
          </w:rPr>
          <w:delText>(</w:delText>
        </w:r>
        <w:r w:rsidRPr="008C622E" w:rsidDel="00EB0372">
          <w:rPr>
            <w:rFonts w:asciiTheme="minorHAnsi" w:hAnsiTheme="minorHAnsi" w:cstheme="minorHAnsi"/>
            <w:b/>
            <w:snapToGrid w:val="0"/>
            <w:sz w:val="24"/>
            <w:szCs w:val="24"/>
            <w:u w:val="single"/>
          </w:rPr>
          <w:delText>In case of RTM Projects</w:delText>
        </w:r>
        <w:r w:rsidDel="00EB0372">
          <w:rPr>
            <w:rFonts w:asciiTheme="minorHAnsi" w:hAnsiTheme="minorHAnsi" w:cstheme="minorHAnsi"/>
            <w:b/>
            <w:snapToGrid w:val="0"/>
            <w:sz w:val="24"/>
            <w:szCs w:val="24"/>
            <w:u w:val="single"/>
          </w:rPr>
          <w:delText>)</w:delText>
        </w:r>
      </w:del>
    </w:p>
    <w:tbl>
      <w:tblPr>
        <w:tblStyle w:val="TableGrid"/>
        <w:tblW w:w="8789" w:type="dxa"/>
        <w:tblInd w:w="137" w:type="dxa"/>
        <w:tblLayout w:type="fixed"/>
        <w:tblLook w:val="04A0" w:firstRow="1" w:lastRow="0" w:firstColumn="1" w:lastColumn="0" w:noHBand="0" w:noVBand="1"/>
      </w:tblPr>
      <w:tblGrid>
        <w:gridCol w:w="8789"/>
      </w:tblGrid>
      <w:tr w:rsidR="005E2C0E" w:rsidRPr="001F0FE8" w:rsidDel="00EB0372" w14:paraId="77AFE41C" w14:textId="5BAF91AB" w:rsidTr="3115CB2B">
        <w:trPr>
          <w:del w:id="788" w:author="Vinay Kumar Kaithwas {विनय कुमार कैथवास}" w:date="2025-10-30T15:35:00Z"/>
        </w:trPr>
        <w:tc>
          <w:tcPr>
            <w:tcW w:w="8789" w:type="dxa"/>
          </w:tcPr>
          <w:p w14:paraId="3F4508A8" w14:textId="74AAC566" w:rsidR="005E2C0E" w:rsidRPr="00E676CC" w:rsidDel="00EB0372" w:rsidRDefault="00E90854" w:rsidP="00732FAE">
            <w:pPr>
              <w:pStyle w:val="BodyTextIndent"/>
              <w:spacing w:after="0"/>
              <w:ind w:left="342" w:hanging="342"/>
              <w:rPr>
                <w:del w:id="789" w:author="Vinay Kumar Kaithwas {विनय कुमार कैथवास}" w:date="2025-10-30T15:35:00Z" w16du:dateUtc="2025-10-30T10:05:00Z"/>
                <w:rFonts w:asciiTheme="minorHAnsi" w:hAnsiTheme="minorHAnsi" w:cstheme="minorHAnsi"/>
                <w:i/>
                <w:iCs/>
                <w:sz w:val="24"/>
                <w:szCs w:val="24"/>
              </w:rPr>
            </w:pPr>
            <w:del w:id="790" w:author="Vinay Kumar Kaithwas {विनय कुमार कैथवास}" w:date="2025-10-30T15:35:00Z" w16du:dateUtc="2025-10-30T10:05:00Z">
              <w:r w:rsidRPr="008C622E" w:rsidDel="00EB0372">
                <w:rPr>
                  <w:rFonts w:asciiTheme="minorHAnsi" w:hAnsiTheme="minorHAnsi" w:cstheme="minorHAnsi"/>
                  <w:b/>
                  <w:sz w:val="24"/>
                  <w:szCs w:val="24"/>
                  <w:u w:val="single"/>
                </w:rPr>
                <w:delText xml:space="preserve"> </w:delText>
              </w:r>
              <w:r w:rsidR="005E2C0E" w:rsidRPr="00E676CC" w:rsidDel="00EB0372">
                <w:rPr>
                  <w:rFonts w:asciiTheme="minorHAnsi" w:hAnsiTheme="minorHAnsi" w:cstheme="minorHAnsi"/>
                  <w:bCs/>
                  <w:sz w:val="24"/>
                  <w:szCs w:val="24"/>
                  <w:lang w:val="en-IN"/>
                </w:rPr>
                <w:delText>i)</w:delText>
              </w:r>
              <w:r w:rsidR="005E2C0E" w:rsidRPr="00E676CC" w:rsidDel="00EB0372">
                <w:rPr>
                  <w:rFonts w:asciiTheme="minorHAnsi" w:hAnsiTheme="minorHAnsi" w:cstheme="minorHAnsi"/>
                  <w:sz w:val="24"/>
                  <w:szCs w:val="24"/>
                  <w:lang w:val="en-IN"/>
                </w:rPr>
                <w:delText xml:space="preserve"> a)</w:delText>
              </w:r>
              <w:r w:rsidR="005E2C0E" w:rsidRPr="00E676CC" w:rsidDel="00EB0372">
                <w:rPr>
                  <w:rFonts w:asciiTheme="minorHAnsi" w:hAnsiTheme="minorHAnsi" w:cstheme="minorHAnsi"/>
                  <w:bCs/>
                  <w:sz w:val="24"/>
                  <w:szCs w:val="24"/>
                  <w:lang w:val="en-IN"/>
                </w:rPr>
                <w:delText xml:space="preserve"> The bidder</w:delText>
              </w:r>
              <w:r w:rsidR="00E44DB3" w:rsidDel="00EB0372">
                <w:rPr>
                  <w:rFonts w:asciiTheme="minorHAnsi" w:hAnsiTheme="minorHAnsi" w:cstheme="minorHAnsi"/>
                  <w:bCs/>
                  <w:sz w:val="24"/>
                  <w:szCs w:val="24"/>
                  <w:lang w:val="en-IN"/>
                </w:rPr>
                <w:delText>/agency</w:delText>
              </w:r>
              <w:r w:rsidR="005E2C0E" w:rsidRPr="00E676CC" w:rsidDel="00EB0372">
                <w:rPr>
                  <w:rFonts w:asciiTheme="minorHAnsi" w:hAnsiTheme="minorHAnsi" w:cstheme="minorHAnsi"/>
                  <w:bCs/>
                  <w:sz w:val="24"/>
                  <w:szCs w:val="24"/>
                  <w:lang w:val="en-IN"/>
                </w:rPr>
                <w:delText xml:space="preserve"> shall have </w:delText>
              </w:r>
              <w:r w:rsidR="005E2C0E" w:rsidRPr="00E676CC" w:rsidDel="00EB0372">
                <w:rPr>
                  <w:rFonts w:asciiTheme="minorHAnsi" w:hAnsiTheme="minorHAnsi" w:cstheme="minorHAnsi"/>
                  <w:sz w:val="24"/>
                  <w:szCs w:val="24"/>
                  <w:lang w:val="en-IN"/>
                </w:rPr>
                <w:delText xml:space="preserve">successfully completed# </w:delText>
              </w:r>
              <w:r w:rsidR="005E2C0E" w:rsidRPr="00E676CC" w:rsidDel="00EB0372">
                <w:rPr>
                  <w:rFonts w:asciiTheme="minorHAnsi" w:hAnsiTheme="minorHAnsi" w:cstheme="minorHAnsi"/>
                  <w:bCs/>
                  <w:sz w:val="24"/>
                  <w:szCs w:val="24"/>
                  <w:lang w:val="en-IN"/>
                </w:rPr>
                <w:delText xml:space="preserve">physical construction of transmission line project(s) involving tower foundation, erection and stringing of not less than following cumulative route length of </w:delText>
              </w:r>
              <w:permStart w:id="930881415" w:edGrp="everyone"/>
              <w:r w:rsidR="005E2C0E" w:rsidRPr="00E676CC" w:rsidDel="00EB0372">
                <w:rPr>
                  <w:rFonts w:asciiTheme="minorHAnsi" w:hAnsiTheme="minorHAnsi" w:cstheme="minorHAnsi"/>
                  <w:bCs/>
                  <w:i/>
                  <w:iCs/>
                  <w:sz w:val="24"/>
                  <w:szCs w:val="24"/>
                  <w:lang w:val="en-IN"/>
                </w:rPr>
                <w:delText xml:space="preserve">*345 kV </w:delText>
              </w:r>
              <w:r w:rsidR="005E2C0E" w:rsidRPr="00E676CC" w:rsidDel="00EB0372">
                <w:rPr>
                  <w:rFonts w:asciiTheme="minorHAnsi" w:hAnsiTheme="minorHAnsi" w:cstheme="minorHAnsi"/>
                  <w:i/>
                  <w:iCs/>
                  <w:sz w:val="24"/>
                  <w:szCs w:val="24"/>
                  <w:lang w:val="en-IN"/>
                </w:rPr>
                <w:delText>D/C</w:delText>
              </w:r>
              <w:r w:rsidR="005E2C0E" w:rsidRPr="00E676CC" w:rsidDel="00EB0372">
                <w:rPr>
                  <w:rFonts w:asciiTheme="minorHAnsi" w:hAnsiTheme="minorHAnsi" w:cstheme="minorHAnsi"/>
                  <w:bCs/>
                  <w:i/>
                  <w:iCs/>
                  <w:sz w:val="24"/>
                  <w:szCs w:val="24"/>
                  <w:lang w:val="en-IN"/>
                </w:rPr>
                <w:delText xml:space="preserve"> or higher voltage class/**345 kV </w:delText>
              </w:r>
              <w:r w:rsidR="005E2C0E" w:rsidRPr="00E676CC" w:rsidDel="00EB0372">
                <w:rPr>
                  <w:rFonts w:asciiTheme="minorHAnsi" w:hAnsiTheme="minorHAnsi" w:cstheme="minorHAnsi"/>
                  <w:i/>
                  <w:iCs/>
                  <w:sz w:val="24"/>
                  <w:szCs w:val="24"/>
                  <w:lang w:val="en-IN"/>
                </w:rPr>
                <w:delText xml:space="preserve">S/C or 345kV D/C </w:delText>
              </w:r>
              <w:r w:rsidR="005E2C0E" w:rsidRPr="00E676CC" w:rsidDel="00EB0372">
                <w:rPr>
                  <w:rFonts w:asciiTheme="minorHAnsi" w:hAnsiTheme="minorHAnsi" w:cstheme="minorHAnsi"/>
                  <w:bCs/>
                  <w:i/>
                  <w:iCs/>
                  <w:sz w:val="24"/>
                  <w:szCs w:val="24"/>
                  <w:lang w:val="en-IN"/>
                </w:rPr>
                <w:delText>or</w:delText>
              </w:r>
              <w:r w:rsidR="005E2C0E" w:rsidRPr="00E676CC" w:rsidDel="00EB0372">
                <w:rPr>
                  <w:rFonts w:asciiTheme="minorHAnsi" w:hAnsiTheme="minorHAnsi" w:cstheme="minorHAnsi"/>
                  <w:i/>
                  <w:iCs/>
                  <w:sz w:val="24"/>
                  <w:szCs w:val="24"/>
                  <w:lang w:val="en-IN"/>
                </w:rPr>
                <w:delText xml:space="preserve"> </w:delText>
              </w:r>
              <w:r w:rsidR="005E2C0E" w:rsidRPr="00E676CC" w:rsidDel="00EB0372">
                <w:rPr>
                  <w:rFonts w:asciiTheme="minorHAnsi" w:hAnsiTheme="minorHAnsi" w:cstheme="minorHAnsi"/>
                  <w:bCs/>
                  <w:i/>
                  <w:iCs/>
                  <w:sz w:val="24"/>
                  <w:szCs w:val="24"/>
                  <w:lang w:val="en-IN"/>
                </w:rPr>
                <w:delText xml:space="preserve">higher voltage class/ ***220 kV </w:delText>
              </w:r>
              <w:r w:rsidR="005E2C0E" w:rsidRPr="00E676CC" w:rsidDel="00EB0372">
                <w:rPr>
                  <w:rFonts w:asciiTheme="minorHAnsi" w:hAnsiTheme="minorHAnsi" w:cstheme="minorHAnsi"/>
                  <w:i/>
                  <w:iCs/>
                  <w:sz w:val="24"/>
                  <w:szCs w:val="24"/>
                  <w:lang w:val="en-IN"/>
                </w:rPr>
                <w:delText xml:space="preserve">S/C or 220kV D/C </w:delText>
              </w:r>
              <w:r w:rsidR="005E2C0E" w:rsidRPr="00E676CC" w:rsidDel="00EB0372">
                <w:rPr>
                  <w:rFonts w:asciiTheme="minorHAnsi" w:hAnsiTheme="minorHAnsi" w:cstheme="minorHAnsi"/>
                  <w:bCs/>
                  <w:i/>
                  <w:iCs/>
                  <w:sz w:val="24"/>
                  <w:szCs w:val="24"/>
                  <w:lang w:val="en-IN"/>
                </w:rPr>
                <w:delText xml:space="preserve">or higher voltage class/ ****110 kV </w:delText>
              </w:r>
              <w:r w:rsidR="005E2C0E" w:rsidRPr="00E676CC" w:rsidDel="00EB0372">
                <w:rPr>
                  <w:rFonts w:asciiTheme="minorHAnsi" w:hAnsiTheme="minorHAnsi" w:cstheme="minorHAnsi"/>
                  <w:i/>
                  <w:iCs/>
                  <w:sz w:val="24"/>
                  <w:szCs w:val="24"/>
                  <w:lang w:val="en-IN"/>
                </w:rPr>
                <w:delText>S/C or 110kV D/C</w:delText>
              </w:r>
              <w:r w:rsidR="005E2C0E" w:rsidRPr="00E676CC" w:rsidDel="00EB0372">
                <w:rPr>
                  <w:rFonts w:asciiTheme="minorHAnsi" w:hAnsiTheme="minorHAnsi" w:cstheme="minorHAnsi"/>
                  <w:bCs/>
                  <w:i/>
                  <w:iCs/>
                  <w:sz w:val="24"/>
                  <w:szCs w:val="24"/>
                  <w:lang w:val="en-IN"/>
                </w:rPr>
                <w:delText xml:space="preserve"> or higher voltage class</w:delText>
              </w:r>
              <w:r w:rsidR="005E2C0E" w:rsidRPr="00065B93" w:rsidDel="00EB0372">
                <w:delText>/***** 66 kV S/C or 66 kV D/C  or higher voltage</w:delText>
              </w:r>
              <w:r w:rsidR="005E2C0E" w:rsidRPr="005E2C0E" w:rsidDel="00EB0372">
                <w:delText xml:space="preserve"> </w:delText>
              </w:r>
              <w:r w:rsidR="005E2C0E" w:rsidRPr="00065B93" w:rsidDel="00EB0372">
                <w:delText>class</w:delText>
              </w:r>
              <w:r w:rsidR="005E2C0E" w:rsidRPr="00065B93" w:rsidDel="00EB0372">
                <w:rPr>
                  <w:b/>
                  <w:bCs/>
                </w:rPr>
                <w:delText xml:space="preserve"> </w:delText>
              </w:r>
              <w:r w:rsidR="005E2C0E" w:rsidRPr="005E2C0E" w:rsidDel="00EB0372">
                <w:rPr>
                  <w:rFonts w:asciiTheme="minorHAnsi" w:hAnsiTheme="minorHAnsi" w:cstheme="minorHAnsi"/>
                  <w:bCs/>
                  <w:sz w:val="24"/>
                  <w:szCs w:val="24"/>
                  <w:lang w:val="en-IN"/>
                </w:rPr>
                <w:delText xml:space="preserve"> </w:delText>
              </w:r>
              <w:permEnd w:id="930881415"/>
              <w:r w:rsidR="005E2C0E" w:rsidRPr="00E676CC" w:rsidDel="00EB0372">
                <w:rPr>
                  <w:rFonts w:asciiTheme="minorHAnsi" w:hAnsiTheme="minorHAnsi" w:cstheme="minorHAnsi"/>
                  <w:bCs/>
                  <w:sz w:val="24"/>
                  <w:szCs w:val="24"/>
                  <w:lang w:val="en-IN"/>
                </w:rPr>
                <w:delText xml:space="preserve">transmission line as a prime contractor or as a partner in a joint venture+ within the last seven (07) years as on </w:delText>
              </w:r>
              <w:r w:rsidR="005E2C0E" w:rsidDel="00EB0372">
                <w:rPr>
                  <w:rFonts w:asciiTheme="minorHAnsi" w:hAnsiTheme="minorHAnsi" w:cstheme="minorHAnsi"/>
                  <w:bCs/>
                  <w:sz w:val="24"/>
                  <w:szCs w:val="24"/>
                  <w:lang w:val="en-IN"/>
                </w:rPr>
                <w:delText>date of NOA.</w:delText>
              </w:r>
            </w:del>
          </w:p>
          <w:p w14:paraId="5669F307" w14:textId="5663C055" w:rsidR="005E2C0E" w:rsidRPr="00E676CC" w:rsidDel="00EB0372" w:rsidRDefault="005E2C0E" w:rsidP="00732FAE">
            <w:pPr>
              <w:pStyle w:val="BodyTextIndent"/>
              <w:spacing w:after="0"/>
              <w:ind w:left="342" w:hanging="342"/>
              <w:rPr>
                <w:del w:id="791" w:author="Vinay Kumar Kaithwas {विनय कुमार कैथवास}" w:date="2025-10-30T15:35:00Z" w16du:dateUtc="2025-10-30T10:05:00Z"/>
                <w:rFonts w:asciiTheme="minorHAnsi" w:hAnsiTheme="minorHAnsi" w:cstheme="minorHAnsi"/>
                <w:b/>
                <w:sz w:val="24"/>
                <w:szCs w:val="24"/>
                <w:lang w:val="en-IN"/>
              </w:rPr>
            </w:pPr>
          </w:p>
          <w:p w14:paraId="399D3B8B" w14:textId="15D6CFFF" w:rsidR="005E2C0E" w:rsidRPr="00E676CC" w:rsidDel="00EB0372" w:rsidRDefault="005E2C0E" w:rsidP="00732FAE">
            <w:pPr>
              <w:ind w:left="321"/>
              <w:jc w:val="both"/>
              <w:rPr>
                <w:del w:id="792" w:author="Vinay Kumar Kaithwas {विनय कुमार कैथवास}" w:date="2025-10-30T15:35:00Z" w16du:dateUtc="2025-10-30T10:05:00Z"/>
                <w:rFonts w:cstheme="minorHAnsi"/>
                <w:b/>
                <w:bCs/>
                <w:i/>
                <w:iCs/>
                <w:sz w:val="24"/>
                <w:szCs w:val="24"/>
              </w:rPr>
            </w:pPr>
            <w:del w:id="793" w:author="Vinay Kumar Kaithwas {विनय कुमार कैथवास}" w:date="2025-10-30T15:35:00Z" w16du:dateUtc="2025-10-30T10:05:00Z">
              <w:r w:rsidRPr="00E676CC" w:rsidDel="00EB0372">
                <w:rPr>
                  <w:rFonts w:cstheme="minorHAnsi"/>
                  <w:b/>
                  <w:bCs/>
                  <w:sz w:val="24"/>
                  <w:szCs w:val="24"/>
                </w:rPr>
                <w:delText xml:space="preserve">For Package- TW01:  </w:delText>
              </w:r>
              <w:r w:rsidRPr="00E676CC" w:rsidDel="00EB0372">
                <w:rPr>
                  <w:rFonts w:cstheme="minorHAnsi"/>
                  <w:b/>
                  <w:bCs/>
                  <w:sz w:val="24"/>
                  <w:szCs w:val="24"/>
                  <w:lang w:val="en-IN"/>
                </w:rPr>
                <w:delText>…..</w:delText>
              </w:r>
              <w:r w:rsidRPr="00E676CC" w:rsidDel="00EB0372">
                <w:rPr>
                  <w:rFonts w:cstheme="minorHAnsi"/>
                  <w:b/>
                  <w:bCs/>
                  <w:sz w:val="24"/>
                  <w:szCs w:val="24"/>
                </w:rPr>
                <w:delText xml:space="preserve"> </w:delText>
              </w:r>
              <w:r w:rsidDel="00EB0372">
                <w:rPr>
                  <w:rFonts w:cstheme="minorHAnsi"/>
                  <w:bCs/>
                  <w:sz w:val="24"/>
                  <w:szCs w:val="24"/>
                  <w:lang w:val="en-IN"/>
                </w:rPr>
                <w:delText>Δ</w:delText>
              </w:r>
              <w:r w:rsidRPr="00E676CC" w:rsidDel="00EB0372">
                <w:rPr>
                  <w:rFonts w:cstheme="minorHAnsi"/>
                  <w:b/>
                  <w:bCs/>
                  <w:i/>
                  <w:iCs/>
                  <w:sz w:val="24"/>
                  <w:szCs w:val="24"/>
                </w:rPr>
                <w:delText>kms</w:delText>
              </w:r>
            </w:del>
          </w:p>
          <w:p w14:paraId="600221D4" w14:textId="5FF2B29D" w:rsidR="005E2C0E" w:rsidRPr="00E676CC" w:rsidDel="00EB0372" w:rsidRDefault="005E2C0E" w:rsidP="00732FAE">
            <w:pPr>
              <w:ind w:left="321"/>
              <w:jc w:val="both"/>
              <w:rPr>
                <w:del w:id="794" w:author="Vinay Kumar Kaithwas {विनय कुमार कैथवास}" w:date="2025-10-30T15:35:00Z" w16du:dateUtc="2025-10-30T10:05:00Z"/>
                <w:rFonts w:cstheme="minorHAnsi"/>
                <w:b/>
                <w:bCs/>
                <w:i/>
                <w:iCs/>
                <w:sz w:val="24"/>
                <w:szCs w:val="24"/>
              </w:rPr>
            </w:pPr>
            <w:del w:id="795" w:author="Vinay Kumar Kaithwas {विनय कुमार कैथवास}" w:date="2025-10-30T15:35:00Z" w16du:dateUtc="2025-10-30T10:05:00Z">
              <w:r w:rsidRPr="00E676CC" w:rsidDel="00EB0372">
                <w:rPr>
                  <w:rFonts w:cstheme="minorHAnsi"/>
                  <w:b/>
                  <w:bCs/>
                  <w:sz w:val="24"/>
                  <w:szCs w:val="24"/>
                </w:rPr>
                <w:delText xml:space="preserve">For Package- TW02:  </w:delText>
              </w:r>
              <w:r w:rsidRPr="00E676CC" w:rsidDel="00EB0372">
                <w:rPr>
                  <w:rFonts w:cstheme="minorHAnsi"/>
                  <w:b/>
                  <w:bCs/>
                  <w:sz w:val="24"/>
                  <w:szCs w:val="24"/>
                  <w:lang w:val="en-IN"/>
                </w:rPr>
                <w:delText>…..</w:delText>
              </w:r>
              <w:r w:rsidRPr="00E676CC" w:rsidDel="00EB0372">
                <w:rPr>
                  <w:rFonts w:cstheme="minorHAnsi"/>
                  <w:b/>
                  <w:bCs/>
                  <w:sz w:val="24"/>
                  <w:szCs w:val="24"/>
                </w:rPr>
                <w:delText xml:space="preserve"> </w:delText>
              </w:r>
              <w:r w:rsidDel="00EB0372">
                <w:rPr>
                  <w:rFonts w:cstheme="minorHAnsi"/>
                  <w:bCs/>
                  <w:sz w:val="24"/>
                  <w:szCs w:val="24"/>
                  <w:lang w:val="en-IN"/>
                </w:rPr>
                <w:delText>Δ</w:delText>
              </w:r>
              <w:r w:rsidRPr="00E676CC" w:rsidDel="00EB0372">
                <w:rPr>
                  <w:rFonts w:cstheme="minorHAnsi"/>
                  <w:b/>
                  <w:bCs/>
                  <w:i/>
                  <w:iCs/>
                  <w:sz w:val="24"/>
                  <w:szCs w:val="24"/>
                </w:rPr>
                <w:delText>kms</w:delText>
              </w:r>
            </w:del>
          </w:p>
          <w:p w14:paraId="4CD8B627" w14:textId="7CBB0F5E" w:rsidR="005E2C0E" w:rsidRPr="00E676CC" w:rsidDel="00EB0372" w:rsidRDefault="005E2C0E" w:rsidP="00732FAE">
            <w:pPr>
              <w:ind w:left="321"/>
              <w:jc w:val="both"/>
              <w:rPr>
                <w:del w:id="796" w:author="Vinay Kumar Kaithwas {विनय कुमार कैथवास}" w:date="2025-10-30T15:35:00Z" w16du:dateUtc="2025-10-30T10:05:00Z"/>
                <w:rFonts w:cstheme="minorHAnsi"/>
                <w:b/>
                <w:bCs/>
                <w:i/>
                <w:sz w:val="24"/>
                <w:szCs w:val="24"/>
                <w:lang w:val="en-IN"/>
              </w:rPr>
            </w:pPr>
          </w:p>
          <w:tbl>
            <w:tblPr>
              <w:tblW w:w="8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57"/>
              <w:gridCol w:w="5535"/>
            </w:tblGrid>
            <w:tr w:rsidR="005E2C0E" w:rsidRPr="00E676CC" w:rsidDel="00EB0372" w14:paraId="4F4E560C" w14:textId="7551D52B" w:rsidTr="00065B93">
              <w:trPr>
                <w:trHeight w:val="150"/>
                <w:del w:id="797" w:author="Vinay Kumar Kaithwas {विनय कुमार कैथवास}" w:date="2025-10-30T15:35:00Z"/>
              </w:trPr>
              <w:tc>
                <w:tcPr>
                  <w:tcW w:w="8392" w:type="dxa"/>
                  <w:gridSpan w:val="2"/>
                </w:tcPr>
                <w:p w14:paraId="30D0E4D7" w14:textId="22DBFDE2" w:rsidR="005E2C0E" w:rsidDel="00EB0372" w:rsidRDefault="005E2C0E" w:rsidP="00065B93">
                  <w:pPr>
                    <w:pStyle w:val="BodyTextIndent"/>
                    <w:spacing w:after="0"/>
                    <w:ind w:left="1197" w:right="-127"/>
                    <w:rPr>
                      <w:del w:id="798" w:author="Vinay Kumar Kaithwas {विनय कुमार कैथवास}" w:date="2025-10-30T15:35:00Z" w16du:dateUtc="2025-10-30T10:05:00Z"/>
                      <w:rFonts w:asciiTheme="minorHAnsi" w:hAnsiTheme="minorHAnsi" w:cstheme="minorHAnsi"/>
                      <w:bCs/>
                      <w:sz w:val="24"/>
                      <w:szCs w:val="24"/>
                      <w:lang w:val="en-IN"/>
                    </w:rPr>
                  </w:pPr>
                  <w:permStart w:id="1182221544" w:edGrp="everyone"/>
                  <w:del w:id="799" w:author="Vinay Kumar Kaithwas {विनय कुमार कैथवास}" w:date="2025-10-30T15:35:00Z" w16du:dateUtc="2025-10-30T10:05:00Z">
                    <w:r w:rsidDel="00EB0372">
                      <w:rPr>
                        <w:rFonts w:asciiTheme="minorHAnsi" w:hAnsiTheme="minorHAnsi" w:cstheme="minorHAnsi"/>
                        <w:bCs/>
                        <w:sz w:val="24"/>
                        <w:szCs w:val="24"/>
                        <w:lang w:val="en-IN"/>
                      </w:rPr>
                      <w:delText xml:space="preserve">Δ </w:delText>
                    </w:r>
                    <w:r w:rsidRPr="00E676CC" w:rsidDel="00EB0372">
                      <w:rPr>
                        <w:rFonts w:asciiTheme="minorHAnsi" w:hAnsiTheme="minorHAnsi" w:cstheme="minorHAnsi"/>
                        <w:b/>
                        <w:bCs/>
                        <w:i/>
                        <w:iCs/>
                        <w:sz w:val="24"/>
                        <w:szCs w:val="24"/>
                        <w:lang w:val="en-IN"/>
                      </w:rPr>
                      <w:delText>Figure shall be applicable as per following:</w:delText>
                    </w:r>
                  </w:del>
                </w:p>
                <w:p w14:paraId="58E7CA72" w14:textId="6CA79D7E" w:rsidR="005E2C0E" w:rsidRPr="00DF71F4" w:rsidDel="00EB0372" w:rsidRDefault="005E2C0E" w:rsidP="00732FAE">
                  <w:pPr>
                    <w:rPr>
                      <w:del w:id="800" w:author="Vinay Kumar Kaithwas {विनय कुमार कैथवास}" w:date="2025-10-30T15:35:00Z" w16du:dateUtc="2025-10-30T10:05:00Z"/>
                      <w:lang w:val="en-IN"/>
                    </w:rPr>
                  </w:pPr>
                </w:p>
              </w:tc>
            </w:tr>
            <w:tr w:rsidR="005E2C0E" w:rsidRPr="00E676CC" w:rsidDel="00EB0372" w14:paraId="69D6A6D8" w14:textId="09BC58E2" w:rsidTr="00065B93">
              <w:trPr>
                <w:trHeight w:val="495"/>
                <w:del w:id="801" w:author="Vinay Kumar Kaithwas {विनय कुमार कैथवास}" w:date="2025-10-30T15:35:00Z"/>
              </w:trPr>
              <w:tc>
                <w:tcPr>
                  <w:tcW w:w="2857" w:type="dxa"/>
                </w:tcPr>
                <w:p w14:paraId="0B47F403" w14:textId="461C3F0E" w:rsidR="005E2C0E" w:rsidRPr="00E676CC" w:rsidDel="00EB0372" w:rsidRDefault="005E2C0E" w:rsidP="00065B93">
                  <w:pPr>
                    <w:pStyle w:val="BodyTextIndent"/>
                    <w:spacing w:after="0"/>
                    <w:ind w:left="63" w:firstLine="0"/>
                    <w:rPr>
                      <w:del w:id="802" w:author="Vinay Kumar Kaithwas {विनय कुमार कैथवास}" w:date="2025-10-30T15:35:00Z" w16du:dateUtc="2025-10-30T10:05:00Z"/>
                      <w:rFonts w:asciiTheme="minorHAnsi" w:hAnsiTheme="minorHAnsi" w:cstheme="minorHAnsi"/>
                      <w:b/>
                      <w:bCs/>
                      <w:i/>
                      <w:iCs/>
                      <w:sz w:val="24"/>
                      <w:szCs w:val="24"/>
                      <w:lang w:val="en-IN"/>
                    </w:rPr>
                  </w:pPr>
                  <w:permStart w:id="239337788" w:edGrp="everyone"/>
                  <w:permStart w:id="1325231506" w:edGrp="everyone"/>
                  <w:permEnd w:id="1182221544"/>
                  <w:del w:id="803" w:author="Vinay Kumar Kaithwas {विनय कुमार कैथवास}" w:date="2025-10-30T15:35:00Z" w16du:dateUtc="2025-10-30T10:05:00Z">
                    <w:r w:rsidRPr="00E676CC" w:rsidDel="00EB0372">
                      <w:rPr>
                        <w:rFonts w:asciiTheme="minorHAnsi" w:hAnsiTheme="minorHAnsi" w:cstheme="minorHAnsi"/>
                        <w:b/>
                        <w:bCs/>
                        <w:i/>
                        <w:iCs/>
                        <w:sz w:val="24"/>
                        <w:szCs w:val="24"/>
                        <w:u w:val="single"/>
                        <w:lang w:val="en-IN"/>
                      </w:rPr>
                      <w:delText>Route length of transmission lines covered in the package</w:delText>
                    </w:r>
                  </w:del>
                </w:p>
              </w:tc>
              <w:tc>
                <w:tcPr>
                  <w:tcW w:w="5535" w:type="dxa"/>
                </w:tcPr>
                <w:p w14:paraId="6268CEE9" w14:textId="0F715451" w:rsidR="005E2C0E" w:rsidRPr="00E676CC" w:rsidDel="00EB0372" w:rsidRDefault="005E2C0E" w:rsidP="00732FAE">
                  <w:pPr>
                    <w:pStyle w:val="BodyTextIndent"/>
                    <w:spacing w:after="0"/>
                    <w:ind w:left="0"/>
                    <w:rPr>
                      <w:del w:id="804" w:author="Vinay Kumar Kaithwas {विनय कुमार कैथवास}" w:date="2025-10-30T15:35:00Z" w16du:dateUtc="2025-10-30T10:05:00Z"/>
                      <w:rFonts w:asciiTheme="minorHAnsi" w:hAnsiTheme="minorHAnsi" w:cstheme="minorHAnsi"/>
                      <w:b/>
                      <w:bCs/>
                      <w:i/>
                      <w:iCs/>
                      <w:sz w:val="24"/>
                      <w:szCs w:val="24"/>
                      <w:lang w:val="en-IN"/>
                    </w:rPr>
                  </w:pPr>
                  <w:del w:id="805" w:author="Vinay Kumar Kaithwas {विनय कुमार कैथवास}" w:date="2025-10-30T15:35:00Z" w16du:dateUtc="2025-10-30T10:05:00Z">
                    <w:r w:rsidRPr="00E676CC" w:rsidDel="00EB0372">
                      <w:rPr>
                        <w:rFonts w:asciiTheme="minorHAnsi" w:hAnsiTheme="minorHAnsi" w:cstheme="minorHAnsi"/>
                        <w:b/>
                        <w:bCs/>
                        <w:i/>
                        <w:iCs/>
                        <w:sz w:val="24"/>
                        <w:szCs w:val="24"/>
                        <w:u w:val="single"/>
                        <w:lang w:val="en-IN"/>
                      </w:rPr>
                      <w:delText>Qualifying Criteria (Route Length) cumulative</w:delText>
                    </w:r>
                  </w:del>
                </w:p>
              </w:tc>
            </w:tr>
            <w:tr w:rsidR="005E2C0E" w:rsidRPr="00E676CC" w:rsidDel="00EB0372" w14:paraId="5472D1A1" w14:textId="00B6B264" w:rsidTr="00065B93">
              <w:trPr>
                <w:trHeight w:val="150"/>
                <w:del w:id="806" w:author="Vinay Kumar Kaithwas {विनय कुमार कैथवास}" w:date="2025-10-30T15:35:00Z"/>
              </w:trPr>
              <w:tc>
                <w:tcPr>
                  <w:tcW w:w="2857" w:type="dxa"/>
                </w:tcPr>
                <w:p w14:paraId="6ACBA361" w14:textId="3DC04C33" w:rsidR="005E2C0E" w:rsidRPr="008A1FA0" w:rsidDel="00EB0372" w:rsidRDefault="005E2C0E" w:rsidP="005E2C0E">
                  <w:pPr>
                    <w:pStyle w:val="BodyTextIndent"/>
                    <w:spacing w:after="0"/>
                    <w:ind w:left="35" w:right="-18" w:firstLine="169"/>
                    <w:rPr>
                      <w:del w:id="807" w:author="Vinay Kumar Kaithwas {विनय कुमार कैथवास}" w:date="2025-10-30T15:35:00Z" w16du:dateUtc="2025-10-30T10:05:00Z"/>
                      <w:rFonts w:asciiTheme="minorHAnsi" w:hAnsiTheme="minorHAnsi" w:cstheme="minorHAnsi"/>
                      <w:i/>
                      <w:iCs/>
                      <w:sz w:val="24"/>
                      <w:szCs w:val="24"/>
                      <w:u w:val="single"/>
                      <w:lang w:val="en-IN"/>
                    </w:rPr>
                  </w:pPr>
                  <w:permStart w:id="1259041931" w:edGrp="everyone"/>
                  <w:permStart w:id="795425886" w:edGrp="everyone"/>
                  <w:permEnd w:id="239337788"/>
                  <w:permEnd w:id="1325231506"/>
                  <w:del w:id="808" w:author="Vinay Kumar Kaithwas {विनय कुमार कैथवास}" w:date="2025-10-30T15:35:00Z" w16du:dateUtc="2025-10-30T10:05:00Z">
                    <w:r w:rsidRPr="008A1FA0" w:rsidDel="00EB0372">
                      <w:rPr>
                        <w:rFonts w:asciiTheme="minorHAnsi" w:hAnsiTheme="minorHAnsi" w:cstheme="minorHAnsi"/>
                        <w:i/>
                        <w:iCs/>
                        <w:sz w:val="24"/>
                        <w:szCs w:val="24"/>
                        <w:lang w:val="en-IN"/>
                      </w:rPr>
                      <w:delText xml:space="preserve">Upto   50  kms                                   </w:delText>
                    </w:r>
                  </w:del>
                </w:p>
              </w:tc>
              <w:tc>
                <w:tcPr>
                  <w:tcW w:w="5535" w:type="dxa"/>
                </w:tcPr>
                <w:p w14:paraId="2147A432" w14:textId="2116BF54" w:rsidR="005E2C0E" w:rsidRPr="008A1FA0" w:rsidDel="00EB0372" w:rsidRDefault="005E2C0E" w:rsidP="00065B93">
                  <w:pPr>
                    <w:pStyle w:val="BodyTextIndent"/>
                    <w:spacing w:after="0"/>
                    <w:ind w:left="35" w:right="-18" w:firstLine="9"/>
                    <w:rPr>
                      <w:del w:id="809" w:author="Vinay Kumar Kaithwas {विनय कुमार कैथवास}" w:date="2025-10-30T15:35:00Z" w16du:dateUtc="2025-10-30T10:05:00Z"/>
                      <w:rFonts w:asciiTheme="minorHAnsi" w:hAnsiTheme="minorHAnsi" w:cstheme="minorHAnsi"/>
                      <w:i/>
                      <w:iCs/>
                      <w:sz w:val="24"/>
                      <w:szCs w:val="24"/>
                      <w:u w:val="single"/>
                      <w:lang w:val="en-IN"/>
                    </w:rPr>
                  </w:pPr>
                  <w:del w:id="810" w:author="Vinay Kumar Kaithwas {विनय कुमार कैथवास}" w:date="2025-10-30T15:35:00Z" w16du:dateUtc="2025-10-30T10:05:00Z">
                    <w:r w:rsidRPr="008A1FA0" w:rsidDel="00EB0372">
                      <w:rPr>
                        <w:rFonts w:asciiTheme="minorHAnsi" w:hAnsiTheme="minorHAnsi" w:cstheme="minorHAnsi"/>
                        <w:i/>
                        <w:iCs/>
                        <w:sz w:val="24"/>
                        <w:szCs w:val="24"/>
                        <w:lang w:val="en-IN"/>
                      </w:rPr>
                      <w:delText xml:space="preserve">as per actual route length rounded off to nearest higher integer    </w:delText>
                    </w:r>
                  </w:del>
                </w:p>
              </w:tc>
            </w:tr>
            <w:tr w:rsidR="005E2C0E" w:rsidRPr="00E676CC" w:rsidDel="00EB0372" w14:paraId="4CB1583F" w14:textId="618D929E" w:rsidTr="00065B93">
              <w:trPr>
                <w:trHeight w:val="150"/>
                <w:del w:id="811" w:author="Vinay Kumar Kaithwas {विनय कुमार कैथवास}" w:date="2025-10-30T15:35:00Z"/>
              </w:trPr>
              <w:tc>
                <w:tcPr>
                  <w:tcW w:w="2857" w:type="dxa"/>
                </w:tcPr>
                <w:p w14:paraId="53E0E18F" w14:textId="4E49AE6F" w:rsidR="005E2C0E" w:rsidRPr="00E676CC" w:rsidDel="00EB0372" w:rsidRDefault="005E2C0E" w:rsidP="00065B93">
                  <w:pPr>
                    <w:pStyle w:val="BodyTextIndent"/>
                    <w:spacing w:after="0"/>
                    <w:ind w:left="35" w:right="-18" w:firstLine="169"/>
                    <w:rPr>
                      <w:del w:id="812" w:author="Vinay Kumar Kaithwas {विनय कुमार कैथवास}" w:date="2025-10-30T15:35:00Z" w16du:dateUtc="2025-10-30T10:05:00Z"/>
                      <w:rFonts w:asciiTheme="minorHAnsi" w:hAnsiTheme="minorHAnsi" w:cstheme="minorHAnsi"/>
                      <w:i/>
                      <w:iCs/>
                      <w:sz w:val="24"/>
                      <w:szCs w:val="24"/>
                      <w:lang w:val="en-IN"/>
                    </w:rPr>
                  </w:pPr>
                  <w:permStart w:id="1722880476" w:edGrp="everyone"/>
                  <w:permStart w:id="1955881903" w:edGrp="everyone"/>
                  <w:permEnd w:id="1259041931"/>
                  <w:permEnd w:id="795425886"/>
                  <w:del w:id="813" w:author="Vinay Kumar Kaithwas {विनय कुमार कैथवास}" w:date="2025-10-30T15:35:00Z" w16du:dateUtc="2025-10-30T10:05:00Z">
                    <w:r w:rsidRPr="00E676CC" w:rsidDel="00EB0372">
                      <w:rPr>
                        <w:rFonts w:asciiTheme="minorHAnsi" w:hAnsiTheme="minorHAnsi" w:cstheme="minorHAnsi"/>
                        <w:i/>
                        <w:iCs/>
                        <w:sz w:val="24"/>
                        <w:szCs w:val="24"/>
                        <w:lang w:val="en-IN"/>
                      </w:rPr>
                      <w:delText xml:space="preserve">Above 50 kms                                                      </w:delText>
                    </w:r>
                  </w:del>
                </w:p>
              </w:tc>
              <w:tc>
                <w:tcPr>
                  <w:tcW w:w="5535" w:type="dxa"/>
                </w:tcPr>
                <w:p w14:paraId="7539FD25" w14:textId="02CBDA97" w:rsidR="005E2C0E" w:rsidRPr="00E676CC" w:rsidDel="00EB0372" w:rsidRDefault="005E2C0E" w:rsidP="00065B93">
                  <w:pPr>
                    <w:pStyle w:val="BodyTextIndent"/>
                    <w:spacing w:after="0"/>
                    <w:ind w:left="0" w:right="-18" w:firstLine="44"/>
                    <w:rPr>
                      <w:del w:id="814" w:author="Vinay Kumar Kaithwas {विनय कुमार कैथवास}" w:date="2025-10-30T15:35:00Z" w16du:dateUtc="2025-10-30T10:05:00Z"/>
                      <w:rFonts w:asciiTheme="minorHAnsi" w:hAnsiTheme="minorHAnsi" w:cstheme="minorHAnsi"/>
                      <w:sz w:val="24"/>
                      <w:szCs w:val="24"/>
                      <w:lang w:val="en-IN"/>
                    </w:rPr>
                  </w:pPr>
                  <w:del w:id="815" w:author="Vinay Kumar Kaithwas {विनय कुमार कैथवास}" w:date="2025-10-30T15:35:00Z" w16du:dateUtc="2025-10-30T10:05:00Z">
                    <w:r w:rsidRPr="00E676CC" w:rsidDel="00EB0372">
                      <w:rPr>
                        <w:rFonts w:asciiTheme="minorHAnsi" w:hAnsiTheme="minorHAnsi" w:cstheme="minorHAnsi"/>
                        <w:i/>
                        <w:iCs/>
                        <w:sz w:val="24"/>
                        <w:szCs w:val="24"/>
                      </w:rPr>
                      <w:delText>80% of route length rounded off to nearest 10 subject to minimum of 50Kms</w:delText>
                    </w:r>
                  </w:del>
                </w:p>
              </w:tc>
            </w:tr>
            <w:permEnd w:id="1722880476"/>
            <w:permEnd w:id="1955881903"/>
          </w:tbl>
          <w:p w14:paraId="4A9340A1" w14:textId="0F3EA759" w:rsidR="005E2C0E" w:rsidRPr="00E676CC" w:rsidDel="00EB0372" w:rsidRDefault="005E2C0E" w:rsidP="00732FAE">
            <w:pPr>
              <w:pStyle w:val="BodyTextIndent"/>
              <w:snapToGrid w:val="0"/>
              <w:spacing w:after="0"/>
              <w:ind w:left="0"/>
              <w:rPr>
                <w:del w:id="816" w:author="Vinay Kumar Kaithwas {विनय कुमार कैथवास}" w:date="2025-10-30T15:35:00Z" w16du:dateUtc="2025-10-30T10:05:00Z"/>
                <w:rFonts w:asciiTheme="minorHAnsi" w:hAnsiTheme="minorHAnsi" w:cstheme="minorHAnsi"/>
                <w:bCs/>
                <w:i/>
                <w:sz w:val="24"/>
                <w:szCs w:val="24"/>
                <w:lang w:val="en-IN"/>
              </w:rPr>
            </w:pPr>
          </w:p>
          <w:p w14:paraId="0E232EDE" w14:textId="23481CD0" w:rsidR="005E2C0E" w:rsidRPr="00E676CC" w:rsidDel="00EB0372" w:rsidRDefault="005E2C0E" w:rsidP="00732FAE">
            <w:pPr>
              <w:ind w:left="344" w:hanging="270"/>
              <w:jc w:val="both"/>
              <w:rPr>
                <w:del w:id="817" w:author="Vinay Kumar Kaithwas {विनय कुमार कैथवास}" w:date="2025-10-30T15:35:00Z" w16du:dateUtc="2025-10-30T10:05:00Z"/>
                <w:rFonts w:cstheme="minorHAnsi"/>
                <w:b/>
                <w:bCs/>
                <w:sz w:val="24"/>
                <w:szCs w:val="24"/>
              </w:rPr>
            </w:pPr>
            <w:del w:id="818" w:author="Vinay Kumar Kaithwas {विनय कुमार कैथवास}" w:date="2025-10-30T15:35:00Z" w16du:dateUtc="2025-10-30T10:05:00Z">
              <w:r w:rsidRPr="00E676CC" w:rsidDel="00EB0372">
                <w:rPr>
                  <w:rFonts w:cstheme="minorHAnsi"/>
                  <w:b/>
                  <w:bCs/>
                  <w:sz w:val="24"/>
                  <w:szCs w:val="24"/>
                </w:rPr>
                <w:delText xml:space="preserve">and </w:delText>
              </w:r>
            </w:del>
          </w:p>
          <w:p w14:paraId="76C9ADF9" w14:textId="54D7A879" w:rsidR="005E2C0E" w:rsidDel="00EB0372" w:rsidRDefault="005E2C0E" w:rsidP="3115CB2B">
            <w:pPr>
              <w:pStyle w:val="BodyTextIndent"/>
              <w:spacing w:after="0"/>
              <w:ind w:left="342" w:hanging="342"/>
              <w:rPr>
                <w:del w:id="819" w:author="Vinay Kumar Kaithwas {विनय कुमार कैथवास}" w:date="2025-10-30T15:35:00Z" w16du:dateUtc="2025-10-30T10:05:00Z"/>
                <w:rFonts w:asciiTheme="minorHAnsi" w:hAnsiTheme="minorHAnsi" w:cstheme="minorBidi"/>
                <w:sz w:val="24"/>
                <w:szCs w:val="24"/>
              </w:rPr>
            </w:pPr>
            <w:del w:id="820" w:author="Vinay Kumar Kaithwas {विनय कुमार कैथवास}" w:date="2025-10-30T15:35:00Z" w16du:dateUtc="2025-10-30T10:05:00Z">
              <w:r w:rsidRPr="3115CB2B" w:rsidDel="00EB0372">
                <w:rPr>
                  <w:rFonts w:asciiTheme="minorHAnsi" w:hAnsiTheme="minorHAnsi" w:cstheme="minorBidi"/>
                  <w:sz w:val="24"/>
                  <w:szCs w:val="24"/>
                </w:rPr>
                <w:delText>b) out of the above cumulative route length, at least one (1) transmission line project shall have route length of …..ΔΔ km or more for Package TW01 and …..ΔΔ km or more for Package TW02</w:delText>
              </w:r>
            </w:del>
          </w:p>
          <w:p w14:paraId="3224138F" w14:textId="7067000C" w:rsidR="005E2C0E" w:rsidRPr="001F0FE8" w:rsidDel="00EB0372" w:rsidRDefault="005E2C0E" w:rsidP="00732FAE">
            <w:pPr>
              <w:pStyle w:val="BodyTextIndent"/>
              <w:spacing w:after="0"/>
              <w:ind w:left="342" w:hanging="342"/>
              <w:rPr>
                <w:del w:id="821" w:author="Vinay Kumar Kaithwas {विनय कुमार कैथवास}" w:date="2025-10-30T15:35:00Z" w16du:dateUtc="2025-10-30T10:05:00Z"/>
                <w:rFonts w:asciiTheme="minorHAnsi" w:hAnsiTheme="minorHAnsi" w:cstheme="minorHAnsi"/>
                <w:i/>
                <w:iCs/>
                <w:sz w:val="24"/>
                <w:szCs w:val="24"/>
              </w:rPr>
            </w:pPr>
          </w:p>
          <w:tbl>
            <w:tblPr>
              <w:tblW w:w="8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5103"/>
            </w:tblGrid>
            <w:tr w:rsidR="005E2C0E" w:rsidRPr="00E676CC" w:rsidDel="00EB0372" w14:paraId="35EE01D2" w14:textId="0B0B6BF3" w:rsidTr="00065B93">
              <w:trPr>
                <w:trHeight w:val="150"/>
                <w:del w:id="822" w:author="Vinay Kumar Kaithwas {विनय कुमार कैथवास}" w:date="2025-10-30T15:35:00Z"/>
              </w:trPr>
              <w:tc>
                <w:tcPr>
                  <w:tcW w:w="8392" w:type="dxa"/>
                  <w:gridSpan w:val="2"/>
                </w:tcPr>
                <w:p w14:paraId="2D0F1038" w14:textId="0F640473" w:rsidR="005E2C0E" w:rsidRPr="00E676CC" w:rsidDel="00EB0372" w:rsidRDefault="005E2C0E" w:rsidP="00065B93">
                  <w:pPr>
                    <w:pStyle w:val="BodyTextIndent"/>
                    <w:spacing w:after="0"/>
                    <w:ind w:left="0" w:right="-127" w:firstLine="0"/>
                    <w:rPr>
                      <w:del w:id="823" w:author="Vinay Kumar Kaithwas {विनय कुमार कैथवास}" w:date="2025-10-30T15:35:00Z" w16du:dateUtc="2025-10-30T10:05:00Z"/>
                      <w:rFonts w:asciiTheme="minorHAnsi" w:hAnsiTheme="minorHAnsi" w:cstheme="minorHAnsi"/>
                      <w:b/>
                      <w:bCs/>
                      <w:i/>
                      <w:iCs/>
                      <w:sz w:val="24"/>
                      <w:szCs w:val="24"/>
                      <w:lang w:val="en-IN"/>
                    </w:rPr>
                  </w:pPr>
                  <w:permStart w:id="1758079644" w:edGrp="everyone"/>
                  <w:del w:id="824" w:author="Vinay Kumar Kaithwas {विनय कुमार कैथवास}" w:date="2025-10-30T15:35:00Z" w16du:dateUtc="2025-10-30T10:05:00Z">
                    <w:r w:rsidDel="00EB0372">
                      <w:rPr>
                        <w:rFonts w:asciiTheme="minorHAnsi" w:hAnsiTheme="minorHAnsi" w:cstheme="minorHAnsi"/>
                        <w:bCs/>
                        <w:sz w:val="24"/>
                        <w:szCs w:val="24"/>
                        <w:lang w:val="en-IN"/>
                      </w:rPr>
                      <w:delText>ΔΔ</w:delText>
                    </w:r>
                    <w:r w:rsidRPr="00E676CC" w:rsidDel="00EB0372">
                      <w:rPr>
                        <w:rFonts w:asciiTheme="minorHAnsi" w:hAnsiTheme="minorHAnsi" w:cstheme="minorHAnsi"/>
                        <w:b/>
                        <w:bCs/>
                        <w:i/>
                        <w:iCs/>
                        <w:sz w:val="24"/>
                        <w:szCs w:val="24"/>
                        <w:lang w:val="en-IN"/>
                      </w:rPr>
                      <w:delText xml:space="preserve"> Figure shall be applicable as per following:</w:delText>
                    </w:r>
                  </w:del>
                </w:p>
              </w:tc>
            </w:tr>
            <w:tr w:rsidR="005E2C0E" w:rsidRPr="00E676CC" w:rsidDel="00EB0372" w14:paraId="23758910" w14:textId="394EE554" w:rsidTr="00065B93">
              <w:trPr>
                <w:trHeight w:val="495"/>
                <w:del w:id="825" w:author="Vinay Kumar Kaithwas {विनय कुमार कैथवास}" w:date="2025-10-30T15:35:00Z"/>
              </w:trPr>
              <w:tc>
                <w:tcPr>
                  <w:tcW w:w="3289" w:type="dxa"/>
                </w:tcPr>
                <w:p w14:paraId="06C8A817" w14:textId="3473733A" w:rsidR="005E2C0E" w:rsidRPr="00E676CC" w:rsidDel="00EB0372" w:rsidRDefault="005E2C0E" w:rsidP="00065B93">
                  <w:pPr>
                    <w:pStyle w:val="BodyTextIndent"/>
                    <w:spacing w:after="0"/>
                    <w:ind w:left="35" w:firstLine="0"/>
                    <w:rPr>
                      <w:del w:id="826" w:author="Vinay Kumar Kaithwas {विनय कुमार कैथवास}" w:date="2025-10-30T15:35:00Z" w16du:dateUtc="2025-10-30T10:05:00Z"/>
                      <w:rFonts w:asciiTheme="minorHAnsi" w:hAnsiTheme="minorHAnsi" w:cstheme="minorHAnsi"/>
                      <w:b/>
                      <w:bCs/>
                      <w:i/>
                      <w:iCs/>
                      <w:sz w:val="24"/>
                      <w:szCs w:val="24"/>
                      <w:lang w:val="en-IN"/>
                    </w:rPr>
                  </w:pPr>
                  <w:permStart w:id="2042841899" w:edGrp="everyone"/>
                  <w:permStart w:id="690163810" w:edGrp="everyone"/>
                  <w:permEnd w:id="1758079644"/>
                  <w:del w:id="827" w:author="Vinay Kumar Kaithwas {विनय कुमार कैथवास}" w:date="2025-10-30T15:35:00Z" w16du:dateUtc="2025-10-30T10:05:00Z">
                    <w:r w:rsidRPr="00E676CC" w:rsidDel="00EB0372">
                      <w:rPr>
                        <w:rFonts w:asciiTheme="minorHAnsi" w:hAnsiTheme="minorHAnsi" w:cstheme="minorHAnsi"/>
                        <w:b/>
                        <w:bCs/>
                        <w:i/>
                        <w:iCs/>
                        <w:sz w:val="24"/>
                        <w:szCs w:val="24"/>
                        <w:u w:val="single"/>
                        <w:lang w:val="en-IN"/>
                      </w:rPr>
                      <w:delText>Route length of transmission lines covered in the package</w:delText>
                    </w:r>
                  </w:del>
                </w:p>
              </w:tc>
              <w:tc>
                <w:tcPr>
                  <w:tcW w:w="5103" w:type="dxa"/>
                </w:tcPr>
                <w:p w14:paraId="5AE522D1" w14:textId="5B111491" w:rsidR="005E2C0E" w:rsidRPr="00E676CC" w:rsidDel="00EB0372" w:rsidRDefault="005E2C0E" w:rsidP="00065B93">
                  <w:pPr>
                    <w:pStyle w:val="BodyTextIndent"/>
                    <w:spacing w:after="0"/>
                    <w:ind w:left="0" w:firstLine="0"/>
                    <w:rPr>
                      <w:del w:id="828" w:author="Vinay Kumar Kaithwas {विनय कुमार कैथवास}" w:date="2025-10-30T15:35:00Z" w16du:dateUtc="2025-10-30T10:05:00Z"/>
                      <w:rFonts w:asciiTheme="minorHAnsi" w:hAnsiTheme="minorHAnsi" w:cstheme="minorHAnsi"/>
                      <w:b/>
                      <w:bCs/>
                      <w:i/>
                      <w:iCs/>
                      <w:sz w:val="24"/>
                      <w:szCs w:val="24"/>
                      <w:lang w:val="en-IN"/>
                    </w:rPr>
                  </w:pPr>
                  <w:del w:id="829" w:author="Vinay Kumar Kaithwas {विनय कुमार कैथवास}" w:date="2025-10-30T15:35:00Z" w16du:dateUtc="2025-10-30T10:05:00Z">
                    <w:r w:rsidRPr="00E676CC" w:rsidDel="00EB0372">
                      <w:rPr>
                        <w:rFonts w:asciiTheme="minorHAnsi" w:hAnsiTheme="minorHAnsi" w:cstheme="minorHAnsi"/>
                        <w:b/>
                        <w:bCs/>
                        <w:i/>
                        <w:iCs/>
                        <w:sz w:val="24"/>
                        <w:szCs w:val="24"/>
                        <w:u w:val="single"/>
                        <w:lang w:val="en-IN"/>
                      </w:rPr>
                      <w:delText>Qualifying Criteria (Route Length)</w:delText>
                    </w:r>
                  </w:del>
                </w:p>
              </w:tc>
            </w:tr>
            <w:tr w:rsidR="005E2C0E" w:rsidRPr="00E676CC" w:rsidDel="00EB0372" w14:paraId="59A3C16C" w14:textId="02AA0294" w:rsidTr="00065B93">
              <w:trPr>
                <w:trHeight w:val="150"/>
                <w:del w:id="830" w:author="Vinay Kumar Kaithwas {विनय कुमार कैथवास}" w:date="2025-10-30T15:35:00Z"/>
              </w:trPr>
              <w:tc>
                <w:tcPr>
                  <w:tcW w:w="3289" w:type="dxa"/>
                </w:tcPr>
                <w:p w14:paraId="6F17FC2F" w14:textId="521ABBD1" w:rsidR="005E2C0E" w:rsidRPr="008A1FA0" w:rsidDel="00EB0372" w:rsidRDefault="005E2C0E" w:rsidP="00065B93">
                  <w:pPr>
                    <w:pStyle w:val="BodyTextIndent"/>
                    <w:spacing w:after="0"/>
                    <w:ind w:left="35" w:right="-18" w:firstLine="0"/>
                    <w:rPr>
                      <w:del w:id="831" w:author="Vinay Kumar Kaithwas {विनय कुमार कैथवास}" w:date="2025-10-30T15:35:00Z" w16du:dateUtc="2025-10-30T10:05:00Z"/>
                      <w:rFonts w:asciiTheme="minorHAnsi" w:hAnsiTheme="minorHAnsi" w:cstheme="minorHAnsi"/>
                      <w:i/>
                      <w:iCs/>
                      <w:sz w:val="24"/>
                      <w:szCs w:val="24"/>
                      <w:u w:val="single"/>
                      <w:lang w:val="en-IN"/>
                    </w:rPr>
                  </w:pPr>
                  <w:permStart w:id="1366511332" w:edGrp="everyone"/>
                  <w:permStart w:id="1432910401" w:edGrp="everyone"/>
                  <w:permEnd w:id="2042841899"/>
                  <w:permEnd w:id="690163810"/>
                  <w:del w:id="832" w:author="Vinay Kumar Kaithwas {विनय कुमार कैथवास}" w:date="2025-10-30T15:35:00Z" w16du:dateUtc="2025-10-30T10:05:00Z">
                    <w:r w:rsidRPr="008A1FA0" w:rsidDel="00EB0372">
                      <w:rPr>
                        <w:rFonts w:asciiTheme="minorHAnsi" w:hAnsiTheme="minorHAnsi" w:cstheme="minorHAnsi"/>
                        <w:i/>
                        <w:iCs/>
                        <w:sz w:val="24"/>
                        <w:szCs w:val="24"/>
                        <w:lang w:val="en-IN"/>
                      </w:rPr>
                      <w:delText xml:space="preserve">Upto   50  kms                                   </w:delText>
                    </w:r>
                  </w:del>
                </w:p>
              </w:tc>
              <w:tc>
                <w:tcPr>
                  <w:tcW w:w="5103" w:type="dxa"/>
                </w:tcPr>
                <w:p w14:paraId="06327AF5" w14:textId="0741CEDF" w:rsidR="005E2C0E" w:rsidRPr="008A1FA0" w:rsidDel="00EB0372" w:rsidRDefault="005E2C0E" w:rsidP="00065B93">
                  <w:pPr>
                    <w:pStyle w:val="BodyTextIndent"/>
                    <w:spacing w:after="0"/>
                    <w:ind w:left="0" w:right="-18" w:firstLine="0"/>
                    <w:rPr>
                      <w:del w:id="833" w:author="Vinay Kumar Kaithwas {विनय कुमार कैथवास}" w:date="2025-10-30T15:35:00Z" w16du:dateUtc="2025-10-30T10:05:00Z"/>
                      <w:rFonts w:asciiTheme="minorHAnsi" w:hAnsiTheme="minorHAnsi" w:cstheme="minorHAnsi"/>
                      <w:i/>
                      <w:iCs/>
                      <w:sz w:val="24"/>
                      <w:szCs w:val="24"/>
                      <w:u w:val="single"/>
                      <w:lang w:val="en-IN"/>
                    </w:rPr>
                  </w:pPr>
                  <w:del w:id="834" w:author="Vinay Kumar Kaithwas {विनय कुमार कैथवास}" w:date="2025-10-30T15:35:00Z" w16du:dateUtc="2025-10-30T10:05:00Z">
                    <w:r w:rsidRPr="008A1FA0" w:rsidDel="00EB0372">
                      <w:rPr>
                        <w:rFonts w:asciiTheme="minorHAnsi" w:hAnsiTheme="minorHAnsi" w:cstheme="minorHAnsi"/>
                        <w:i/>
                        <w:iCs/>
                        <w:sz w:val="24"/>
                        <w:szCs w:val="24"/>
                        <w:u w:val="single"/>
                        <w:lang w:val="en-IN"/>
                      </w:rPr>
                      <w:delText xml:space="preserve">Not Applicable, Clause </w:delText>
                    </w:r>
                    <w:r w:rsidR="00E879CE" w:rsidDel="00EB0372">
                      <w:rPr>
                        <w:rFonts w:asciiTheme="minorHAnsi" w:hAnsiTheme="minorHAnsi" w:cstheme="minorHAnsi"/>
                        <w:i/>
                        <w:iCs/>
                        <w:sz w:val="24"/>
                        <w:szCs w:val="24"/>
                        <w:u w:val="single"/>
                        <w:lang w:val="en-IN"/>
                      </w:rPr>
                      <w:delText>2</w:delText>
                    </w:r>
                    <w:r w:rsidRPr="008A1FA0" w:rsidDel="00EB0372">
                      <w:rPr>
                        <w:rFonts w:asciiTheme="minorHAnsi" w:hAnsiTheme="minorHAnsi" w:cstheme="minorHAnsi"/>
                        <w:i/>
                        <w:iCs/>
                        <w:sz w:val="24"/>
                        <w:szCs w:val="24"/>
                        <w:u w:val="single"/>
                        <w:lang w:val="en-IN"/>
                      </w:rPr>
                      <w:delText>.</w:delText>
                    </w:r>
                    <w:r w:rsidR="00E879CE" w:rsidDel="00EB0372">
                      <w:rPr>
                        <w:rFonts w:asciiTheme="minorHAnsi" w:hAnsiTheme="minorHAnsi" w:cstheme="minorHAnsi"/>
                        <w:i/>
                        <w:iCs/>
                        <w:sz w:val="24"/>
                        <w:szCs w:val="24"/>
                        <w:u w:val="single"/>
                        <w:lang w:val="en-IN"/>
                      </w:rPr>
                      <w:delText>3</w:delText>
                    </w:r>
                    <w:r w:rsidRPr="008A1FA0" w:rsidDel="00EB0372">
                      <w:rPr>
                        <w:rFonts w:asciiTheme="minorHAnsi" w:hAnsiTheme="minorHAnsi" w:cstheme="minorHAnsi"/>
                        <w:i/>
                        <w:iCs/>
                        <w:sz w:val="24"/>
                        <w:szCs w:val="24"/>
                        <w:u w:val="single"/>
                        <w:lang w:val="en-IN"/>
                      </w:rPr>
                      <w:delText xml:space="preserve"> i) b) to be deleted</w:delText>
                    </w:r>
                  </w:del>
                </w:p>
              </w:tc>
            </w:tr>
            <w:tr w:rsidR="005E2C0E" w:rsidRPr="00E676CC" w:rsidDel="00EB0372" w14:paraId="78ADAF75" w14:textId="61255D87" w:rsidTr="00065B93">
              <w:trPr>
                <w:trHeight w:val="150"/>
                <w:del w:id="835" w:author="Vinay Kumar Kaithwas {विनय कुमार कैथवास}" w:date="2025-10-30T15:35:00Z"/>
              </w:trPr>
              <w:tc>
                <w:tcPr>
                  <w:tcW w:w="3289" w:type="dxa"/>
                </w:tcPr>
                <w:p w14:paraId="7A4043D1" w14:textId="1623D56B" w:rsidR="005E2C0E" w:rsidRPr="00E676CC" w:rsidDel="00EB0372" w:rsidRDefault="005E2C0E" w:rsidP="00065B93">
                  <w:pPr>
                    <w:pStyle w:val="BodyTextIndent"/>
                    <w:spacing w:after="0"/>
                    <w:ind w:left="35" w:right="-18" w:firstLine="0"/>
                    <w:rPr>
                      <w:del w:id="836" w:author="Vinay Kumar Kaithwas {विनय कुमार कैथवास}" w:date="2025-10-30T15:35:00Z" w16du:dateUtc="2025-10-30T10:05:00Z"/>
                      <w:rFonts w:asciiTheme="minorHAnsi" w:hAnsiTheme="minorHAnsi" w:cstheme="minorHAnsi"/>
                      <w:i/>
                      <w:iCs/>
                      <w:sz w:val="24"/>
                      <w:szCs w:val="24"/>
                      <w:lang w:val="en-IN"/>
                    </w:rPr>
                  </w:pPr>
                  <w:permStart w:id="626016928" w:edGrp="everyone"/>
                  <w:permStart w:id="715334739" w:edGrp="everyone"/>
                  <w:permEnd w:id="1366511332"/>
                  <w:permEnd w:id="1432910401"/>
                  <w:del w:id="837" w:author="Vinay Kumar Kaithwas {विनय कुमार कैथवास}" w:date="2025-10-30T15:35:00Z" w16du:dateUtc="2025-10-30T10:05:00Z">
                    <w:r w:rsidRPr="00E676CC" w:rsidDel="00EB0372">
                      <w:rPr>
                        <w:rFonts w:asciiTheme="minorHAnsi" w:hAnsiTheme="minorHAnsi" w:cstheme="minorHAnsi"/>
                        <w:i/>
                        <w:iCs/>
                        <w:sz w:val="24"/>
                        <w:szCs w:val="24"/>
                        <w:lang w:val="en-IN"/>
                      </w:rPr>
                      <w:delText xml:space="preserve">Above 50 kms </w:delText>
                    </w:r>
                    <w:r w:rsidDel="00EB0372">
                      <w:rPr>
                        <w:rFonts w:asciiTheme="minorHAnsi" w:hAnsiTheme="minorHAnsi" w:cstheme="minorHAnsi"/>
                        <w:i/>
                        <w:iCs/>
                        <w:sz w:val="24"/>
                        <w:szCs w:val="24"/>
                        <w:lang w:val="en-IN"/>
                      </w:rPr>
                      <w:delText>&amp; upto 100 kms</w:delText>
                    </w:r>
                    <w:r w:rsidRPr="00E676CC" w:rsidDel="00EB0372">
                      <w:rPr>
                        <w:rFonts w:asciiTheme="minorHAnsi" w:hAnsiTheme="minorHAnsi" w:cstheme="minorHAnsi"/>
                        <w:i/>
                        <w:iCs/>
                        <w:sz w:val="24"/>
                        <w:szCs w:val="24"/>
                        <w:lang w:val="en-IN"/>
                      </w:rPr>
                      <w:delText xml:space="preserve">                                                 </w:delText>
                    </w:r>
                  </w:del>
                </w:p>
              </w:tc>
              <w:tc>
                <w:tcPr>
                  <w:tcW w:w="5103" w:type="dxa"/>
                </w:tcPr>
                <w:p w14:paraId="0E76A53C" w14:textId="36C5E66B" w:rsidR="005E2C0E" w:rsidRPr="00E676CC" w:rsidDel="00EB0372" w:rsidRDefault="005E2C0E" w:rsidP="00065B93">
                  <w:pPr>
                    <w:pStyle w:val="BodyTextIndent"/>
                    <w:spacing w:after="0"/>
                    <w:ind w:left="0" w:right="-18" w:firstLine="0"/>
                    <w:rPr>
                      <w:del w:id="838" w:author="Vinay Kumar Kaithwas {विनय कुमार कैथवास}" w:date="2025-10-30T15:35:00Z" w16du:dateUtc="2025-10-30T10:05:00Z"/>
                      <w:rFonts w:asciiTheme="minorHAnsi" w:hAnsiTheme="minorHAnsi" w:cstheme="minorHAnsi"/>
                      <w:sz w:val="24"/>
                      <w:szCs w:val="24"/>
                      <w:lang w:val="en-IN"/>
                    </w:rPr>
                  </w:pPr>
                  <w:del w:id="839" w:author="Vinay Kumar Kaithwas {विनय कुमार कैथवास}" w:date="2025-10-30T15:35:00Z" w16du:dateUtc="2025-10-30T10:05:00Z">
                    <w:r w:rsidDel="00EB0372">
                      <w:rPr>
                        <w:rFonts w:asciiTheme="minorHAnsi" w:hAnsiTheme="minorHAnsi" w:cstheme="minorHAnsi"/>
                        <w:i/>
                        <w:iCs/>
                        <w:sz w:val="24"/>
                        <w:szCs w:val="24"/>
                      </w:rPr>
                      <w:delText>25</w:delText>
                    </w:r>
                    <w:r w:rsidRPr="00E676CC" w:rsidDel="00EB0372">
                      <w:rPr>
                        <w:rFonts w:asciiTheme="minorHAnsi" w:hAnsiTheme="minorHAnsi" w:cstheme="minorHAnsi"/>
                        <w:i/>
                        <w:iCs/>
                        <w:sz w:val="24"/>
                        <w:szCs w:val="24"/>
                      </w:rPr>
                      <w:delText>Kms</w:delText>
                    </w:r>
                  </w:del>
                </w:p>
              </w:tc>
            </w:tr>
            <w:tr w:rsidR="005E2C0E" w:rsidRPr="00E676CC" w:rsidDel="00EB0372" w14:paraId="2486FA66" w14:textId="25827757" w:rsidTr="00065B93">
              <w:trPr>
                <w:trHeight w:val="150"/>
                <w:del w:id="840" w:author="Vinay Kumar Kaithwas {विनय कुमार कैथवास}" w:date="2025-10-30T15:35:00Z"/>
              </w:trPr>
              <w:tc>
                <w:tcPr>
                  <w:tcW w:w="3289" w:type="dxa"/>
                </w:tcPr>
                <w:p w14:paraId="3A311257" w14:textId="1FD085C4" w:rsidR="005E2C0E" w:rsidRPr="00E676CC" w:rsidDel="00EB0372" w:rsidRDefault="005E2C0E" w:rsidP="00065B93">
                  <w:pPr>
                    <w:pStyle w:val="BodyTextIndent"/>
                    <w:spacing w:after="0"/>
                    <w:ind w:left="35" w:right="-18" w:firstLine="0"/>
                    <w:rPr>
                      <w:del w:id="841" w:author="Vinay Kumar Kaithwas {विनय कुमार कैथवास}" w:date="2025-10-30T15:35:00Z" w16du:dateUtc="2025-10-30T10:05:00Z"/>
                      <w:rFonts w:asciiTheme="minorHAnsi" w:hAnsiTheme="minorHAnsi" w:cstheme="minorHAnsi"/>
                      <w:i/>
                      <w:iCs/>
                      <w:sz w:val="24"/>
                      <w:szCs w:val="24"/>
                      <w:lang w:val="en-IN"/>
                    </w:rPr>
                  </w:pPr>
                  <w:permStart w:id="2052289309" w:edGrp="everyone"/>
                  <w:permStart w:id="737149959" w:edGrp="everyone"/>
                  <w:permStart w:id="1806060668" w:edGrp="everyone"/>
                  <w:permEnd w:id="626016928"/>
                  <w:permEnd w:id="715334739"/>
                  <w:del w:id="842" w:author="Vinay Kumar Kaithwas {विनय कुमार कैथवास}" w:date="2025-10-30T15:35:00Z" w16du:dateUtc="2025-10-30T10:05:00Z">
                    <w:r w:rsidDel="00EB0372">
                      <w:rPr>
                        <w:rFonts w:asciiTheme="minorHAnsi" w:hAnsiTheme="minorHAnsi" w:cstheme="minorHAnsi"/>
                        <w:i/>
                        <w:iCs/>
                        <w:sz w:val="24"/>
                        <w:szCs w:val="24"/>
                        <w:lang w:val="en-IN"/>
                      </w:rPr>
                      <w:delText>Above 100 kms</w:delText>
                    </w:r>
                  </w:del>
                </w:p>
              </w:tc>
              <w:tc>
                <w:tcPr>
                  <w:tcW w:w="5103" w:type="dxa"/>
                </w:tcPr>
                <w:p w14:paraId="079970BF" w14:textId="612A0EB1" w:rsidR="005E2C0E" w:rsidRPr="00E676CC" w:rsidDel="00EB0372" w:rsidRDefault="005E2C0E" w:rsidP="00065B93">
                  <w:pPr>
                    <w:pStyle w:val="BodyTextIndent"/>
                    <w:spacing w:after="0"/>
                    <w:ind w:left="0" w:right="-18" w:firstLine="0"/>
                    <w:rPr>
                      <w:del w:id="843" w:author="Vinay Kumar Kaithwas {विनय कुमार कैथवास}" w:date="2025-10-30T15:35:00Z" w16du:dateUtc="2025-10-30T10:05:00Z"/>
                      <w:rFonts w:asciiTheme="minorHAnsi" w:hAnsiTheme="minorHAnsi" w:cstheme="minorHAnsi"/>
                      <w:i/>
                      <w:iCs/>
                      <w:sz w:val="24"/>
                      <w:szCs w:val="24"/>
                    </w:rPr>
                  </w:pPr>
                  <w:del w:id="844" w:author="Vinay Kumar Kaithwas {विनय कुमार कैथवास}" w:date="2025-10-30T15:35:00Z" w16du:dateUtc="2025-10-30T10:05:00Z">
                    <w:r w:rsidRPr="00E676CC" w:rsidDel="00EB0372">
                      <w:rPr>
                        <w:rFonts w:asciiTheme="minorHAnsi" w:hAnsiTheme="minorHAnsi" w:cstheme="minorHAnsi"/>
                        <w:i/>
                        <w:iCs/>
                        <w:sz w:val="24"/>
                        <w:szCs w:val="24"/>
                      </w:rPr>
                      <w:delText>50Kms</w:delText>
                    </w:r>
                  </w:del>
                </w:p>
              </w:tc>
            </w:tr>
            <w:permEnd w:id="2052289309"/>
            <w:permEnd w:id="737149959"/>
            <w:permEnd w:id="1806060668"/>
          </w:tbl>
          <w:p w14:paraId="6940D892" w14:textId="192912AF" w:rsidR="005E2C0E" w:rsidDel="00EB0372" w:rsidRDefault="005E2C0E" w:rsidP="00732FAE">
            <w:pPr>
              <w:ind w:left="344" w:hanging="270"/>
              <w:jc w:val="both"/>
              <w:rPr>
                <w:del w:id="845" w:author="Vinay Kumar Kaithwas {विनय कुमार कैथवास}" w:date="2025-10-30T15:35:00Z" w16du:dateUtc="2025-10-30T10:05:00Z"/>
                <w:rFonts w:cstheme="minorHAnsi"/>
                <w:b/>
                <w:bCs/>
                <w:sz w:val="24"/>
                <w:szCs w:val="24"/>
              </w:rPr>
            </w:pPr>
          </w:p>
          <w:p w14:paraId="77C137BF" w14:textId="57BE8164" w:rsidR="005E2C0E" w:rsidRPr="00E676CC" w:rsidDel="00EB0372" w:rsidRDefault="005E2C0E" w:rsidP="00732FAE">
            <w:pPr>
              <w:pStyle w:val="BodyTextIndent"/>
              <w:snapToGrid w:val="0"/>
              <w:spacing w:after="0"/>
              <w:ind w:left="0"/>
              <w:rPr>
                <w:del w:id="846" w:author="Vinay Kumar Kaithwas {विनय कुमार कैथवास}" w:date="2025-10-30T15:35:00Z" w16du:dateUtc="2025-10-30T10:05:00Z"/>
                <w:rFonts w:asciiTheme="minorHAnsi" w:hAnsiTheme="minorHAnsi" w:cstheme="minorHAnsi"/>
                <w:bCs/>
                <w:i/>
                <w:sz w:val="24"/>
                <w:szCs w:val="24"/>
                <w:lang w:val="en-IN"/>
              </w:rPr>
            </w:pPr>
          </w:p>
          <w:p w14:paraId="4A848B01" w14:textId="5DECB3FE" w:rsidR="005E2C0E" w:rsidRPr="00E676CC" w:rsidDel="00EB0372" w:rsidRDefault="005E2C0E" w:rsidP="00065B93">
            <w:pPr>
              <w:pStyle w:val="BodyTextIndent"/>
              <w:snapToGrid w:val="0"/>
              <w:spacing w:after="0"/>
              <w:ind w:left="0" w:firstLine="316"/>
              <w:rPr>
                <w:del w:id="847" w:author="Vinay Kumar Kaithwas {विनय कुमार कैथवास}" w:date="2025-10-30T15:35:00Z" w16du:dateUtc="2025-10-30T10:05:00Z"/>
                <w:rFonts w:asciiTheme="minorHAnsi" w:hAnsiTheme="minorHAnsi" w:cstheme="minorHAnsi"/>
                <w:bCs/>
                <w:i/>
                <w:sz w:val="24"/>
                <w:szCs w:val="24"/>
                <w:lang w:val="en-IN"/>
              </w:rPr>
            </w:pPr>
            <w:permStart w:id="2120286400" w:edGrp="everyone"/>
            <w:del w:id="848" w:author="Vinay Kumar Kaithwas {विनय कुमार कैथवास}" w:date="2025-10-30T15:35:00Z" w16du:dateUtc="2025-10-30T10:05:00Z">
              <w:r w:rsidRPr="00E676CC" w:rsidDel="00EB0372">
                <w:rPr>
                  <w:rFonts w:asciiTheme="minorHAnsi" w:hAnsiTheme="minorHAnsi" w:cstheme="minorHAnsi"/>
                  <w:bCs/>
                  <w:i/>
                  <w:sz w:val="24"/>
                  <w:szCs w:val="24"/>
                  <w:lang w:val="en-IN"/>
                </w:rPr>
                <w:delText xml:space="preserve">(*Applicable for 765kV &amp; +/- 800 kV HVDC, strike out if not applicable.) </w:delText>
              </w:r>
            </w:del>
          </w:p>
          <w:p w14:paraId="59D57F80" w14:textId="178DD43C" w:rsidR="005E2C0E" w:rsidRPr="00E676CC" w:rsidDel="00EB0372" w:rsidRDefault="005E2C0E" w:rsidP="00065B93">
            <w:pPr>
              <w:pStyle w:val="BodyTextIndent"/>
              <w:snapToGrid w:val="0"/>
              <w:spacing w:after="0"/>
              <w:ind w:left="0" w:firstLine="316"/>
              <w:rPr>
                <w:del w:id="849" w:author="Vinay Kumar Kaithwas {विनय कुमार कैथवास}" w:date="2025-10-30T15:35:00Z" w16du:dateUtc="2025-10-30T10:05:00Z"/>
                <w:rFonts w:asciiTheme="minorHAnsi" w:hAnsiTheme="minorHAnsi" w:cstheme="minorHAnsi"/>
                <w:bCs/>
                <w:i/>
                <w:sz w:val="24"/>
                <w:szCs w:val="24"/>
                <w:lang w:val="en-IN"/>
              </w:rPr>
            </w:pPr>
            <w:del w:id="850" w:author="Vinay Kumar Kaithwas {विनय कुमार कैथवास}" w:date="2025-10-30T15:35:00Z" w16du:dateUtc="2025-10-30T10:05:00Z">
              <w:r w:rsidRPr="00E676CC" w:rsidDel="00EB0372">
                <w:rPr>
                  <w:rFonts w:asciiTheme="minorHAnsi" w:hAnsiTheme="minorHAnsi" w:cstheme="minorHAnsi"/>
                  <w:bCs/>
                  <w:i/>
                  <w:sz w:val="24"/>
                  <w:szCs w:val="24"/>
                  <w:lang w:val="en-IN"/>
                </w:rPr>
                <w:delText xml:space="preserve"> (**Applicable for 400kV, strike out if not applicable.) </w:delText>
              </w:r>
            </w:del>
          </w:p>
          <w:p w14:paraId="6E893F0B" w14:textId="0D17CDD5" w:rsidR="005E2C0E" w:rsidRPr="00E676CC" w:rsidDel="00EB0372" w:rsidRDefault="005E2C0E" w:rsidP="00065B93">
            <w:pPr>
              <w:pStyle w:val="BodyTextIndent"/>
              <w:snapToGrid w:val="0"/>
              <w:spacing w:after="0"/>
              <w:ind w:left="0" w:firstLine="316"/>
              <w:rPr>
                <w:del w:id="851" w:author="Vinay Kumar Kaithwas {विनय कुमार कैथवास}" w:date="2025-10-30T15:35:00Z" w16du:dateUtc="2025-10-30T10:05:00Z"/>
                <w:rFonts w:asciiTheme="minorHAnsi" w:hAnsiTheme="minorHAnsi" w:cstheme="minorHAnsi"/>
                <w:bCs/>
                <w:i/>
                <w:sz w:val="24"/>
                <w:szCs w:val="24"/>
                <w:lang w:val="en-IN"/>
              </w:rPr>
            </w:pPr>
            <w:del w:id="852" w:author="Vinay Kumar Kaithwas {विनय कुमार कैथवास}" w:date="2025-10-30T15:35:00Z" w16du:dateUtc="2025-10-30T10:05:00Z">
              <w:r w:rsidRPr="00E676CC" w:rsidDel="00EB0372">
                <w:rPr>
                  <w:rFonts w:asciiTheme="minorHAnsi" w:hAnsiTheme="minorHAnsi" w:cstheme="minorHAnsi"/>
                  <w:bCs/>
                  <w:i/>
                  <w:sz w:val="24"/>
                  <w:szCs w:val="24"/>
                  <w:lang w:val="en-IN"/>
                </w:rPr>
                <w:delText xml:space="preserve">(***Applicable for 220kV, strike out if not applicable.) </w:delText>
              </w:r>
            </w:del>
          </w:p>
          <w:p w14:paraId="22447844" w14:textId="3D9967A1" w:rsidR="005E2C0E" w:rsidDel="00EB0372" w:rsidRDefault="005E2C0E" w:rsidP="00065B93">
            <w:pPr>
              <w:ind w:firstLine="316"/>
              <w:rPr>
                <w:del w:id="853" w:author="Vinay Kumar Kaithwas {विनय कुमार कैथवास}" w:date="2025-10-30T15:35:00Z" w16du:dateUtc="2025-10-30T10:05:00Z"/>
                <w:rFonts w:cstheme="minorHAnsi"/>
                <w:bCs/>
                <w:i/>
                <w:strike/>
                <w:sz w:val="72"/>
                <w:szCs w:val="72"/>
              </w:rPr>
            </w:pPr>
            <w:del w:id="854" w:author="Vinay Kumar Kaithwas {विनय कुमार कैथवास}" w:date="2025-10-30T15:35:00Z" w16du:dateUtc="2025-10-30T10:05:00Z">
              <w:r w:rsidRPr="00E676CC" w:rsidDel="00EB0372">
                <w:rPr>
                  <w:rFonts w:cstheme="minorHAnsi"/>
                  <w:bCs/>
                  <w:i/>
                  <w:sz w:val="24"/>
                  <w:szCs w:val="24"/>
                </w:rPr>
                <w:delText>(****Applicable for 110/ 132kV, strike out if not applicable</w:delText>
              </w:r>
              <w:r w:rsidRPr="009054A9" w:rsidDel="00EB0372">
                <w:rPr>
                  <w:rFonts w:cstheme="minorHAnsi"/>
                  <w:bCs/>
                  <w:i/>
                  <w:sz w:val="24"/>
                  <w:szCs w:val="24"/>
                </w:rPr>
                <w:delText>.)</w:delText>
              </w:r>
            </w:del>
          </w:p>
          <w:p w14:paraId="37C69881" w14:textId="7FB8A6C4" w:rsidR="005E2C0E" w:rsidRPr="005E2C0E" w:rsidDel="00EB0372" w:rsidRDefault="005E2C0E" w:rsidP="00065B93">
            <w:pPr>
              <w:ind w:firstLine="316"/>
              <w:rPr>
                <w:del w:id="855" w:author="Vinay Kumar Kaithwas {विनय कुमार कैथवास}" w:date="2025-10-30T15:35:00Z" w16du:dateUtc="2025-10-30T10:05:00Z"/>
                <w:rFonts w:cstheme="minorHAnsi"/>
                <w:bCs/>
                <w:i/>
              </w:rPr>
            </w:pPr>
            <w:del w:id="856" w:author="Vinay Kumar Kaithwas {विनय कुमार कैथवास}" w:date="2025-10-30T15:35:00Z" w16du:dateUtc="2025-10-30T10:05:00Z">
              <w:r w:rsidRPr="00065B93" w:rsidDel="00EB0372">
                <w:rPr>
                  <w:rFonts w:cstheme="minorHAnsi"/>
                  <w:bCs/>
                  <w:i/>
                  <w:sz w:val="24"/>
                  <w:szCs w:val="24"/>
                </w:rPr>
                <w:delText>(*****Applicable for 66 kV, strike out if not applicable.)</w:delText>
              </w:r>
              <w:r w:rsidRPr="005E2C0E" w:rsidDel="00EB0372">
                <w:rPr>
                  <w:rFonts w:cstheme="minorHAnsi"/>
                  <w:bCs/>
                  <w:i/>
                  <w:strike/>
                </w:rPr>
                <w:delText xml:space="preserve"> </w:delText>
              </w:r>
              <w:permEnd w:id="2120286400"/>
            </w:del>
          </w:p>
          <w:p w14:paraId="58D5517F" w14:textId="69E2B5F2" w:rsidR="005E2C0E" w:rsidRPr="00E676CC" w:rsidDel="00EB0372" w:rsidRDefault="005E2C0E" w:rsidP="00732FAE">
            <w:pPr>
              <w:rPr>
                <w:del w:id="857" w:author="Vinay Kumar Kaithwas {विनय कुमार कैथवास}" w:date="2025-10-30T15:35:00Z" w16du:dateUtc="2025-10-30T10:05:00Z"/>
                <w:rFonts w:cstheme="minorHAnsi"/>
                <w:bCs/>
                <w:i/>
                <w:sz w:val="24"/>
                <w:szCs w:val="24"/>
              </w:rPr>
            </w:pPr>
          </w:p>
          <w:p w14:paraId="0AA45DAA" w14:textId="56CA82EF" w:rsidR="005E2C0E" w:rsidRPr="00E676CC" w:rsidDel="00EB0372" w:rsidRDefault="005E2C0E" w:rsidP="00732FAE">
            <w:pPr>
              <w:jc w:val="both"/>
              <w:rPr>
                <w:del w:id="858" w:author="Vinay Kumar Kaithwas {विनय कुमार कैथवास}" w:date="2025-10-30T15:35:00Z" w16du:dateUtc="2025-10-30T10:05:00Z"/>
                <w:rFonts w:cstheme="minorHAnsi"/>
                <w:bCs/>
                <w:i/>
                <w:sz w:val="24"/>
                <w:szCs w:val="24"/>
              </w:rPr>
            </w:pPr>
            <w:permStart w:id="1079062839" w:edGrp="everyone"/>
            <w:del w:id="859" w:author="Vinay Kumar Kaithwas {विनय कुमार कैथवास}" w:date="2025-10-30T15:35:00Z" w16du:dateUtc="2025-10-30T10:05:00Z">
              <w:r w:rsidRPr="00E676CC" w:rsidDel="00EB0372">
                <w:rPr>
                  <w:rFonts w:cstheme="minorHAnsi"/>
                  <w:bCs/>
                  <w:i/>
                  <w:sz w:val="24"/>
                  <w:szCs w:val="24"/>
                </w:rPr>
                <w:lastRenderedPageBreak/>
                <w:delText>(In case package involves transmission lines of different voltage levels, technical experience requirements w.r.t. higher voltage level shall be applicable only if cumulative route length of the higher voltage constitutes 10% or more of total cumulative length of the package.)</w:delText>
              </w:r>
            </w:del>
          </w:p>
          <w:permEnd w:id="1079062839"/>
          <w:p w14:paraId="5EAA0525" w14:textId="320DFFA3" w:rsidR="005E2C0E" w:rsidDel="00EB0372" w:rsidRDefault="005E2C0E" w:rsidP="00732FAE">
            <w:pPr>
              <w:jc w:val="both"/>
              <w:rPr>
                <w:del w:id="860" w:author="Vinay Kumar Kaithwas {विनय कुमार कैथवास}" w:date="2025-10-30T15:35:00Z" w16du:dateUtc="2025-10-30T10:05:00Z"/>
                <w:rFonts w:cstheme="minorHAnsi"/>
                <w:bCs/>
                <w:i/>
                <w:sz w:val="24"/>
                <w:szCs w:val="24"/>
              </w:rPr>
            </w:pPr>
          </w:p>
          <w:p w14:paraId="3B9433BC" w14:textId="646980FD" w:rsidR="005E2C0E" w:rsidRPr="001F0FE8" w:rsidDel="00EB0372" w:rsidRDefault="005E2C0E" w:rsidP="00732FAE">
            <w:pPr>
              <w:jc w:val="both"/>
              <w:rPr>
                <w:del w:id="861" w:author="Vinay Kumar Kaithwas {विनय कुमार कैथवास}" w:date="2025-10-30T15:35:00Z" w16du:dateUtc="2025-10-30T10:05:00Z"/>
                <w:rFonts w:cstheme="minorHAnsi"/>
                <w:i/>
                <w:iCs/>
                <w:sz w:val="24"/>
                <w:szCs w:val="24"/>
              </w:rPr>
            </w:pPr>
            <w:del w:id="862" w:author="Vinay Kumar Kaithwas {विनय कुमार कैथवास}" w:date="2025-10-30T15:35:00Z" w16du:dateUtc="2025-10-30T10:05:00Z">
              <w:r w:rsidRPr="001F0FE8" w:rsidDel="00EB0372">
                <w:rPr>
                  <w:rFonts w:cstheme="minorHAnsi"/>
                  <w:i/>
                  <w:iCs/>
                  <w:sz w:val="24"/>
                  <w:szCs w:val="24"/>
                </w:rPr>
                <w:delText># Successfully completed means issue of provisional or final taking over certificate (TOC) by the Employer to the contractor for the referred contract.</w:delText>
              </w:r>
            </w:del>
          </w:p>
          <w:p w14:paraId="3F917E3A" w14:textId="3E864BEB" w:rsidR="005E2C0E" w:rsidDel="00EB0372" w:rsidRDefault="005E2C0E" w:rsidP="00732FAE">
            <w:pPr>
              <w:jc w:val="both"/>
              <w:rPr>
                <w:del w:id="863" w:author="Vinay Kumar Kaithwas {विनय कुमार कैथवास}" w:date="2025-10-30T15:35:00Z" w16du:dateUtc="2025-10-30T10:05:00Z"/>
                <w:rFonts w:cstheme="minorHAnsi"/>
                <w:bCs/>
                <w:i/>
                <w:sz w:val="24"/>
                <w:szCs w:val="24"/>
              </w:rPr>
            </w:pPr>
          </w:p>
          <w:p w14:paraId="4BA4431F" w14:textId="3278B474" w:rsidR="008C622E" w:rsidRPr="001F0FE8" w:rsidDel="00EB0372" w:rsidRDefault="005E2C0E" w:rsidP="00732FAE">
            <w:pPr>
              <w:jc w:val="both"/>
              <w:rPr>
                <w:del w:id="864" w:author="Vinay Kumar Kaithwas {विनय कुमार कैथवास}" w:date="2025-10-30T15:35:00Z" w16du:dateUtc="2025-10-30T10:05:00Z"/>
                <w:rFonts w:cstheme="minorHAnsi"/>
                <w:sz w:val="24"/>
                <w:szCs w:val="24"/>
              </w:rPr>
            </w:pPr>
            <w:del w:id="865" w:author="Vinay Kumar Kaithwas {विनय कुमार कैथवास}" w:date="2025-10-30T15:35:00Z" w16du:dateUtc="2025-10-30T10:05:00Z">
              <w:r w:rsidRPr="00E676CC" w:rsidDel="00EB0372">
                <w:rPr>
                  <w:rFonts w:cstheme="minorHAnsi"/>
                  <w:sz w:val="24"/>
                  <w:szCs w:val="24"/>
                </w:rPr>
                <w:delText xml:space="preserve">+Note: </w:delText>
              </w:r>
              <w:r w:rsidR="006A3FB4" w:rsidRPr="0053579D" w:rsidDel="00EB0372">
                <w:rPr>
                  <w:rFonts w:cstheme="minorHAnsi"/>
                  <w:sz w:val="24"/>
                  <w:szCs w:val="24"/>
                </w:rPr>
                <w:delText>In case the bidder has executed the work under a contract that had been awarded on a Joint Venture wherein the bidder was one of the partners, the experience of the bidder shall be considered limited to the scope executed by the bidder as a partner under the said contract.</w:delText>
              </w:r>
            </w:del>
          </w:p>
        </w:tc>
      </w:tr>
      <w:tr w:rsidR="005E2C0E" w:rsidRPr="001F0FE8" w:rsidDel="00EB0372" w14:paraId="0F35C5A8" w14:textId="4814DDA9" w:rsidTr="3115CB2B">
        <w:trPr>
          <w:del w:id="866" w:author="Vinay Kumar Kaithwas {विनय कुमार कैथवास}" w:date="2025-10-30T15:35:00Z"/>
        </w:trPr>
        <w:tc>
          <w:tcPr>
            <w:tcW w:w="8789" w:type="dxa"/>
          </w:tcPr>
          <w:p w14:paraId="31CEFCEF" w14:textId="13C3246D" w:rsidR="005E2C0E" w:rsidRPr="00065B93" w:rsidDel="00EB0372" w:rsidRDefault="005E2C0E" w:rsidP="00732FAE">
            <w:pPr>
              <w:spacing w:after="120"/>
              <w:ind w:right="176"/>
              <w:jc w:val="both"/>
              <w:rPr>
                <w:del w:id="867" w:author="Vinay Kumar Kaithwas {विनय कुमार कैथवास}" w:date="2025-10-30T15:35:00Z" w16du:dateUtc="2025-10-30T10:05:00Z"/>
                <w:rFonts w:asciiTheme="minorHAnsi" w:hAnsiTheme="minorHAnsi" w:cstheme="minorHAnsi"/>
                <w:bCs/>
                <w:snapToGrid w:val="0"/>
                <w:sz w:val="24"/>
                <w:szCs w:val="24"/>
                <w:lang w:val="en-IN"/>
              </w:rPr>
            </w:pPr>
            <w:del w:id="868" w:author="Vinay Kumar Kaithwas {विनय कुमार कैथवास}" w:date="2025-10-30T15:35:00Z" w16du:dateUtc="2025-10-30T10:05:00Z">
              <w:r w:rsidRPr="00065B93" w:rsidDel="00EB0372">
                <w:rPr>
                  <w:rFonts w:asciiTheme="minorHAnsi" w:hAnsiTheme="minorHAnsi" w:cstheme="minorHAnsi"/>
                  <w:bCs/>
                  <w:snapToGrid w:val="0"/>
                  <w:sz w:val="24"/>
                  <w:szCs w:val="24"/>
                  <w:lang w:val="en-IN"/>
                </w:rPr>
                <w:lastRenderedPageBreak/>
                <w:delText xml:space="preserve">ii) The </w:delText>
              </w:r>
              <w:r w:rsidR="00E44DB3" w:rsidRPr="00E676CC" w:rsidDel="00EB0372">
                <w:rPr>
                  <w:rFonts w:asciiTheme="minorHAnsi" w:hAnsiTheme="minorHAnsi" w:cstheme="minorHAnsi"/>
                  <w:bCs/>
                  <w:sz w:val="24"/>
                  <w:szCs w:val="24"/>
                  <w:lang w:val="en-IN"/>
                </w:rPr>
                <w:delText>bidder</w:delText>
              </w:r>
              <w:r w:rsidR="00E44DB3" w:rsidDel="00EB0372">
                <w:rPr>
                  <w:rFonts w:asciiTheme="minorHAnsi" w:hAnsiTheme="minorHAnsi" w:cstheme="minorHAnsi"/>
                  <w:bCs/>
                  <w:sz w:val="24"/>
                  <w:szCs w:val="24"/>
                  <w:lang w:val="en-IN"/>
                </w:rPr>
                <w:delText>/agency</w:delText>
              </w:r>
              <w:r w:rsidRPr="00065B93" w:rsidDel="00EB0372">
                <w:rPr>
                  <w:rFonts w:asciiTheme="minorHAnsi" w:hAnsiTheme="minorHAnsi" w:cstheme="minorHAnsi"/>
                  <w:bCs/>
                  <w:snapToGrid w:val="0"/>
                  <w:sz w:val="24"/>
                  <w:szCs w:val="24"/>
                  <w:lang w:val="en-IN"/>
                </w:rPr>
                <w:delText xml:space="preserve"> shall have designed and successfully tested/got successfully tested@ *345kV D/C or higher voltage class/**345kV S/C or 345kV D/C or higher voltage class/ ***220 kV S/C or 220kV D/C or higher voltage class/ ****110kV S/C or 110kV D/C or higher voltage class /***** 66 kV S/C or 66 kV D/C  or higher voltage class transmission line tower as on the </w:delText>
              </w:r>
              <w:r w:rsidR="005B05CC" w:rsidDel="00EB0372">
                <w:rPr>
                  <w:rFonts w:asciiTheme="minorHAnsi" w:hAnsiTheme="minorHAnsi" w:cstheme="minorHAnsi"/>
                  <w:bCs/>
                  <w:snapToGrid w:val="0"/>
                  <w:sz w:val="24"/>
                  <w:szCs w:val="24"/>
                  <w:lang w:val="en-IN"/>
                </w:rPr>
                <w:delText>date of NOA.</w:delText>
              </w:r>
            </w:del>
          </w:p>
          <w:p w14:paraId="6CCA32EA" w14:textId="40592684" w:rsidR="005E2C0E" w:rsidRPr="00065B93" w:rsidDel="00EB0372" w:rsidRDefault="005E2C0E" w:rsidP="00732FAE">
            <w:pPr>
              <w:spacing w:after="120"/>
              <w:ind w:right="176"/>
              <w:jc w:val="both"/>
              <w:rPr>
                <w:del w:id="869" w:author="Vinay Kumar Kaithwas {विनय कुमार कैथवास}" w:date="2025-10-30T15:35:00Z" w16du:dateUtc="2025-10-30T10:05:00Z"/>
                <w:rFonts w:asciiTheme="minorHAnsi" w:hAnsiTheme="minorHAnsi" w:cstheme="minorHAnsi"/>
                <w:bCs/>
                <w:snapToGrid w:val="0"/>
                <w:sz w:val="24"/>
                <w:szCs w:val="24"/>
                <w:lang w:val="en-IN"/>
              </w:rPr>
            </w:pPr>
          </w:p>
          <w:p w14:paraId="24102FE6" w14:textId="197A818D" w:rsidR="005E2C0E" w:rsidRPr="00065B93" w:rsidDel="00EB0372" w:rsidRDefault="005E2C0E" w:rsidP="00732FAE">
            <w:pPr>
              <w:spacing w:after="120"/>
              <w:ind w:right="176"/>
              <w:jc w:val="both"/>
              <w:rPr>
                <w:del w:id="870" w:author="Vinay Kumar Kaithwas {विनय कुमार कैथवास}" w:date="2025-10-30T15:35:00Z" w16du:dateUtc="2025-10-30T10:05:00Z"/>
                <w:rFonts w:asciiTheme="minorHAnsi" w:hAnsiTheme="minorHAnsi" w:cstheme="minorHAnsi"/>
                <w:bCs/>
                <w:snapToGrid w:val="0"/>
                <w:sz w:val="24"/>
                <w:szCs w:val="24"/>
                <w:lang w:val="en-IN"/>
              </w:rPr>
            </w:pPr>
            <w:del w:id="871" w:author="Vinay Kumar Kaithwas {विनय कुमार कैथवास}" w:date="2025-10-30T15:35:00Z" w16du:dateUtc="2025-10-30T10:05:00Z">
              <w:r w:rsidRPr="00065B93" w:rsidDel="00EB0372">
                <w:rPr>
                  <w:rFonts w:asciiTheme="minorHAnsi" w:hAnsiTheme="minorHAnsi" w:cstheme="minorHAnsi"/>
                  <w:bCs/>
                  <w:snapToGrid w:val="0"/>
                  <w:sz w:val="24"/>
                  <w:szCs w:val="24"/>
                  <w:lang w:val="en-IN"/>
                </w:rPr>
                <w:delText>@Designed and Successfully tested /got successfully tested means validation of design through testing and issue of test certificate thereof by the Test Agency to the contractor</w:delText>
              </w:r>
              <w:r w:rsidR="00350398" w:rsidDel="00EB0372">
                <w:rPr>
                  <w:rFonts w:asciiTheme="minorHAnsi" w:hAnsiTheme="minorHAnsi" w:cstheme="minorHAnsi"/>
                  <w:bCs/>
                  <w:snapToGrid w:val="0"/>
                  <w:sz w:val="24"/>
                  <w:szCs w:val="24"/>
                  <w:lang w:val="en-IN"/>
                </w:rPr>
                <w:delText>/agency</w:delText>
              </w:r>
              <w:r w:rsidRPr="00065B93" w:rsidDel="00EB0372">
                <w:rPr>
                  <w:rFonts w:asciiTheme="minorHAnsi" w:hAnsiTheme="minorHAnsi" w:cstheme="minorHAnsi"/>
                  <w:bCs/>
                  <w:snapToGrid w:val="0"/>
                  <w:sz w:val="24"/>
                  <w:szCs w:val="24"/>
                  <w:lang w:val="en-IN"/>
                </w:rPr>
                <w:delText xml:space="preserve"> </w:delText>
              </w:r>
            </w:del>
          </w:p>
          <w:p w14:paraId="1C0A4BD2" w14:textId="2E0829AF" w:rsidR="005E2C0E" w:rsidRPr="00065B93" w:rsidDel="00EB0372" w:rsidRDefault="005E2C0E" w:rsidP="00732FAE">
            <w:pPr>
              <w:ind w:right="176"/>
              <w:jc w:val="both"/>
              <w:rPr>
                <w:del w:id="872" w:author="Vinay Kumar Kaithwas {विनय कुमार कैथवास}" w:date="2025-10-30T15:35:00Z" w16du:dateUtc="2025-10-30T10:05:00Z"/>
                <w:rFonts w:asciiTheme="minorHAnsi" w:hAnsiTheme="minorHAnsi" w:cstheme="minorHAnsi"/>
                <w:bCs/>
                <w:snapToGrid w:val="0"/>
                <w:sz w:val="24"/>
                <w:szCs w:val="24"/>
                <w:lang w:val="en-IN"/>
              </w:rPr>
            </w:pPr>
            <w:del w:id="873" w:author="Vinay Kumar Kaithwas {विनय कुमार कैथवास}" w:date="2025-10-30T15:35:00Z" w16du:dateUtc="2025-10-30T10:05:00Z">
              <w:r w:rsidRPr="00065B93" w:rsidDel="00EB0372">
                <w:rPr>
                  <w:rFonts w:asciiTheme="minorHAnsi" w:hAnsiTheme="minorHAnsi" w:cstheme="minorHAnsi"/>
                  <w:bCs/>
                  <w:snapToGrid w:val="0"/>
                  <w:sz w:val="24"/>
                  <w:szCs w:val="24"/>
                  <w:lang w:val="en-IN"/>
                </w:rPr>
                <w:delText xml:space="preserve">(* Applicable for 765kV &amp; +/- 800 kV HVDC, strike out if not applicable.) </w:delText>
              </w:r>
            </w:del>
          </w:p>
          <w:p w14:paraId="520B72C8" w14:textId="02F0F8AC" w:rsidR="005E2C0E" w:rsidRPr="00065B93" w:rsidDel="00EB0372" w:rsidRDefault="005E2C0E" w:rsidP="00732FAE">
            <w:pPr>
              <w:ind w:right="176"/>
              <w:jc w:val="both"/>
              <w:rPr>
                <w:del w:id="874" w:author="Vinay Kumar Kaithwas {विनय कुमार कैथवास}" w:date="2025-10-30T15:35:00Z" w16du:dateUtc="2025-10-30T10:05:00Z"/>
                <w:rFonts w:asciiTheme="minorHAnsi" w:hAnsiTheme="minorHAnsi" w:cstheme="minorHAnsi"/>
                <w:bCs/>
                <w:snapToGrid w:val="0"/>
                <w:sz w:val="24"/>
                <w:szCs w:val="24"/>
                <w:lang w:val="en-IN"/>
              </w:rPr>
            </w:pPr>
            <w:del w:id="875" w:author="Vinay Kumar Kaithwas {विनय कुमार कैथवास}" w:date="2025-10-30T15:35:00Z" w16du:dateUtc="2025-10-30T10:05:00Z">
              <w:r w:rsidRPr="00065B93" w:rsidDel="00EB0372">
                <w:rPr>
                  <w:rFonts w:asciiTheme="minorHAnsi" w:hAnsiTheme="minorHAnsi" w:cstheme="minorHAnsi"/>
                  <w:bCs/>
                  <w:snapToGrid w:val="0"/>
                  <w:sz w:val="24"/>
                  <w:szCs w:val="24"/>
                  <w:lang w:val="en-IN"/>
                </w:rPr>
                <w:delText xml:space="preserve">(** Applicable for 400kV, strike out if not applicable.) </w:delText>
              </w:r>
            </w:del>
          </w:p>
          <w:p w14:paraId="1C3F450A" w14:textId="6C161FEB" w:rsidR="005E2C0E" w:rsidRPr="00065B93" w:rsidDel="00EB0372" w:rsidRDefault="005E2C0E" w:rsidP="00732FAE">
            <w:pPr>
              <w:ind w:right="176"/>
              <w:jc w:val="both"/>
              <w:rPr>
                <w:del w:id="876" w:author="Vinay Kumar Kaithwas {विनय कुमार कैथवास}" w:date="2025-10-30T15:35:00Z" w16du:dateUtc="2025-10-30T10:05:00Z"/>
                <w:rFonts w:asciiTheme="minorHAnsi" w:hAnsiTheme="minorHAnsi" w:cstheme="minorHAnsi"/>
                <w:bCs/>
                <w:snapToGrid w:val="0"/>
                <w:sz w:val="24"/>
                <w:szCs w:val="24"/>
                <w:lang w:val="en-IN"/>
              </w:rPr>
            </w:pPr>
            <w:del w:id="877" w:author="Vinay Kumar Kaithwas {विनय कुमार कैथवास}" w:date="2025-10-30T15:35:00Z" w16du:dateUtc="2025-10-30T10:05:00Z">
              <w:r w:rsidRPr="00065B93" w:rsidDel="00EB0372">
                <w:rPr>
                  <w:rFonts w:asciiTheme="minorHAnsi" w:hAnsiTheme="minorHAnsi" w:cstheme="minorHAnsi"/>
                  <w:bCs/>
                  <w:snapToGrid w:val="0"/>
                  <w:sz w:val="24"/>
                  <w:szCs w:val="24"/>
                  <w:lang w:val="en-IN"/>
                </w:rPr>
                <w:delText xml:space="preserve">(***Applicable for 220kV, strike out if not applicable.) </w:delText>
              </w:r>
            </w:del>
          </w:p>
          <w:p w14:paraId="42485711" w14:textId="75FE3790" w:rsidR="005E2C0E" w:rsidRPr="00065B93" w:rsidDel="00EB0372" w:rsidRDefault="005E2C0E" w:rsidP="00732FAE">
            <w:pPr>
              <w:ind w:right="176"/>
              <w:jc w:val="both"/>
              <w:rPr>
                <w:del w:id="878" w:author="Vinay Kumar Kaithwas {विनय कुमार कैथवास}" w:date="2025-10-30T15:35:00Z" w16du:dateUtc="2025-10-30T10:05:00Z"/>
                <w:rFonts w:asciiTheme="minorHAnsi" w:hAnsiTheme="minorHAnsi" w:cstheme="minorHAnsi"/>
                <w:bCs/>
                <w:snapToGrid w:val="0"/>
                <w:sz w:val="24"/>
                <w:szCs w:val="24"/>
                <w:lang w:val="en-IN"/>
              </w:rPr>
            </w:pPr>
            <w:del w:id="879" w:author="Vinay Kumar Kaithwas {विनय कुमार कैथवास}" w:date="2025-10-30T15:35:00Z" w16du:dateUtc="2025-10-30T10:05:00Z">
              <w:r w:rsidRPr="00065B93" w:rsidDel="00EB0372">
                <w:rPr>
                  <w:rFonts w:asciiTheme="minorHAnsi" w:hAnsiTheme="minorHAnsi" w:cstheme="minorHAnsi"/>
                  <w:bCs/>
                  <w:snapToGrid w:val="0"/>
                  <w:sz w:val="24"/>
                  <w:szCs w:val="24"/>
                  <w:lang w:val="en-IN"/>
                </w:rPr>
                <w:delText xml:space="preserve">(**** Applicable for 110/ 132kV, strike out if not applicable.) </w:delText>
              </w:r>
            </w:del>
          </w:p>
          <w:p w14:paraId="6C40F71F" w14:textId="71E2CF0B" w:rsidR="005E2C0E" w:rsidRPr="00065B93" w:rsidDel="00EB0372" w:rsidRDefault="005E2C0E" w:rsidP="00732FAE">
            <w:pPr>
              <w:rPr>
                <w:del w:id="880" w:author="Vinay Kumar Kaithwas {विनय कुमार कैथवास}" w:date="2025-10-30T15:35:00Z" w16du:dateUtc="2025-10-30T10:05:00Z"/>
                <w:rFonts w:asciiTheme="minorHAnsi" w:hAnsiTheme="minorHAnsi" w:cstheme="minorHAnsi"/>
                <w:bCs/>
                <w:snapToGrid w:val="0"/>
                <w:sz w:val="24"/>
                <w:szCs w:val="24"/>
                <w:lang w:val="en-IN"/>
              </w:rPr>
            </w:pPr>
            <w:del w:id="881" w:author="Vinay Kumar Kaithwas {विनय कुमार कैथवास}" w:date="2025-10-30T15:35:00Z" w16du:dateUtc="2025-10-30T10:05:00Z">
              <w:r w:rsidRPr="00065B93" w:rsidDel="00EB0372">
                <w:rPr>
                  <w:rFonts w:asciiTheme="minorHAnsi" w:hAnsiTheme="minorHAnsi" w:cstheme="minorHAnsi"/>
                  <w:bCs/>
                  <w:snapToGrid w:val="0"/>
                  <w:sz w:val="24"/>
                  <w:szCs w:val="24"/>
                  <w:lang w:val="en-IN"/>
                </w:rPr>
                <w:delText>(*****Applicable for 66 kV, strike out if not applicable.)</w:delText>
              </w:r>
            </w:del>
          </w:p>
          <w:p w14:paraId="13555933" w14:textId="252DD23B" w:rsidR="005E2C0E" w:rsidRPr="00065B93" w:rsidDel="00EB0372" w:rsidRDefault="005E2C0E" w:rsidP="00732FAE">
            <w:pPr>
              <w:spacing w:after="120"/>
              <w:ind w:right="176"/>
              <w:jc w:val="both"/>
              <w:rPr>
                <w:del w:id="882" w:author="Vinay Kumar Kaithwas {विनय कुमार कैथवास}" w:date="2025-10-30T15:35:00Z" w16du:dateUtc="2025-10-30T10:05:00Z"/>
                <w:rFonts w:asciiTheme="minorHAnsi" w:hAnsiTheme="minorHAnsi" w:cstheme="minorHAnsi"/>
                <w:bCs/>
                <w:snapToGrid w:val="0"/>
                <w:sz w:val="24"/>
                <w:szCs w:val="24"/>
                <w:lang w:val="en-IN"/>
              </w:rPr>
            </w:pPr>
          </w:p>
          <w:p w14:paraId="4C4BB399" w14:textId="1330896D" w:rsidR="005E2C0E" w:rsidRPr="001F0FE8" w:rsidDel="00EB0372" w:rsidRDefault="005E2C0E" w:rsidP="00732FAE">
            <w:pPr>
              <w:spacing w:after="120"/>
              <w:ind w:right="176"/>
              <w:jc w:val="both"/>
              <w:rPr>
                <w:del w:id="883" w:author="Vinay Kumar Kaithwas {विनय कुमार कैथवास}" w:date="2025-10-30T15:35:00Z" w16du:dateUtc="2025-10-30T10:05:00Z"/>
                <w:rFonts w:cstheme="minorHAnsi"/>
                <w:i/>
                <w:iCs/>
                <w:sz w:val="24"/>
                <w:szCs w:val="24"/>
              </w:rPr>
            </w:pPr>
            <w:del w:id="884" w:author="Vinay Kumar Kaithwas {विनय कुमार कैथवास}" w:date="2025-10-30T15:35:00Z" w16du:dateUtc="2025-10-30T10:05:00Z">
              <w:r w:rsidRPr="00065B93" w:rsidDel="00EB0372">
                <w:rPr>
                  <w:rFonts w:asciiTheme="minorHAnsi" w:hAnsiTheme="minorHAnsi" w:cstheme="minorHAnsi"/>
                  <w:bCs/>
                  <w:snapToGrid w:val="0"/>
                  <w:sz w:val="24"/>
                  <w:szCs w:val="24"/>
                  <w:lang w:val="en-IN"/>
                </w:rPr>
                <w:delText xml:space="preserve">Clause </w:delText>
              </w:r>
              <w:r w:rsidR="006E458D" w:rsidDel="00EB0372">
                <w:rPr>
                  <w:rFonts w:asciiTheme="minorHAnsi" w:hAnsiTheme="minorHAnsi" w:cstheme="minorHAnsi"/>
                  <w:bCs/>
                  <w:snapToGrid w:val="0"/>
                  <w:sz w:val="24"/>
                  <w:szCs w:val="24"/>
                  <w:lang w:val="en-IN"/>
                </w:rPr>
                <w:delText>2.3.1</w:delText>
              </w:r>
              <w:r w:rsidRPr="00065B93" w:rsidDel="00EB0372">
                <w:rPr>
                  <w:rFonts w:asciiTheme="minorHAnsi" w:hAnsiTheme="minorHAnsi" w:cstheme="minorHAnsi"/>
                  <w:bCs/>
                  <w:snapToGrid w:val="0"/>
                  <w:sz w:val="24"/>
                  <w:szCs w:val="24"/>
                  <w:lang w:val="en-IN"/>
                </w:rPr>
                <w:delText xml:space="preserve"> (ii) shall be applicable only in case the scope of work in the package involve design &amp; testing. The voltage level shall be kept corresponding to the highest voltage level applicable for the tower to be tested in the package</w:delText>
              </w:r>
            </w:del>
          </w:p>
        </w:tc>
      </w:tr>
      <w:tr w:rsidR="005E2C0E" w:rsidRPr="00E676CC" w:rsidDel="00EB0372" w14:paraId="67E36843" w14:textId="46A008B4" w:rsidTr="3115CB2B">
        <w:trPr>
          <w:del w:id="885" w:author="Vinay Kumar Kaithwas {विनय कुमार कैथवास}" w:date="2025-10-30T15:35:00Z"/>
        </w:trPr>
        <w:tc>
          <w:tcPr>
            <w:tcW w:w="8789" w:type="dxa"/>
          </w:tcPr>
          <w:p w14:paraId="1CEC860A" w14:textId="51A0DF78" w:rsidR="005E2C0E" w:rsidRPr="00E676CC" w:rsidDel="00EB0372" w:rsidRDefault="005E2C0E" w:rsidP="00732FAE">
            <w:pPr>
              <w:pStyle w:val="BodyTextIndent"/>
              <w:spacing w:after="0"/>
              <w:ind w:left="342" w:hanging="342"/>
              <w:rPr>
                <w:del w:id="886" w:author="Vinay Kumar Kaithwas {विनय कुमार कैथवास}" w:date="2025-10-30T15:35:00Z" w16du:dateUtc="2025-10-30T10:05:00Z"/>
                <w:rFonts w:asciiTheme="minorHAnsi" w:hAnsiTheme="minorHAnsi" w:cstheme="minorHAnsi"/>
                <w:sz w:val="24"/>
                <w:szCs w:val="24"/>
              </w:rPr>
            </w:pPr>
            <w:permStart w:id="1062345076" w:edGrp="everyone"/>
            <w:del w:id="887" w:author="Vinay Kumar Kaithwas {विनय कुमार कैथवास}" w:date="2025-10-30T15:35:00Z" w16du:dateUtc="2025-10-30T10:05:00Z">
              <w:r w:rsidRPr="00E676CC" w:rsidDel="00EB0372">
                <w:rPr>
                  <w:rFonts w:asciiTheme="minorHAnsi" w:hAnsiTheme="minorHAnsi" w:cstheme="minorHAnsi"/>
                  <w:sz w:val="24"/>
                  <w:szCs w:val="24"/>
                </w:rPr>
                <w:delText>(ii</w:delText>
              </w:r>
              <w:r w:rsidDel="00EB0372">
                <w:rPr>
                  <w:rFonts w:asciiTheme="minorHAnsi" w:hAnsiTheme="minorHAnsi" w:cstheme="minorHAnsi"/>
                  <w:sz w:val="24"/>
                  <w:szCs w:val="24"/>
                </w:rPr>
                <w:delText>i</w:delText>
              </w:r>
              <w:r w:rsidRPr="00E676CC" w:rsidDel="00EB0372">
                <w:rPr>
                  <w:rFonts w:asciiTheme="minorHAnsi" w:hAnsiTheme="minorHAnsi" w:cstheme="minorHAnsi"/>
                  <w:sz w:val="24"/>
                  <w:szCs w:val="24"/>
                </w:rPr>
                <w:delText xml:space="preserve">) The </w:delText>
              </w:r>
              <w:r w:rsidR="00E44DB3" w:rsidRPr="00E676CC" w:rsidDel="00EB0372">
                <w:rPr>
                  <w:rFonts w:asciiTheme="minorHAnsi" w:hAnsiTheme="minorHAnsi" w:cstheme="minorHAnsi"/>
                  <w:bCs/>
                  <w:sz w:val="24"/>
                  <w:szCs w:val="24"/>
                  <w:lang w:val="en-IN"/>
                </w:rPr>
                <w:delText>bidder</w:delText>
              </w:r>
              <w:r w:rsidR="00E44DB3" w:rsidDel="00EB0372">
                <w:rPr>
                  <w:rFonts w:asciiTheme="minorHAnsi" w:hAnsiTheme="minorHAnsi" w:cstheme="minorHAnsi"/>
                  <w:bCs/>
                  <w:sz w:val="24"/>
                  <w:szCs w:val="24"/>
                  <w:lang w:val="en-IN"/>
                </w:rPr>
                <w:delText>/agency</w:delText>
              </w:r>
              <w:r w:rsidRPr="00E676CC" w:rsidDel="00EB0372">
                <w:rPr>
                  <w:rFonts w:asciiTheme="minorHAnsi" w:hAnsiTheme="minorHAnsi" w:cstheme="minorHAnsi"/>
                  <w:b/>
                  <w:bCs/>
                  <w:sz w:val="24"/>
                  <w:szCs w:val="24"/>
                </w:rPr>
                <w:delText xml:space="preserve"> </w:delText>
              </w:r>
              <w:r w:rsidRPr="00E676CC" w:rsidDel="00EB0372">
                <w:rPr>
                  <w:rFonts w:asciiTheme="minorHAnsi" w:hAnsiTheme="minorHAnsi" w:cstheme="minorHAnsi"/>
                  <w:sz w:val="24"/>
                  <w:szCs w:val="24"/>
                </w:rPr>
                <w:delText xml:space="preserve">should have successfully completed # physical construction involving tower foundation, erection and stringing of not less than following cumulative route length of </w:delText>
              </w:r>
              <w:r w:rsidDel="00EB0372">
                <w:rPr>
                  <w:rFonts w:asciiTheme="minorHAnsi" w:hAnsiTheme="minorHAnsi" w:cstheme="minorHAnsi"/>
                  <w:sz w:val="24"/>
                  <w:szCs w:val="24"/>
                </w:rPr>
                <w:delText xml:space="preserve"> </w:delText>
              </w:r>
              <w:r w:rsidRPr="0087383C" w:rsidDel="00EB0372">
                <w:rPr>
                  <w:rFonts w:ascii="Palatino Linotype" w:hAnsi="Palatino Linotype"/>
                  <w:sz w:val="22"/>
                  <w:szCs w:val="22"/>
                </w:rPr>
                <w:delText>%</w:delText>
              </w:r>
              <w:r w:rsidDel="00EB0372">
                <w:rPr>
                  <w:rFonts w:ascii="Palatino Linotype" w:hAnsi="Palatino Linotype"/>
                  <w:color w:val="FF0000"/>
                  <w:sz w:val="22"/>
                  <w:szCs w:val="22"/>
                </w:rPr>
                <w:delText xml:space="preserve"> </w:delText>
              </w:r>
              <w:r w:rsidRPr="00E676CC" w:rsidDel="00EB0372">
                <w:rPr>
                  <w:rFonts w:asciiTheme="minorHAnsi" w:hAnsiTheme="minorHAnsi" w:cstheme="minorHAnsi"/>
                  <w:sz w:val="24"/>
                  <w:szCs w:val="24"/>
                </w:rPr>
                <w:delText>110kV or above voltage level</w:delText>
              </w:r>
              <w:r w:rsidRPr="0087383C" w:rsidDel="00EB0372">
                <w:rPr>
                  <w:rFonts w:ascii="Palatino Linotype" w:hAnsi="Palatino Linotype"/>
                  <w:b/>
                  <w:bCs/>
                  <w:sz w:val="22"/>
                  <w:szCs w:val="22"/>
                </w:rPr>
                <w:delText>/</w:delText>
              </w:r>
              <w:r w:rsidRPr="00150B67" w:rsidDel="00EB0372">
                <w:rPr>
                  <w:rFonts w:ascii="Palatino Linotype" w:hAnsi="Palatino Linotype"/>
                  <w:b/>
                  <w:bCs/>
                  <w:color w:val="FF0000"/>
                  <w:sz w:val="22"/>
                  <w:szCs w:val="22"/>
                </w:rPr>
                <w:delText xml:space="preserve"> </w:delText>
              </w:r>
              <w:r w:rsidRPr="00065B93" w:rsidDel="00EB0372">
                <w:rPr>
                  <w:rFonts w:ascii="Palatino Linotype" w:hAnsi="Palatino Linotype"/>
                  <w:sz w:val="22"/>
                  <w:szCs w:val="22"/>
                </w:rPr>
                <w:delText>%% 66kV or above voltage</w:delText>
              </w:r>
              <w:r w:rsidRPr="008C622E" w:rsidDel="00EB0372">
                <w:rPr>
                  <w:rFonts w:asciiTheme="minorHAnsi" w:hAnsiTheme="minorHAnsi" w:cstheme="minorHAnsi"/>
                  <w:sz w:val="24"/>
                  <w:szCs w:val="24"/>
                </w:rPr>
                <w:delText xml:space="preserve"> </w:delText>
              </w:r>
              <w:r w:rsidRPr="00E676CC" w:rsidDel="00EB0372">
                <w:rPr>
                  <w:rFonts w:asciiTheme="minorHAnsi" w:hAnsiTheme="minorHAnsi" w:cstheme="minorHAnsi"/>
                  <w:sz w:val="24"/>
                  <w:szCs w:val="24"/>
                </w:rPr>
                <w:delText xml:space="preserve">line in mountainous region as on the </w:delText>
              </w:r>
              <w:r w:rsidR="00350398" w:rsidDel="00EB0372">
                <w:rPr>
                  <w:rFonts w:asciiTheme="minorHAnsi" w:hAnsiTheme="minorHAnsi" w:cstheme="minorHAnsi"/>
                  <w:sz w:val="24"/>
                  <w:szCs w:val="24"/>
                </w:rPr>
                <w:delText>date of NOA</w:delText>
              </w:r>
            </w:del>
          </w:p>
          <w:p w14:paraId="38DEF677" w14:textId="23A9E373" w:rsidR="005E2C0E" w:rsidRPr="00E676CC" w:rsidDel="00EB0372" w:rsidRDefault="005E2C0E" w:rsidP="00732FAE">
            <w:pPr>
              <w:ind w:left="342"/>
              <w:jc w:val="both"/>
              <w:rPr>
                <w:del w:id="888" w:author="Vinay Kumar Kaithwas {विनय कुमार कैथवास}" w:date="2025-10-30T15:35:00Z" w16du:dateUtc="2025-10-30T10:05:00Z"/>
                <w:rFonts w:cstheme="minorHAnsi"/>
                <w:sz w:val="24"/>
                <w:szCs w:val="24"/>
              </w:rPr>
            </w:pPr>
          </w:p>
          <w:p w14:paraId="5CA1FBFC" w14:textId="478778FC" w:rsidR="005E2C0E" w:rsidRPr="00E676CC" w:rsidDel="00EB0372" w:rsidRDefault="005E2C0E" w:rsidP="00732FAE">
            <w:pPr>
              <w:ind w:left="342"/>
              <w:jc w:val="both"/>
              <w:rPr>
                <w:del w:id="889" w:author="Vinay Kumar Kaithwas {विनय कुमार कैथवास}" w:date="2025-10-30T15:35:00Z" w16du:dateUtc="2025-10-30T10:05:00Z"/>
                <w:rFonts w:cstheme="minorHAnsi"/>
                <w:sz w:val="24"/>
                <w:szCs w:val="24"/>
              </w:rPr>
            </w:pPr>
          </w:p>
          <w:p w14:paraId="4D4CDAB2" w14:textId="39D8B1CB" w:rsidR="005E2C0E" w:rsidRPr="00E676CC" w:rsidDel="00EB0372" w:rsidRDefault="005E2C0E" w:rsidP="00732FAE">
            <w:pPr>
              <w:ind w:left="342"/>
              <w:jc w:val="both"/>
              <w:rPr>
                <w:del w:id="890" w:author="Vinay Kumar Kaithwas {विनय कुमार कैथवास}" w:date="2025-10-30T15:35:00Z" w16du:dateUtc="2025-10-30T10:05:00Z"/>
                <w:rFonts w:cstheme="minorHAnsi"/>
                <w:i/>
                <w:iCs/>
                <w:sz w:val="24"/>
                <w:szCs w:val="24"/>
              </w:rPr>
            </w:pPr>
            <w:del w:id="891" w:author="Vinay Kumar Kaithwas {विनय कुमार कैथवास}" w:date="2025-10-30T15:35:00Z" w16du:dateUtc="2025-10-30T10:05:00Z">
              <w:r w:rsidRPr="00E676CC" w:rsidDel="00EB0372">
                <w:rPr>
                  <w:rFonts w:cstheme="minorHAnsi"/>
                  <w:sz w:val="24"/>
                  <w:szCs w:val="24"/>
                </w:rPr>
                <w:delText xml:space="preserve">For Package- TW01:  </w:delText>
              </w:r>
              <w:r w:rsidRPr="00E676CC" w:rsidDel="00EB0372">
                <w:rPr>
                  <w:rFonts w:cstheme="minorHAnsi"/>
                  <w:sz w:val="24"/>
                  <w:szCs w:val="24"/>
                  <w:lang w:val="en-IN"/>
                </w:rPr>
                <w:delText>…..</w:delText>
              </w:r>
              <w:r w:rsidRPr="00E676CC" w:rsidDel="00EB0372">
                <w:rPr>
                  <w:rFonts w:cstheme="minorHAnsi"/>
                  <w:sz w:val="24"/>
                  <w:szCs w:val="24"/>
                </w:rPr>
                <w:delText xml:space="preserve"> *</w:delText>
              </w:r>
              <w:r w:rsidRPr="00E676CC" w:rsidDel="00EB0372">
                <w:rPr>
                  <w:rFonts w:cstheme="minorHAnsi"/>
                  <w:i/>
                  <w:iCs/>
                  <w:sz w:val="24"/>
                  <w:szCs w:val="24"/>
                </w:rPr>
                <w:delText>kms</w:delText>
              </w:r>
            </w:del>
          </w:p>
          <w:p w14:paraId="186ECAF0" w14:textId="2EF8DA09" w:rsidR="005E2C0E" w:rsidRPr="00E676CC" w:rsidDel="00EB0372" w:rsidRDefault="005E2C0E" w:rsidP="00732FAE">
            <w:pPr>
              <w:pStyle w:val="BodyTextIndent"/>
              <w:spacing w:after="0"/>
              <w:ind w:left="684" w:hanging="342"/>
              <w:rPr>
                <w:del w:id="892" w:author="Vinay Kumar Kaithwas {विनय कुमार कैथवास}" w:date="2025-10-30T15:35:00Z" w16du:dateUtc="2025-10-30T10:05:00Z"/>
                <w:rFonts w:asciiTheme="minorHAnsi" w:hAnsiTheme="minorHAnsi" w:cstheme="minorHAnsi"/>
                <w:sz w:val="24"/>
                <w:szCs w:val="24"/>
              </w:rPr>
            </w:pPr>
            <w:del w:id="893" w:author="Vinay Kumar Kaithwas {विनय कुमार कैथवास}" w:date="2025-10-30T15:35:00Z" w16du:dateUtc="2025-10-30T10:05:00Z">
              <w:r w:rsidRPr="00E676CC" w:rsidDel="00EB0372">
                <w:rPr>
                  <w:rFonts w:asciiTheme="minorHAnsi" w:hAnsiTheme="minorHAnsi" w:cstheme="minorHAnsi"/>
                  <w:sz w:val="24"/>
                  <w:szCs w:val="24"/>
                </w:rPr>
                <w:delText xml:space="preserve">For Package- TW02:  </w:delText>
              </w:r>
              <w:r w:rsidRPr="00E676CC" w:rsidDel="00EB0372">
                <w:rPr>
                  <w:rFonts w:asciiTheme="minorHAnsi" w:hAnsiTheme="minorHAnsi" w:cstheme="minorHAnsi"/>
                  <w:sz w:val="24"/>
                  <w:szCs w:val="24"/>
                  <w:lang w:val="en-IN"/>
                </w:rPr>
                <w:delText>…..</w:delText>
              </w:r>
              <w:r w:rsidRPr="00E676CC" w:rsidDel="00EB0372">
                <w:rPr>
                  <w:rFonts w:asciiTheme="minorHAnsi" w:hAnsiTheme="minorHAnsi" w:cstheme="minorHAnsi"/>
                  <w:sz w:val="24"/>
                  <w:szCs w:val="24"/>
                </w:rPr>
                <w:delText xml:space="preserve"> *</w:delText>
              </w:r>
              <w:r w:rsidRPr="00E676CC" w:rsidDel="00EB0372">
                <w:rPr>
                  <w:rFonts w:asciiTheme="minorHAnsi" w:hAnsiTheme="minorHAnsi" w:cstheme="minorHAnsi"/>
                  <w:i/>
                  <w:iCs/>
                  <w:sz w:val="24"/>
                  <w:szCs w:val="24"/>
                </w:rPr>
                <w:delText>kms</w:delText>
              </w:r>
            </w:del>
          </w:p>
          <w:p w14:paraId="6D6C1EB8" w14:textId="1BD14711" w:rsidR="005E2C0E" w:rsidRPr="00E676CC" w:rsidDel="00EB0372" w:rsidRDefault="005E2C0E" w:rsidP="00732FAE">
            <w:pPr>
              <w:pStyle w:val="BodyTextIndent"/>
              <w:ind w:left="283"/>
              <w:rPr>
                <w:del w:id="894" w:author="Vinay Kumar Kaithwas {विनय कुमार कैथवास}" w:date="2025-10-30T15:35:00Z" w16du:dateUtc="2025-10-30T10:05:00Z"/>
                <w:rFonts w:asciiTheme="minorHAnsi" w:hAnsiTheme="minorHAnsi" w:cstheme="minorHAnsi"/>
                <w:sz w:val="24"/>
                <w:szCs w:val="24"/>
                <w:lang w:val="en-IN"/>
              </w:rPr>
            </w:pPr>
          </w:p>
        </w:tc>
        <w:permEnd w:id="1062345076"/>
      </w:tr>
      <w:tr w:rsidR="005E2C0E" w:rsidRPr="009054A9" w:rsidDel="00EB0372" w14:paraId="1648325F" w14:textId="5980B20B" w:rsidTr="3115CB2B">
        <w:trPr>
          <w:del w:id="895" w:author="Vinay Kumar Kaithwas {विनय कुमार कैथवास}" w:date="2025-10-30T15:35:00Z"/>
        </w:trPr>
        <w:tc>
          <w:tcPr>
            <w:tcW w:w="8789" w:type="dxa"/>
          </w:tcPr>
          <w:tbl>
            <w:tblPr>
              <w:tblW w:w="8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37"/>
              <w:gridCol w:w="5072"/>
            </w:tblGrid>
            <w:tr w:rsidR="005E2C0E" w:rsidRPr="00E676CC" w:rsidDel="00EB0372" w14:paraId="6626ABA8" w14:textId="0584C398" w:rsidTr="00065B93">
              <w:trPr>
                <w:trHeight w:val="150"/>
                <w:del w:id="896" w:author="Vinay Kumar Kaithwas {विनय कुमार कैथवास}" w:date="2025-10-30T15:35:00Z"/>
              </w:trPr>
              <w:tc>
                <w:tcPr>
                  <w:tcW w:w="8109" w:type="dxa"/>
                  <w:gridSpan w:val="2"/>
                </w:tcPr>
                <w:p w14:paraId="1A23B014" w14:textId="73CC73D6" w:rsidR="005E2C0E" w:rsidRPr="00E676CC" w:rsidDel="00EB0372" w:rsidRDefault="005E2C0E" w:rsidP="00065B93">
                  <w:pPr>
                    <w:pStyle w:val="BodyTextIndent"/>
                    <w:spacing w:after="0"/>
                    <w:ind w:left="0" w:right="176" w:firstLine="204"/>
                    <w:rPr>
                      <w:del w:id="897" w:author="Vinay Kumar Kaithwas {विनय कुमार कैथवास}" w:date="2025-10-30T15:35:00Z" w16du:dateUtc="2025-10-30T10:05:00Z"/>
                      <w:rFonts w:asciiTheme="minorHAnsi" w:hAnsiTheme="minorHAnsi" w:cstheme="minorHAnsi"/>
                      <w:i/>
                      <w:iCs/>
                      <w:sz w:val="24"/>
                      <w:szCs w:val="24"/>
                      <w:lang w:val="en-IN"/>
                    </w:rPr>
                  </w:pPr>
                  <w:permStart w:id="363659457" w:edGrp="everyone"/>
                  <w:del w:id="898" w:author="Vinay Kumar Kaithwas {विनय कुमार कैथवास}" w:date="2025-10-30T15:35:00Z" w16du:dateUtc="2025-10-30T10:05:00Z">
                    <w:r w:rsidRPr="00E676CC" w:rsidDel="00EB0372">
                      <w:rPr>
                        <w:rFonts w:asciiTheme="minorHAnsi" w:hAnsiTheme="minorHAnsi" w:cstheme="minorHAnsi"/>
                        <w:i/>
                        <w:iCs/>
                        <w:sz w:val="24"/>
                        <w:szCs w:val="24"/>
                        <w:lang w:val="en-IN"/>
                      </w:rPr>
                      <w:delText>*  Figure shall be applicable as per following:</w:delText>
                    </w:r>
                  </w:del>
                </w:p>
              </w:tc>
            </w:tr>
            <w:tr w:rsidR="005E2C0E" w:rsidRPr="00E676CC" w:rsidDel="00EB0372" w14:paraId="2CDDBACD" w14:textId="31EB6262" w:rsidTr="00065B93">
              <w:trPr>
                <w:trHeight w:val="150"/>
                <w:del w:id="899" w:author="Vinay Kumar Kaithwas {विनय कुमार कैथवास}" w:date="2025-10-30T15:35:00Z"/>
              </w:trPr>
              <w:tc>
                <w:tcPr>
                  <w:tcW w:w="3037" w:type="dxa"/>
                </w:tcPr>
                <w:p w14:paraId="7494354D" w14:textId="13501253" w:rsidR="005E2C0E" w:rsidRPr="00E676CC" w:rsidDel="00EB0372" w:rsidRDefault="005E2C0E" w:rsidP="00065B93">
                  <w:pPr>
                    <w:pStyle w:val="BodyTextIndent"/>
                    <w:spacing w:after="0"/>
                    <w:ind w:left="35" w:firstLine="204"/>
                    <w:rPr>
                      <w:del w:id="900" w:author="Vinay Kumar Kaithwas {विनय कुमार कैथवास}" w:date="2025-10-30T15:35:00Z" w16du:dateUtc="2025-10-30T10:05:00Z"/>
                      <w:rFonts w:asciiTheme="minorHAnsi" w:hAnsiTheme="minorHAnsi" w:cstheme="minorHAnsi"/>
                      <w:i/>
                      <w:iCs/>
                      <w:sz w:val="24"/>
                      <w:szCs w:val="24"/>
                      <w:lang w:val="en-IN"/>
                    </w:rPr>
                  </w:pPr>
                  <w:del w:id="901" w:author="Vinay Kumar Kaithwas {विनय कुमार कैथवास}" w:date="2025-10-30T15:35:00Z" w16du:dateUtc="2025-10-30T10:05:00Z">
                    <w:r w:rsidRPr="00E676CC" w:rsidDel="00EB0372">
                      <w:rPr>
                        <w:rFonts w:asciiTheme="minorHAnsi" w:hAnsiTheme="minorHAnsi" w:cstheme="minorHAnsi"/>
                        <w:i/>
                        <w:iCs/>
                        <w:sz w:val="24"/>
                        <w:szCs w:val="24"/>
                        <w:u w:val="single"/>
                        <w:lang w:val="en-IN"/>
                      </w:rPr>
                      <w:delText>For route length</w:delText>
                    </w:r>
                    <w:r w:rsidRPr="00E676CC" w:rsidDel="00EB0372">
                      <w:rPr>
                        <w:rFonts w:asciiTheme="minorHAnsi" w:hAnsiTheme="minorHAnsi" w:cstheme="minorHAnsi"/>
                        <w:i/>
                        <w:iCs/>
                        <w:sz w:val="24"/>
                        <w:szCs w:val="24"/>
                        <w:lang w:val="en-IN"/>
                      </w:rPr>
                      <w:delText xml:space="preserve">        </w:delText>
                    </w:r>
                  </w:del>
                </w:p>
                <w:p w14:paraId="74CDD30A" w14:textId="628FB772" w:rsidR="005E2C0E" w:rsidRPr="00E676CC" w:rsidDel="00EB0372" w:rsidRDefault="005E2C0E" w:rsidP="00065B93">
                  <w:pPr>
                    <w:pStyle w:val="BodyTextIndent"/>
                    <w:spacing w:after="0"/>
                    <w:ind w:left="35" w:right="-18" w:firstLine="204"/>
                    <w:rPr>
                      <w:del w:id="902" w:author="Vinay Kumar Kaithwas {विनय कुमार कैथवास}" w:date="2025-10-30T15:35:00Z" w16du:dateUtc="2025-10-30T10:05:00Z"/>
                      <w:rFonts w:asciiTheme="minorHAnsi" w:hAnsiTheme="minorHAnsi" w:cstheme="minorHAnsi"/>
                      <w:i/>
                      <w:iCs/>
                      <w:sz w:val="24"/>
                      <w:szCs w:val="24"/>
                      <w:lang w:val="en-IN"/>
                    </w:rPr>
                  </w:pPr>
                  <w:del w:id="903" w:author="Vinay Kumar Kaithwas {विनय कुमार कैथवास}" w:date="2025-10-30T15:35:00Z" w16du:dateUtc="2025-10-30T10:05:00Z">
                    <w:r w:rsidRPr="00E676CC" w:rsidDel="00EB0372">
                      <w:rPr>
                        <w:rFonts w:asciiTheme="minorHAnsi" w:hAnsiTheme="minorHAnsi" w:cstheme="minorHAnsi"/>
                        <w:i/>
                        <w:iCs/>
                        <w:sz w:val="24"/>
                        <w:szCs w:val="24"/>
                        <w:lang w:val="en-IN"/>
                      </w:rPr>
                      <w:delText xml:space="preserve">(in mountainous region)            </w:delText>
                    </w:r>
                  </w:del>
                </w:p>
              </w:tc>
              <w:tc>
                <w:tcPr>
                  <w:tcW w:w="5072" w:type="dxa"/>
                </w:tcPr>
                <w:p w14:paraId="17262171" w14:textId="6D7EBB7B" w:rsidR="005E2C0E" w:rsidRPr="00E676CC" w:rsidDel="00EB0372" w:rsidRDefault="005E2C0E" w:rsidP="00065B93">
                  <w:pPr>
                    <w:pStyle w:val="BodyTextIndent"/>
                    <w:spacing w:after="0"/>
                    <w:ind w:left="0" w:firstLine="204"/>
                    <w:rPr>
                      <w:del w:id="904" w:author="Vinay Kumar Kaithwas {विनय कुमार कैथवास}" w:date="2025-10-30T15:35:00Z" w16du:dateUtc="2025-10-30T10:05:00Z"/>
                      <w:rFonts w:asciiTheme="minorHAnsi" w:hAnsiTheme="minorHAnsi" w:cstheme="minorHAnsi"/>
                      <w:i/>
                      <w:iCs/>
                      <w:sz w:val="24"/>
                      <w:szCs w:val="24"/>
                      <w:lang w:val="en-IN"/>
                    </w:rPr>
                  </w:pPr>
                  <w:del w:id="905" w:author="Vinay Kumar Kaithwas {विनय कुमार कैथवास}" w:date="2025-10-30T15:35:00Z" w16du:dateUtc="2025-10-30T10:05:00Z">
                    <w:r w:rsidRPr="00E676CC" w:rsidDel="00EB0372">
                      <w:rPr>
                        <w:rFonts w:asciiTheme="minorHAnsi" w:hAnsiTheme="minorHAnsi" w:cstheme="minorHAnsi"/>
                        <w:i/>
                        <w:iCs/>
                        <w:sz w:val="24"/>
                        <w:szCs w:val="24"/>
                        <w:u w:val="single"/>
                        <w:lang w:val="en-IN"/>
                      </w:rPr>
                      <w:delText>Qualifying Criteria (Route Length) cumulative</w:delText>
                    </w:r>
                  </w:del>
                </w:p>
              </w:tc>
            </w:tr>
            <w:tr w:rsidR="005E2C0E" w:rsidRPr="00E676CC" w:rsidDel="00EB0372" w14:paraId="5BE9DB0B" w14:textId="5F1719E9" w:rsidTr="00065B93">
              <w:trPr>
                <w:trHeight w:val="150"/>
                <w:del w:id="906" w:author="Vinay Kumar Kaithwas {विनय कुमार कैथवास}" w:date="2025-10-30T15:35:00Z"/>
              </w:trPr>
              <w:tc>
                <w:tcPr>
                  <w:tcW w:w="3037" w:type="dxa"/>
                </w:tcPr>
                <w:p w14:paraId="515420A4" w14:textId="1FD28C6B" w:rsidR="005E2C0E" w:rsidRPr="00E676CC" w:rsidDel="00EB0372" w:rsidRDefault="005E2C0E" w:rsidP="00065B93">
                  <w:pPr>
                    <w:pStyle w:val="BodyTextIndent"/>
                    <w:spacing w:after="0"/>
                    <w:ind w:left="35" w:right="-18" w:firstLine="204"/>
                    <w:rPr>
                      <w:del w:id="907" w:author="Vinay Kumar Kaithwas {विनय कुमार कैथवास}" w:date="2025-10-30T15:35:00Z" w16du:dateUtc="2025-10-30T10:05:00Z"/>
                      <w:rFonts w:asciiTheme="minorHAnsi" w:hAnsiTheme="minorHAnsi" w:cstheme="minorHAnsi"/>
                      <w:i/>
                      <w:iCs/>
                      <w:sz w:val="24"/>
                      <w:szCs w:val="24"/>
                      <w:u w:val="single"/>
                      <w:lang w:val="en-IN"/>
                    </w:rPr>
                  </w:pPr>
                  <w:del w:id="908" w:author="Vinay Kumar Kaithwas {विनय कुमार कैथवास}" w:date="2025-10-30T15:35:00Z" w16du:dateUtc="2025-10-30T10:05:00Z">
                    <w:r w:rsidRPr="00E676CC" w:rsidDel="00EB0372">
                      <w:rPr>
                        <w:rFonts w:asciiTheme="minorHAnsi" w:hAnsiTheme="minorHAnsi" w:cstheme="minorHAnsi"/>
                        <w:i/>
                        <w:iCs/>
                        <w:sz w:val="24"/>
                        <w:szCs w:val="24"/>
                        <w:lang w:val="en-IN"/>
                      </w:rPr>
                      <w:delText xml:space="preserve">Upto   50  kms                                   </w:delText>
                    </w:r>
                  </w:del>
                </w:p>
              </w:tc>
              <w:tc>
                <w:tcPr>
                  <w:tcW w:w="5072" w:type="dxa"/>
                </w:tcPr>
                <w:p w14:paraId="23750913" w14:textId="1B21145E" w:rsidR="005E2C0E" w:rsidRPr="00E676CC" w:rsidDel="00EB0372" w:rsidRDefault="005E2C0E" w:rsidP="00065B93">
                  <w:pPr>
                    <w:pStyle w:val="BodyTextIndent"/>
                    <w:spacing w:after="0"/>
                    <w:ind w:left="35" w:right="-18" w:firstLine="204"/>
                    <w:rPr>
                      <w:del w:id="909" w:author="Vinay Kumar Kaithwas {विनय कुमार कैथवास}" w:date="2025-10-30T15:35:00Z" w16du:dateUtc="2025-10-30T10:05:00Z"/>
                      <w:rFonts w:asciiTheme="minorHAnsi" w:hAnsiTheme="minorHAnsi" w:cstheme="minorHAnsi"/>
                      <w:i/>
                      <w:iCs/>
                      <w:sz w:val="24"/>
                      <w:szCs w:val="24"/>
                      <w:u w:val="single"/>
                      <w:lang w:val="en-IN"/>
                    </w:rPr>
                  </w:pPr>
                  <w:del w:id="910" w:author="Vinay Kumar Kaithwas {विनय कुमार कैथवास}" w:date="2025-10-30T15:35:00Z" w16du:dateUtc="2025-10-30T10:05:00Z">
                    <w:r w:rsidRPr="00E676CC" w:rsidDel="00EB0372">
                      <w:rPr>
                        <w:rFonts w:asciiTheme="minorHAnsi" w:hAnsiTheme="minorHAnsi" w:cstheme="minorHAnsi"/>
                        <w:i/>
                        <w:iCs/>
                        <w:sz w:val="24"/>
                        <w:szCs w:val="24"/>
                        <w:lang w:val="en-IN"/>
                      </w:rPr>
                      <w:delText xml:space="preserve">as per actual route length  </w:delText>
                    </w:r>
                  </w:del>
                </w:p>
              </w:tc>
            </w:tr>
            <w:tr w:rsidR="005E2C0E" w:rsidRPr="00E676CC" w:rsidDel="00EB0372" w14:paraId="15B984A8" w14:textId="17F7EECA" w:rsidTr="00065B93">
              <w:trPr>
                <w:trHeight w:val="150"/>
                <w:del w:id="911" w:author="Vinay Kumar Kaithwas {विनय कुमार कैथवास}" w:date="2025-10-30T15:35:00Z"/>
              </w:trPr>
              <w:tc>
                <w:tcPr>
                  <w:tcW w:w="3037" w:type="dxa"/>
                </w:tcPr>
                <w:p w14:paraId="3585173A" w14:textId="73793591" w:rsidR="005E2C0E" w:rsidRPr="00E676CC" w:rsidDel="00EB0372" w:rsidRDefault="005E2C0E" w:rsidP="00065B93">
                  <w:pPr>
                    <w:pStyle w:val="BodyTextIndent"/>
                    <w:spacing w:after="0"/>
                    <w:ind w:left="35" w:right="-18" w:firstLine="204"/>
                    <w:rPr>
                      <w:del w:id="912" w:author="Vinay Kumar Kaithwas {विनय कुमार कैथवास}" w:date="2025-10-30T15:35:00Z" w16du:dateUtc="2025-10-30T10:05:00Z"/>
                      <w:rFonts w:asciiTheme="minorHAnsi" w:hAnsiTheme="minorHAnsi" w:cstheme="minorHAnsi"/>
                      <w:i/>
                      <w:iCs/>
                      <w:sz w:val="24"/>
                      <w:szCs w:val="24"/>
                      <w:lang w:val="en-IN"/>
                    </w:rPr>
                  </w:pPr>
                  <w:del w:id="913" w:author="Vinay Kumar Kaithwas {विनय कुमार कैथवास}" w:date="2025-10-30T15:35:00Z" w16du:dateUtc="2025-10-30T10:05:00Z">
                    <w:r w:rsidRPr="00E676CC" w:rsidDel="00EB0372">
                      <w:rPr>
                        <w:rFonts w:asciiTheme="minorHAnsi" w:hAnsiTheme="minorHAnsi" w:cstheme="minorHAnsi"/>
                        <w:i/>
                        <w:iCs/>
                        <w:sz w:val="24"/>
                        <w:szCs w:val="24"/>
                        <w:lang w:val="en-IN"/>
                      </w:rPr>
                      <w:delText xml:space="preserve">Above 50 kms                                                      </w:delText>
                    </w:r>
                  </w:del>
                </w:p>
              </w:tc>
              <w:tc>
                <w:tcPr>
                  <w:tcW w:w="5072" w:type="dxa"/>
                </w:tcPr>
                <w:p w14:paraId="4DD8EAEE" w14:textId="4BABC6D6" w:rsidR="005E2C0E" w:rsidRPr="00E676CC" w:rsidDel="00EB0372" w:rsidRDefault="005E2C0E" w:rsidP="00065B93">
                  <w:pPr>
                    <w:pStyle w:val="BodyTextIndent"/>
                    <w:spacing w:after="0"/>
                    <w:ind w:left="0" w:right="176" w:firstLine="204"/>
                    <w:rPr>
                      <w:del w:id="914" w:author="Vinay Kumar Kaithwas {विनय कुमार कैथवास}" w:date="2025-10-30T15:35:00Z" w16du:dateUtc="2025-10-30T10:05:00Z"/>
                      <w:rFonts w:asciiTheme="minorHAnsi" w:hAnsiTheme="minorHAnsi" w:cstheme="minorHAnsi"/>
                      <w:sz w:val="24"/>
                      <w:szCs w:val="24"/>
                      <w:lang w:val="en-IN"/>
                    </w:rPr>
                  </w:pPr>
                  <w:del w:id="915" w:author="Vinay Kumar Kaithwas {विनय कुमार कैथवास}" w:date="2025-10-30T15:35:00Z" w16du:dateUtc="2025-10-30T10:05:00Z">
                    <w:r w:rsidRPr="00E676CC" w:rsidDel="00EB0372">
                      <w:rPr>
                        <w:rFonts w:asciiTheme="minorHAnsi" w:hAnsiTheme="minorHAnsi" w:cstheme="minorHAnsi"/>
                        <w:i/>
                        <w:iCs/>
                        <w:sz w:val="24"/>
                        <w:szCs w:val="24"/>
                        <w:lang w:val="en-IN"/>
                      </w:rPr>
                      <w:delText>50 km</w:delText>
                    </w:r>
                  </w:del>
                </w:p>
              </w:tc>
            </w:tr>
          </w:tbl>
          <w:p w14:paraId="0922CC7E" w14:textId="1D907634" w:rsidR="005E2C0E" w:rsidRPr="00E676CC" w:rsidDel="00EB0372" w:rsidRDefault="005E2C0E" w:rsidP="00732FAE">
            <w:pPr>
              <w:rPr>
                <w:del w:id="916" w:author="Vinay Kumar Kaithwas {विनय कुमार कैथवास}" w:date="2025-10-30T15:35:00Z" w16du:dateUtc="2025-10-30T10:05:00Z"/>
                <w:rFonts w:cstheme="minorHAnsi"/>
                <w:sz w:val="24"/>
                <w:szCs w:val="24"/>
                <w:lang w:val="en-IN"/>
              </w:rPr>
            </w:pPr>
          </w:p>
          <w:p w14:paraId="170BBEBD" w14:textId="672C8CE4" w:rsidR="005E2C0E" w:rsidDel="00EB0372" w:rsidRDefault="005E2C0E" w:rsidP="00732FAE">
            <w:pPr>
              <w:jc w:val="both"/>
              <w:rPr>
                <w:del w:id="917" w:author="Vinay Kumar Kaithwas {विनय कुमार कैथवास}" w:date="2025-10-30T15:35:00Z" w16du:dateUtc="2025-10-30T10:05:00Z"/>
                <w:rFonts w:cstheme="minorHAnsi"/>
                <w:sz w:val="24"/>
                <w:szCs w:val="24"/>
                <w:lang w:val="en-IN"/>
              </w:rPr>
            </w:pPr>
            <w:del w:id="918" w:author="Vinay Kumar Kaithwas {विनय कुमार कैथवास}" w:date="2025-10-30T15:35:00Z" w16du:dateUtc="2025-10-30T10:05:00Z">
              <w:r w:rsidRPr="00E676CC" w:rsidDel="00EB0372">
                <w:rPr>
                  <w:rFonts w:cstheme="minorHAnsi"/>
                  <w:i/>
                  <w:iCs/>
                  <w:sz w:val="24"/>
                  <w:szCs w:val="24"/>
                  <w:lang w:val="en-IN"/>
                </w:rPr>
                <w:lastRenderedPageBreak/>
                <w:delText>(To be inserted in QR only in case scope covers mountainous terrain.)</w:delText>
              </w:r>
            </w:del>
          </w:p>
          <w:p w14:paraId="38A11EA5" w14:textId="3325F9C5" w:rsidR="005E2C0E" w:rsidDel="00EB0372" w:rsidRDefault="005E2C0E" w:rsidP="00732FAE">
            <w:pPr>
              <w:jc w:val="both"/>
              <w:rPr>
                <w:del w:id="919" w:author="Vinay Kumar Kaithwas {विनय कुमार कैथवास}" w:date="2025-10-30T15:35:00Z" w16du:dateUtc="2025-10-30T10:05:00Z"/>
                <w:rFonts w:cstheme="minorHAnsi"/>
                <w:sz w:val="24"/>
                <w:szCs w:val="24"/>
                <w:lang w:val="en-IN"/>
              </w:rPr>
            </w:pPr>
          </w:p>
          <w:permEnd w:id="363659457"/>
          <w:p w14:paraId="18216C72" w14:textId="3EFF5BEB" w:rsidR="005E2C0E" w:rsidRPr="00176CD4" w:rsidDel="00EB0372" w:rsidRDefault="005E2C0E" w:rsidP="00732FAE">
            <w:pPr>
              <w:ind w:right="270"/>
              <w:jc w:val="both"/>
              <w:rPr>
                <w:del w:id="920" w:author="Vinay Kumar Kaithwas {विनय कुमार कैथवास}" w:date="2025-10-30T15:35:00Z" w16du:dateUtc="2025-10-30T10:05:00Z"/>
                <w:b/>
                <w:bCs/>
                <w:i/>
                <w:iCs/>
                <w:sz w:val="24"/>
                <w:szCs w:val="24"/>
              </w:rPr>
            </w:pPr>
            <w:del w:id="921" w:author="Vinay Kumar Kaithwas {विनय कुमार कैथवास}" w:date="2025-10-30T15:35:00Z" w16du:dateUtc="2025-10-30T10:05:00Z">
              <w:r w:rsidRPr="00176CD4" w:rsidDel="00EB0372">
                <w:rPr>
                  <w:b/>
                  <w:bCs/>
                  <w:i/>
                  <w:iCs/>
                  <w:sz w:val="24"/>
                  <w:szCs w:val="24"/>
                </w:rPr>
                <w:delText>(% - Applicable for 110kV or above voltage class</w:delText>
              </w:r>
              <w:r w:rsidRPr="00176CD4" w:rsidDel="00EB0372">
                <w:rPr>
                  <w:rFonts w:ascii="Palatino Linotype" w:hAnsi="Palatino Linotype" w:cs="Estrangelo Edessa"/>
                  <w:b/>
                  <w:i/>
                </w:rPr>
                <w:delText>, strike out if not applicable</w:delText>
              </w:r>
              <w:r w:rsidRPr="00176CD4" w:rsidDel="00EB0372">
                <w:rPr>
                  <w:b/>
                  <w:bCs/>
                  <w:i/>
                  <w:iCs/>
                  <w:sz w:val="24"/>
                  <w:szCs w:val="24"/>
                </w:rPr>
                <w:delText>)</w:delText>
              </w:r>
            </w:del>
          </w:p>
          <w:p w14:paraId="554A1659" w14:textId="4709AEB8" w:rsidR="005E2C0E" w:rsidRPr="009054A9" w:rsidDel="00EB0372" w:rsidRDefault="005E2C0E" w:rsidP="00732FAE">
            <w:pPr>
              <w:jc w:val="both"/>
              <w:rPr>
                <w:del w:id="922" w:author="Vinay Kumar Kaithwas {विनय कुमार कैथवास}" w:date="2025-10-30T15:35:00Z" w16du:dateUtc="2025-10-30T10:05:00Z"/>
                <w:rFonts w:cstheme="minorHAnsi"/>
                <w:sz w:val="24"/>
                <w:szCs w:val="24"/>
              </w:rPr>
            </w:pPr>
            <w:del w:id="923" w:author="Vinay Kumar Kaithwas {विनय कुमार कैथवास}" w:date="2025-10-30T15:35:00Z" w16du:dateUtc="2025-10-30T10:05:00Z">
              <w:r w:rsidRPr="00176CD4" w:rsidDel="00EB0372">
                <w:rPr>
                  <w:b/>
                  <w:bCs/>
                  <w:i/>
                  <w:iCs/>
                  <w:sz w:val="24"/>
                  <w:szCs w:val="24"/>
                </w:rPr>
                <w:delText>(%%-Applicable for 66 kV voltage class,</w:delText>
              </w:r>
              <w:r w:rsidRPr="00176CD4" w:rsidDel="00EB0372">
                <w:rPr>
                  <w:rFonts w:ascii="Palatino Linotype" w:hAnsi="Palatino Linotype" w:cs="Estrangelo Edessa"/>
                  <w:b/>
                  <w:i/>
                </w:rPr>
                <w:delText xml:space="preserve"> strike out if not applicable</w:delText>
              </w:r>
              <w:r w:rsidRPr="00176CD4" w:rsidDel="00EB0372">
                <w:rPr>
                  <w:b/>
                  <w:bCs/>
                  <w:i/>
                  <w:iCs/>
                  <w:sz w:val="24"/>
                  <w:szCs w:val="24"/>
                </w:rPr>
                <w:delText>)</w:delText>
              </w:r>
            </w:del>
          </w:p>
        </w:tc>
      </w:tr>
      <w:tr w:rsidR="005E2C0E" w:rsidRPr="00E676CC" w:rsidDel="00EB0372" w14:paraId="4A84D148" w14:textId="743C6AD5" w:rsidTr="3115CB2B">
        <w:trPr>
          <w:del w:id="924" w:author="Vinay Kumar Kaithwas {विनय कुमार कैथवास}" w:date="2025-10-30T15:35:00Z"/>
        </w:trPr>
        <w:tc>
          <w:tcPr>
            <w:tcW w:w="8789" w:type="dxa"/>
          </w:tcPr>
          <w:p w14:paraId="6AC11869" w14:textId="393B2ABC" w:rsidR="005E2C0E" w:rsidRPr="00E676CC" w:rsidDel="00EB0372" w:rsidRDefault="005E2C0E" w:rsidP="00732FAE">
            <w:pPr>
              <w:snapToGrid w:val="0"/>
              <w:ind w:left="180" w:right="78"/>
              <w:jc w:val="both"/>
              <w:rPr>
                <w:del w:id="925" w:author="Vinay Kumar Kaithwas {विनय कुमार कैथवास}" w:date="2025-10-30T15:35:00Z" w16du:dateUtc="2025-10-30T10:05:00Z"/>
                <w:rFonts w:cstheme="minorHAnsi"/>
                <w:sz w:val="24"/>
                <w:szCs w:val="24"/>
              </w:rPr>
            </w:pPr>
          </w:p>
          <w:p w14:paraId="0CD2734D" w14:textId="41B21AB9" w:rsidR="005E2C0E" w:rsidRPr="00E676CC" w:rsidDel="00EB0372" w:rsidRDefault="005E2C0E" w:rsidP="00732FAE">
            <w:pPr>
              <w:snapToGrid w:val="0"/>
              <w:ind w:left="180" w:right="78"/>
              <w:jc w:val="both"/>
              <w:rPr>
                <w:del w:id="926" w:author="Vinay Kumar Kaithwas {विनय कुमार कैथवास}" w:date="2025-10-30T15:35:00Z" w16du:dateUtc="2025-10-30T10:05:00Z"/>
                <w:rFonts w:cstheme="minorHAnsi"/>
                <w:sz w:val="24"/>
                <w:szCs w:val="24"/>
              </w:rPr>
            </w:pPr>
            <w:del w:id="927" w:author="Vinay Kumar Kaithwas {विनय कुमार कैथवास}" w:date="2025-10-30T15:35:00Z" w16du:dateUtc="2025-10-30T10:05:00Z">
              <w:r w:rsidRPr="00E676CC" w:rsidDel="00EB0372">
                <w:rPr>
                  <w:rFonts w:cstheme="minorHAnsi"/>
                  <w:sz w:val="24"/>
                  <w:szCs w:val="24"/>
                </w:rPr>
                <w:delText xml:space="preserve">In case </w:delText>
              </w:r>
              <w:r w:rsidR="00687D83" w:rsidRPr="00E676CC" w:rsidDel="00EB0372">
                <w:rPr>
                  <w:rFonts w:asciiTheme="minorHAnsi" w:hAnsiTheme="minorHAnsi" w:cstheme="minorHAnsi"/>
                  <w:bCs/>
                  <w:sz w:val="24"/>
                  <w:szCs w:val="24"/>
                  <w:lang w:val="en-IN"/>
                </w:rPr>
                <w:delText>bidder</w:delText>
              </w:r>
              <w:r w:rsidR="00687D83" w:rsidDel="00EB0372">
                <w:rPr>
                  <w:rFonts w:asciiTheme="minorHAnsi" w:hAnsiTheme="minorHAnsi" w:cstheme="minorHAnsi"/>
                  <w:bCs/>
                  <w:sz w:val="24"/>
                  <w:szCs w:val="24"/>
                  <w:lang w:val="en-IN"/>
                </w:rPr>
                <w:delText>/agency</w:delText>
              </w:r>
              <w:r w:rsidRPr="00E676CC" w:rsidDel="00EB0372">
                <w:rPr>
                  <w:rFonts w:cstheme="minorHAnsi"/>
                  <w:sz w:val="24"/>
                  <w:szCs w:val="24"/>
                </w:rPr>
                <w:delText xml:space="preserve"> is a holding company, the technical experience referred to in clause </w:delText>
              </w:r>
              <w:r w:rsidR="003501A0" w:rsidDel="00EB0372">
                <w:rPr>
                  <w:rFonts w:cstheme="minorHAnsi"/>
                  <w:sz w:val="24"/>
                  <w:szCs w:val="24"/>
                </w:rPr>
                <w:delText>2</w:delText>
              </w:r>
              <w:r w:rsidRPr="00E676CC" w:rsidDel="00EB0372">
                <w:rPr>
                  <w:rFonts w:cstheme="minorHAnsi"/>
                  <w:sz w:val="24"/>
                  <w:szCs w:val="24"/>
                </w:rPr>
                <w:delText>.</w:delText>
              </w:r>
              <w:r w:rsidR="003501A0" w:rsidDel="00EB0372">
                <w:rPr>
                  <w:rFonts w:cstheme="minorHAnsi"/>
                  <w:sz w:val="24"/>
                  <w:szCs w:val="24"/>
                </w:rPr>
                <w:delText>3</w:delText>
              </w:r>
              <w:r w:rsidR="00AB3269" w:rsidDel="00EB0372">
                <w:rPr>
                  <w:rFonts w:cstheme="minorHAnsi"/>
                  <w:sz w:val="24"/>
                  <w:szCs w:val="24"/>
                </w:rPr>
                <w:delText>.1</w:delText>
              </w:r>
              <w:r w:rsidRPr="00E676CC" w:rsidDel="00EB0372">
                <w:rPr>
                  <w:rFonts w:cstheme="minorHAnsi"/>
                  <w:sz w:val="24"/>
                  <w:szCs w:val="24"/>
                </w:rPr>
                <w:delText xml:space="preserve"> above shall be of that holding company only (i.e. excluding its subsidiary/group companies). In case bidder</w:delText>
              </w:r>
              <w:r w:rsidR="00E762D4" w:rsidDel="00EB0372">
                <w:rPr>
                  <w:rFonts w:cstheme="minorHAnsi"/>
                  <w:sz w:val="24"/>
                  <w:szCs w:val="24"/>
                </w:rPr>
                <w:delText>/agency</w:delText>
              </w:r>
              <w:r w:rsidRPr="00E676CC" w:rsidDel="00EB0372">
                <w:rPr>
                  <w:rFonts w:cstheme="minorHAnsi"/>
                  <w:sz w:val="24"/>
                  <w:szCs w:val="24"/>
                </w:rPr>
                <w:delText xml:space="preserve"> is a subsidiary of a holding company, the technical experience referred to in clause </w:delText>
              </w:r>
              <w:r w:rsidR="00C464FB" w:rsidDel="00EB0372">
                <w:rPr>
                  <w:rFonts w:cstheme="minorHAnsi"/>
                  <w:sz w:val="24"/>
                  <w:szCs w:val="24"/>
                </w:rPr>
                <w:delText>2.3</w:delText>
              </w:r>
              <w:r w:rsidR="00AB3269" w:rsidDel="00EB0372">
                <w:rPr>
                  <w:rFonts w:cstheme="minorHAnsi"/>
                  <w:sz w:val="24"/>
                  <w:szCs w:val="24"/>
                </w:rPr>
                <w:delText>.1</w:delText>
              </w:r>
              <w:r w:rsidRPr="00E676CC" w:rsidDel="00EB0372">
                <w:rPr>
                  <w:rFonts w:cstheme="minorHAnsi"/>
                  <w:sz w:val="24"/>
                  <w:szCs w:val="24"/>
                </w:rPr>
                <w:delText xml:space="preserve"> above shall be of that subsidiary company only (i.e. excluding its holding companies).</w:delText>
              </w:r>
            </w:del>
          </w:p>
          <w:p w14:paraId="009E0DD2" w14:textId="68B7F4EF" w:rsidR="005E2C0E" w:rsidRPr="00E676CC" w:rsidDel="00EB0372" w:rsidRDefault="005E2C0E" w:rsidP="00732FAE">
            <w:pPr>
              <w:snapToGrid w:val="0"/>
              <w:ind w:left="180" w:right="78"/>
              <w:jc w:val="both"/>
              <w:rPr>
                <w:del w:id="928" w:author="Vinay Kumar Kaithwas {विनय कुमार कैथवास}" w:date="2025-10-30T15:35:00Z" w16du:dateUtc="2025-10-30T10:05:00Z"/>
                <w:rFonts w:cstheme="minorHAnsi"/>
                <w:sz w:val="24"/>
                <w:szCs w:val="24"/>
                <w:lang w:val="en-IN"/>
              </w:rPr>
            </w:pPr>
          </w:p>
        </w:tc>
      </w:tr>
      <w:tr w:rsidR="008C622E" w:rsidRPr="00E676CC" w:rsidDel="00EB0372" w14:paraId="0E7D5D05" w14:textId="5F0920E7" w:rsidTr="3115CB2B">
        <w:trPr>
          <w:del w:id="929" w:author="Vinay Kumar Kaithwas {विनय कुमार कैथवास}" w:date="2025-10-30T15:35:00Z"/>
        </w:trPr>
        <w:tc>
          <w:tcPr>
            <w:tcW w:w="8789" w:type="dxa"/>
          </w:tcPr>
          <w:p w14:paraId="1D778D88" w14:textId="19835964" w:rsidR="008C622E" w:rsidRPr="008C622E" w:rsidDel="00EB0372" w:rsidRDefault="008C622E" w:rsidP="00DE5719">
            <w:pPr>
              <w:pStyle w:val="ListParagraph"/>
              <w:numPr>
                <w:ilvl w:val="2"/>
                <w:numId w:val="46"/>
              </w:numPr>
              <w:tabs>
                <w:tab w:val="left" w:pos="1701"/>
                <w:tab w:val="left" w:pos="2279"/>
              </w:tabs>
              <w:ind w:left="458" w:hanging="425"/>
              <w:jc w:val="both"/>
              <w:rPr>
                <w:del w:id="930" w:author="Vinay Kumar Kaithwas {विनय कुमार कैथवास}" w:date="2025-10-30T15:35:00Z" w16du:dateUtc="2025-10-30T10:05:00Z"/>
                <w:rFonts w:asciiTheme="minorHAnsi" w:hAnsiTheme="minorHAnsi" w:cstheme="minorHAnsi"/>
                <w:i/>
                <w:snapToGrid w:val="0"/>
                <w:sz w:val="24"/>
                <w:szCs w:val="24"/>
              </w:rPr>
            </w:pPr>
            <w:del w:id="931" w:author="Vinay Kumar Kaithwas {विनय कुमार कैथवास}" w:date="2025-10-30T15:35:00Z" w16du:dateUtc="2025-10-30T10:05:00Z">
              <w:r w:rsidDel="00EB0372">
                <w:delText>In case the bidder engages the services of subcontractor for carrying out Transmission line works covered under the scope of the work of the package, the subcontractor shall also meet the criteria mentioned at Cl. 2.46 in Sec-IB of technical specification.</w:delText>
              </w:r>
            </w:del>
          </w:p>
        </w:tc>
      </w:tr>
    </w:tbl>
    <w:p w14:paraId="23C74085" w14:textId="7C401402" w:rsidR="008C622E" w:rsidDel="00EB0372" w:rsidRDefault="008C622E" w:rsidP="001F5F93">
      <w:pPr>
        <w:pStyle w:val="ListParagraph"/>
        <w:tabs>
          <w:tab w:val="left" w:pos="1080"/>
          <w:tab w:val="left" w:pos="1701"/>
          <w:tab w:val="left" w:pos="2279"/>
        </w:tabs>
        <w:spacing w:after="0"/>
        <w:ind w:left="1080"/>
        <w:jc w:val="both"/>
        <w:rPr>
          <w:del w:id="932" w:author="Vinay Kumar Kaithwas {विनय कुमार कैथवास}" w:date="2025-10-30T15:35:00Z" w16du:dateUtc="2025-10-30T10:05:00Z"/>
        </w:rPr>
      </w:pPr>
    </w:p>
    <w:p w14:paraId="12876CD2" w14:textId="180CB1A2" w:rsidR="00E763B0" w:rsidRPr="00065B93" w:rsidDel="00EB0372" w:rsidRDefault="001C6140" w:rsidP="00065B93">
      <w:pPr>
        <w:tabs>
          <w:tab w:val="left" w:pos="1080"/>
        </w:tabs>
        <w:jc w:val="both"/>
        <w:rPr>
          <w:del w:id="933" w:author="Vinay Kumar Kaithwas {विनय कुमार कैथवास}" w:date="2025-10-30T15:35:00Z" w16du:dateUtc="2025-10-30T10:05:00Z"/>
          <w:rFonts w:asciiTheme="minorHAnsi" w:hAnsiTheme="minorHAnsi" w:cstheme="minorHAnsi"/>
          <w:b/>
          <w:snapToGrid w:val="0"/>
          <w:sz w:val="24"/>
          <w:szCs w:val="24"/>
          <w:u w:val="single"/>
        </w:rPr>
      </w:pPr>
      <w:del w:id="934" w:author="Vinay Kumar Kaithwas {विनय कुमार कैथवास}" w:date="2025-10-30T15:35:00Z" w16du:dateUtc="2025-10-30T10:05:00Z">
        <w:r w:rsidDel="00EB0372">
          <w:rPr>
            <w:rFonts w:asciiTheme="minorHAnsi" w:hAnsiTheme="minorHAnsi" w:cstheme="minorHAnsi"/>
            <w:b/>
            <w:snapToGrid w:val="0"/>
            <w:sz w:val="24"/>
            <w:szCs w:val="24"/>
            <w:u w:val="single"/>
          </w:rPr>
          <w:delText xml:space="preserve">  (</w:delText>
        </w:r>
        <w:r w:rsidR="00E763B0" w:rsidRPr="00065B93" w:rsidDel="00EB0372">
          <w:rPr>
            <w:rFonts w:asciiTheme="minorHAnsi" w:hAnsiTheme="minorHAnsi" w:cstheme="minorHAnsi"/>
            <w:b/>
            <w:snapToGrid w:val="0"/>
            <w:sz w:val="24"/>
            <w:szCs w:val="24"/>
            <w:u w:val="single"/>
          </w:rPr>
          <w:delText>In case of TBCB Projects</w:delText>
        </w:r>
        <w:r w:rsidDel="00EB0372">
          <w:rPr>
            <w:rFonts w:asciiTheme="minorHAnsi" w:hAnsiTheme="minorHAnsi" w:cstheme="minorHAnsi"/>
            <w:b/>
            <w:snapToGrid w:val="0"/>
            <w:sz w:val="24"/>
            <w:szCs w:val="24"/>
            <w:u w:val="single"/>
          </w:rPr>
          <w:delText>)</w:delText>
        </w:r>
      </w:del>
    </w:p>
    <w:p w14:paraId="7B7918F9" w14:textId="3A075A49" w:rsidR="00E763B0" w:rsidDel="00EB0372" w:rsidRDefault="00E763B0" w:rsidP="001F5F93">
      <w:pPr>
        <w:pStyle w:val="ListParagraph"/>
        <w:tabs>
          <w:tab w:val="left" w:pos="1080"/>
          <w:tab w:val="left" w:pos="1701"/>
          <w:tab w:val="left" w:pos="2279"/>
        </w:tabs>
        <w:spacing w:after="0"/>
        <w:ind w:left="1080"/>
        <w:jc w:val="both"/>
        <w:rPr>
          <w:del w:id="935" w:author="Vinay Kumar Kaithwas {विनय कुमार कैथवास}" w:date="2025-10-30T15:35:00Z" w16du:dateUtc="2025-10-30T10:05:00Z"/>
        </w:rPr>
      </w:pPr>
    </w:p>
    <w:tbl>
      <w:tblPr>
        <w:tblStyle w:val="TableGrid"/>
        <w:tblW w:w="8789" w:type="dxa"/>
        <w:tblInd w:w="137" w:type="dxa"/>
        <w:tblLook w:val="04A0" w:firstRow="1" w:lastRow="0" w:firstColumn="1" w:lastColumn="0" w:noHBand="0" w:noVBand="1"/>
      </w:tblPr>
      <w:tblGrid>
        <w:gridCol w:w="8789"/>
      </w:tblGrid>
      <w:tr w:rsidR="00E763B0" w:rsidRPr="00753702" w:rsidDel="00EB0372" w14:paraId="15139C54" w14:textId="705B31AC" w:rsidTr="36D3C4C1">
        <w:trPr>
          <w:del w:id="936" w:author="Vinay Kumar Kaithwas {विनय कुमार कैथवास}" w:date="2025-10-30T15:35:00Z"/>
        </w:trPr>
        <w:tc>
          <w:tcPr>
            <w:tcW w:w="8789" w:type="dxa"/>
          </w:tcPr>
          <w:p w14:paraId="49C6AB79" w14:textId="471F7278" w:rsidR="00E763B0" w:rsidDel="00EB0372" w:rsidRDefault="00E763B0" w:rsidP="00065B93">
            <w:pPr>
              <w:jc w:val="both"/>
              <w:rPr>
                <w:del w:id="937" w:author="Vinay Kumar Kaithwas {विनय कुमार कैथवास}" w:date="2025-10-30T15:35:00Z" w16du:dateUtc="2025-10-30T10:05:00Z"/>
              </w:rPr>
            </w:pPr>
          </w:p>
          <w:p w14:paraId="3E488601" w14:textId="4AA2CD19" w:rsidR="00E763B0" w:rsidDel="00EB0372" w:rsidRDefault="00E763B0" w:rsidP="00065B93">
            <w:pPr>
              <w:pStyle w:val="ListParagraph"/>
              <w:numPr>
                <w:ilvl w:val="0"/>
                <w:numId w:val="44"/>
              </w:numPr>
              <w:ind w:left="316" w:hanging="284"/>
              <w:jc w:val="both"/>
              <w:rPr>
                <w:del w:id="938" w:author="Vinay Kumar Kaithwas {विनय कुमार कैथवास}" w:date="2025-10-30T15:35:00Z" w16du:dateUtc="2025-10-30T10:05:00Z"/>
              </w:rPr>
            </w:pPr>
            <w:del w:id="939" w:author="Vinay Kumar Kaithwas {विनय कुमार कैथवास}" w:date="2025-10-30T15:35:00Z" w16du:dateUtc="2025-10-30T10:05:00Z">
              <w:r w:rsidDel="00EB0372">
                <w:delText xml:space="preserve">The </w:delText>
              </w:r>
              <w:r w:rsidR="00687D83" w:rsidRPr="00687D83" w:rsidDel="00EB0372">
                <w:delText>bidder/agency</w:delText>
              </w:r>
              <w:r w:rsidDel="00EB0372">
                <w:delText xml:space="preserve"> should have carried out the following as a prime contractor+: </w:delText>
              </w:r>
            </w:del>
          </w:p>
          <w:p w14:paraId="7F49A9B4" w14:textId="7758947F" w:rsidR="00E763B0" w:rsidDel="00EB0372" w:rsidRDefault="00E763B0" w:rsidP="00E763B0">
            <w:pPr>
              <w:pStyle w:val="ListParagraph"/>
              <w:numPr>
                <w:ilvl w:val="0"/>
                <w:numId w:val="40"/>
              </w:numPr>
              <w:spacing w:after="0" w:line="240" w:lineRule="auto"/>
              <w:jc w:val="both"/>
              <w:rPr>
                <w:del w:id="940" w:author="Vinay Kumar Kaithwas {विनय कुमार कैथवास}" w:date="2025-10-30T15:35:00Z" w16du:dateUtc="2025-10-30T10:05:00Z"/>
              </w:rPr>
            </w:pPr>
            <w:del w:id="941" w:author="Vinay Kumar Kaithwas {विनय कुमार कैथवास}" w:date="2025-10-30T15:35:00Z" w16du:dateUtc="2025-10-30T10:05:00Z">
              <w:r w:rsidDel="00EB0372">
                <w:delText xml:space="preserve">Successfully completed$ physical construction of </w:delText>
              </w:r>
              <w:r w:rsidRPr="00FB6F14" w:rsidDel="00EB0372">
                <w:delText>one (1) transmissio</w:delText>
              </w:r>
              <w:r w:rsidDel="00EB0372">
                <w:delText xml:space="preserve">n line project of not </w:delText>
              </w:r>
              <w:r w:rsidRPr="00E6348A" w:rsidDel="00EB0372">
                <w:delText>less</w:delText>
              </w:r>
              <w:r w:rsidDel="00EB0372">
                <w:delText xml:space="preserve"> </w:delText>
              </w:r>
              <w:r w:rsidRPr="00E6348A" w:rsidDel="00EB0372">
                <w:delText>tha</w:delText>
              </w:r>
              <w:r w:rsidDel="00EB0372">
                <w:delText>n …….</w:delText>
              </w:r>
              <w:r w:rsidRPr="0078387C" w:rsidDel="00EB0372">
                <w:delText xml:space="preserve"> </w:delText>
              </w:r>
              <w:r w:rsidRPr="001D26B9" w:rsidDel="00EB0372">
                <w:rPr>
                  <w:strike/>
                </w:rPr>
                <w:delText>#</w:delText>
              </w:r>
              <w:r w:rsidRPr="00E6348A" w:rsidDel="00EB0372">
                <w:delText xml:space="preserve"> </w:delText>
              </w:r>
              <w:r w:rsidRPr="0078387C" w:rsidDel="00EB0372">
                <w:delText>kms</w:delText>
              </w:r>
              <w:r w:rsidRPr="0078387C" w:rsidDel="00EB0372">
                <w:rPr>
                  <w:b/>
                  <w:bCs/>
                </w:rPr>
                <w:delText xml:space="preserve"> </w:delText>
              </w:r>
              <w:r w:rsidRPr="001005FE" w:rsidDel="00EB0372">
                <w:delText xml:space="preserve">of </w:delText>
              </w:r>
              <w:permStart w:id="1113723973" w:edGrp="everyone"/>
              <w:r w:rsidRPr="00482E87" w:rsidDel="00EB0372">
                <w:delText>*345kV D/C or higher voltage class /**345kV S/C or 345kV D/C or higher voltage class / ***220kV S/C or 220kV D/C or higher voltage class /****110 kV S/C or 110kV D/C or higher voltage class</w:delText>
              </w:r>
              <w:permEnd w:id="1113723973"/>
              <w:r w:rsidDel="00EB0372">
                <w:delText xml:space="preserve"> transmission line within the last seven (07) years as on the </w:delText>
              </w:r>
              <w:r w:rsidR="00E905E4" w:rsidDel="00EB0372">
                <w:delText>date of NOA</w:delText>
              </w:r>
              <w:r w:rsidDel="00EB0372">
                <w:delText xml:space="preserve"> involving the following scope of work:</w:delText>
              </w:r>
            </w:del>
          </w:p>
          <w:p w14:paraId="48005A52" w14:textId="1C45BDA8" w:rsidR="00E763B0" w:rsidDel="00EB0372" w:rsidRDefault="00E763B0" w:rsidP="00732FAE">
            <w:pPr>
              <w:pStyle w:val="ListParagraph"/>
              <w:ind w:hanging="360"/>
              <w:jc w:val="both"/>
              <w:rPr>
                <w:del w:id="942" w:author="Vinay Kumar Kaithwas {विनय कुमार कैथवास}" w:date="2025-10-30T15:35:00Z" w16du:dateUtc="2025-10-30T10:05:00Z"/>
              </w:rPr>
            </w:pPr>
          </w:p>
          <w:p w14:paraId="5095E669" w14:textId="4A81057C" w:rsidR="00E763B0" w:rsidDel="00EB0372" w:rsidRDefault="00E763B0" w:rsidP="00E763B0">
            <w:pPr>
              <w:pStyle w:val="ListParagraph"/>
              <w:numPr>
                <w:ilvl w:val="0"/>
                <w:numId w:val="42"/>
              </w:numPr>
              <w:spacing w:after="0" w:line="240" w:lineRule="auto"/>
              <w:ind w:left="1123" w:hanging="360"/>
              <w:jc w:val="both"/>
              <w:rPr>
                <w:del w:id="943" w:author="Vinay Kumar Kaithwas {विनय कुमार कैथवास}" w:date="2025-10-30T15:35:00Z" w16du:dateUtc="2025-10-30T10:05:00Z"/>
              </w:rPr>
            </w:pPr>
            <w:del w:id="944" w:author="Vinay Kumar Kaithwas {विनय कुमार कैथवास}" w:date="2025-10-30T15:35:00Z" w16du:dateUtc="2025-10-30T10:05:00Z">
              <w:r w:rsidRPr="36D3C4C1" w:rsidDel="00EB0372">
                <w:delText xml:space="preserve">Tower foundation, erection and stringing </w:delText>
              </w:r>
            </w:del>
          </w:p>
          <w:p w14:paraId="21B53631" w14:textId="190E8E9C" w:rsidR="00E763B0" w:rsidDel="00EB0372" w:rsidRDefault="00E763B0" w:rsidP="00E763B0">
            <w:pPr>
              <w:pStyle w:val="ListParagraph"/>
              <w:numPr>
                <w:ilvl w:val="0"/>
                <w:numId w:val="42"/>
              </w:numPr>
              <w:spacing w:after="0" w:line="240" w:lineRule="auto"/>
              <w:ind w:left="1080" w:hanging="315"/>
              <w:jc w:val="both"/>
              <w:rPr>
                <w:del w:id="945" w:author="Vinay Kumar Kaithwas {विनय कुमार कैथवास}" w:date="2025-10-30T15:35:00Z" w16du:dateUtc="2025-10-30T10:05:00Z"/>
              </w:rPr>
            </w:pPr>
            <w:del w:id="946" w:author="Vinay Kumar Kaithwas {विनय कुमार कैथवास}" w:date="2025-10-30T15:35:00Z" w16du:dateUtc="2025-10-30T10:05:00Z">
              <w:r w:rsidDel="00EB0372">
                <w:delText xml:space="preserve">Supply of tower &amp; tower parts </w:delText>
              </w:r>
            </w:del>
          </w:p>
          <w:p w14:paraId="3FECCCCB" w14:textId="2E60D160" w:rsidR="00E763B0" w:rsidDel="00EB0372" w:rsidRDefault="00E763B0" w:rsidP="00E763B0">
            <w:pPr>
              <w:pStyle w:val="ListParagraph"/>
              <w:numPr>
                <w:ilvl w:val="0"/>
                <w:numId w:val="42"/>
              </w:numPr>
              <w:spacing w:after="0" w:line="240" w:lineRule="auto"/>
              <w:ind w:left="1080" w:hanging="315"/>
              <w:jc w:val="both"/>
              <w:rPr>
                <w:del w:id="947" w:author="Vinay Kumar Kaithwas {विनय कुमार कैथवास}" w:date="2025-10-30T15:35:00Z" w16du:dateUtc="2025-10-30T10:05:00Z"/>
              </w:rPr>
            </w:pPr>
            <w:del w:id="948" w:author="Vinay Kumar Kaithwas {विनय कुमार कैथवास}" w:date="2025-10-30T15:35:00Z" w16du:dateUtc="2025-10-30T10:05:00Z">
              <w:r w:rsidDel="00EB0372">
                <w:delText xml:space="preserve">Supply of line material viz. Conductor or Insulator or Hardware Fittings </w:delText>
              </w:r>
            </w:del>
          </w:p>
          <w:p w14:paraId="7A795D29" w14:textId="534D24C5" w:rsidR="00E763B0" w:rsidDel="00EB0372" w:rsidRDefault="00E763B0" w:rsidP="00732FAE">
            <w:pPr>
              <w:pStyle w:val="ListParagraph"/>
              <w:ind w:left="1080"/>
              <w:jc w:val="both"/>
              <w:rPr>
                <w:del w:id="949" w:author="Vinay Kumar Kaithwas {विनय कुमार कैथवास}" w:date="2025-10-30T15:35:00Z" w16du:dateUtc="2025-10-30T10:05:00Z"/>
                <w:b/>
                <w:bCs/>
              </w:rPr>
            </w:pPr>
          </w:p>
          <w:tbl>
            <w:tblPr>
              <w:tblpPr w:leftFromText="180" w:rightFromText="180" w:vertAnchor="text" w:horzAnchor="margin" w:tblpY="-217"/>
              <w:tblOverlap w:val="never"/>
              <w:tblW w:w="7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7"/>
              <w:gridCol w:w="4878"/>
            </w:tblGrid>
            <w:tr w:rsidR="00E763B0" w:rsidRPr="00F9506B" w:rsidDel="00EB0372" w14:paraId="6EDD822C" w14:textId="5B6E56CA" w:rsidTr="00732FAE">
              <w:trPr>
                <w:trHeight w:val="150"/>
                <w:del w:id="950" w:author="Vinay Kumar Kaithwas {विनय कुमार कैथवास}" w:date="2025-10-30T15:35:00Z"/>
              </w:trPr>
              <w:tc>
                <w:tcPr>
                  <w:tcW w:w="7735" w:type="dxa"/>
                  <w:gridSpan w:val="2"/>
                </w:tcPr>
                <w:p w14:paraId="1CF7F0CC" w14:textId="79981BC5" w:rsidR="00E763B0" w:rsidRPr="001005FE" w:rsidDel="00EB0372" w:rsidRDefault="00E763B0" w:rsidP="00065B93">
                  <w:pPr>
                    <w:pStyle w:val="BodyTextIndent"/>
                    <w:spacing w:after="0"/>
                    <w:ind w:left="0" w:right="-127" w:firstLine="29"/>
                    <w:rPr>
                      <w:del w:id="951" w:author="Vinay Kumar Kaithwas {विनय कुमार कैथवास}" w:date="2025-10-30T15:35:00Z" w16du:dateUtc="2025-10-30T10:05:00Z"/>
                      <w:rFonts w:ascii="Palatino Linotype" w:hAnsi="Palatino Linotype"/>
                      <w:i/>
                      <w:iCs/>
                      <w:sz w:val="22"/>
                      <w:szCs w:val="22"/>
                      <w:lang w:val="en-IN"/>
                    </w:rPr>
                  </w:pPr>
                  <w:del w:id="952" w:author="Vinay Kumar Kaithwas {विनय कुमार कैथवास}" w:date="2025-10-30T15:35:00Z" w16du:dateUtc="2025-10-30T10:05:00Z">
                    <w:r w:rsidRPr="001005FE" w:rsidDel="00EB0372">
                      <w:rPr>
                        <w:rFonts w:ascii="Palatino Linotype" w:hAnsi="Palatino Linotype"/>
                        <w:i/>
                        <w:iCs/>
                        <w:sz w:val="22"/>
                        <w:szCs w:val="22"/>
                        <w:lang w:val="en-IN"/>
                      </w:rPr>
                      <w:delText># Figure shall be applicable as per following:</w:delText>
                    </w:r>
                  </w:del>
                </w:p>
              </w:tc>
            </w:tr>
            <w:tr w:rsidR="00E763B0" w:rsidRPr="00F9506B" w:rsidDel="00EB0372" w14:paraId="211A1957" w14:textId="5BB1D898" w:rsidTr="00732FAE">
              <w:trPr>
                <w:trHeight w:val="495"/>
                <w:del w:id="953" w:author="Vinay Kumar Kaithwas {विनय कुमार कैथवास}" w:date="2025-10-30T15:35:00Z"/>
              </w:trPr>
              <w:tc>
                <w:tcPr>
                  <w:tcW w:w="2857" w:type="dxa"/>
                </w:tcPr>
                <w:p w14:paraId="42D7B770" w14:textId="4D787757" w:rsidR="00E763B0" w:rsidRPr="001005FE" w:rsidDel="00EB0372" w:rsidRDefault="00E763B0" w:rsidP="00065B93">
                  <w:pPr>
                    <w:pStyle w:val="BodyTextIndent"/>
                    <w:spacing w:after="0"/>
                    <w:ind w:left="35" w:firstLine="29"/>
                    <w:rPr>
                      <w:del w:id="954" w:author="Vinay Kumar Kaithwas {विनय कुमार कैथवास}" w:date="2025-10-30T15:35:00Z" w16du:dateUtc="2025-10-30T10:05:00Z"/>
                      <w:rFonts w:ascii="Palatino Linotype" w:hAnsi="Palatino Linotype"/>
                      <w:i/>
                      <w:iCs/>
                      <w:sz w:val="22"/>
                      <w:szCs w:val="22"/>
                      <w:lang w:val="en-IN"/>
                    </w:rPr>
                  </w:pPr>
                  <w:del w:id="955" w:author="Vinay Kumar Kaithwas {विनय कुमार कैथवास}" w:date="2025-10-30T15:35:00Z" w16du:dateUtc="2025-10-30T10:05:00Z">
                    <w:r w:rsidRPr="001005FE" w:rsidDel="00EB0372">
                      <w:rPr>
                        <w:rFonts w:ascii="Palatino Linotype" w:hAnsi="Palatino Linotype"/>
                        <w:i/>
                        <w:iCs/>
                        <w:sz w:val="22"/>
                        <w:szCs w:val="22"/>
                        <w:u w:val="single"/>
                        <w:lang w:val="en-IN"/>
                      </w:rPr>
                      <w:delText>Route length of transmission lines covered in the package</w:delText>
                    </w:r>
                  </w:del>
                </w:p>
              </w:tc>
              <w:tc>
                <w:tcPr>
                  <w:tcW w:w="4878" w:type="dxa"/>
                </w:tcPr>
                <w:p w14:paraId="68A51B6D" w14:textId="56321DE6" w:rsidR="00E763B0" w:rsidRPr="001005FE" w:rsidDel="00EB0372" w:rsidRDefault="00E763B0" w:rsidP="00065B93">
                  <w:pPr>
                    <w:pStyle w:val="BodyTextIndent"/>
                    <w:spacing w:after="0"/>
                    <w:ind w:left="0" w:firstLine="29"/>
                    <w:rPr>
                      <w:del w:id="956" w:author="Vinay Kumar Kaithwas {विनय कुमार कैथवास}" w:date="2025-10-30T15:35:00Z" w16du:dateUtc="2025-10-30T10:05:00Z"/>
                      <w:rFonts w:ascii="Palatino Linotype" w:hAnsi="Palatino Linotype"/>
                      <w:i/>
                      <w:iCs/>
                      <w:sz w:val="22"/>
                      <w:szCs w:val="22"/>
                      <w:lang w:val="en-IN"/>
                    </w:rPr>
                  </w:pPr>
                  <w:del w:id="957" w:author="Vinay Kumar Kaithwas {विनय कुमार कैथवास}" w:date="2025-10-30T15:35:00Z" w16du:dateUtc="2025-10-30T10:05:00Z">
                    <w:r w:rsidRPr="001005FE" w:rsidDel="00EB0372">
                      <w:rPr>
                        <w:rFonts w:ascii="Palatino Linotype" w:hAnsi="Palatino Linotype"/>
                        <w:i/>
                        <w:iCs/>
                        <w:sz w:val="22"/>
                        <w:szCs w:val="22"/>
                        <w:u w:val="single"/>
                        <w:lang w:val="en-IN"/>
                      </w:rPr>
                      <w:delText xml:space="preserve">Qualifying Criteria (Route Length) </w:delText>
                    </w:r>
                  </w:del>
                </w:p>
              </w:tc>
            </w:tr>
            <w:tr w:rsidR="00E763B0" w:rsidRPr="00F9506B" w:rsidDel="00EB0372" w14:paraId="60CB2C95" w14:textId="29750AC2" w:rsidTr="00732FAE">
              <w:trPr>
                <w:trHeight w:val="150"/>
                <w:del w:id="958" w:author="Vinay Kumar Kaithwas {विनय कुमार कैथवास}" w:date="2025-10-30T15:35:00Z"/>
              </w:trPr>
              <w:tc>
                <w:tcPr>
                  <w:tcW w:w="2857" w:type="dxa"/>
                </w:tcPr>
                <w:p w14:paraId="014AD1EF" w14:textId="3676A9CD" w:rsidR="00E763B0" w:rsidRPr="001005FE" w:rsidDel="00EB0372" w:rsidRDefault="00E763B0" w:rsidP="00065B93">
                  <w:pPr>
                    <w:pStyle w:val="BodyTextIndent"/>
                    <w:spacing w:after="0"/>
                    <w:ind w:left="35" w:right="-18" w:firstLine="29"/>
                    <w:rPr>
                      <w:del w:id="959" w:author="Vinay Kumar Kaithwas {विनय कुमार कैथवास}" w:date="2025-10-30T15:35:00Z" w16du:dateUtc="2025-10-30T10:05:00Z"/>
                      <w:rFonts w:ascii="Palatino Linotype" w:hAnsi="Palatino Linotype"/>
                      <w:i/>
                      <w:iCs/>
                      <w:sz w:val="22"/>
                      <w:szCs w:val="22"/>
                      <w:u w:val="single"/>
                      <w:lang w:val="en-IN"/>
                    </w:rPr>
                  </w:pPr>
                  <w:del w:id="960" w:author="Vinay Kumar Kaithwas {विनय कुमार कैथवास}" w:date="2025-10-30T15:35:00Z" w16du:dateUtc="2025-10-30T10:05:00Z">
                    <w:r w:rsidRPr="001005FE" w:rsidDel="00EB0372">
                      <w:rPr>
                        <w:rFonts w:ascii="Palatino Linotype" w:hAnsi="Palatino Linotype"/>
                        <w:i/>
                        <w:iCs/>
                        <w:sz w:val="22"/>
                        <w:szCs w:val="22"/>
                        <w:lang w:val="en-IN"/>
                      </w:rPr>
                      <w:delText xml:space="preserve">Upto   50 kms                                   </w:delText>
                    </w:r>
                  </w:del>
                </w:p>
              </w:tc>
              <w:tc>
                <w:tcPr>
                  <w:tcW w:w="4878" w:type="dxa"/>
                </w:tcPr>
                <w:p w14:paraId="2E648190" w14:textId="63720D4C" w:rsidR="00E763B0" w:rsidRPr="001005FE" w:rsidDel="00EB0372" w:rsidRDefault="00E763B0" w:rsidP="00065B93">
                  <w:pPr>
                    <w:pStyle w:val="BodyTextIndent"/>
                    <w:spacing w:after="0"/>
                    <w:ind w:left="35" w:right="-18" w:firstLine="29"/>
                    <w:rPr>
                      <w:del w:id="961" w:author="Vinay Kumar Kaithwas {विनय कुमार कैथवास}" w:date="2025-10-30T15:35:00Z" w16du:dateUtc="2025-10-30T10:05:00Z"/>
                      <w:rFonts w:ascii="Palatino Linotype" w:hAnsi="Palatino Linotype"/>
                      <w:i/>
                      <w:iCs/>
                      <w:sz w:val="22"/>
                      <w:szCs w:val="22"/>
                      <w:u w:val="single"/>
                      <w:lang w:val="en-IN"/>
                    </w:rPr>
                  </w:pPr>
                  <w:del w:id="962" w:author="Vinay Kumar Kaithwas {विनय कुमार कैथवास}" w:date="2025-10-30T15:35:00Z" w16du:dateUtc="2025-10-30T10:05:00Z">
                    <w:r w:rsidRPr="001005FE" w:rsidDel="00EB0372">
                      <w:rPr>
                        <w:rFonts w:ascii="Palatino Linotype" w:hAnsi="Palatino Linotype"/>
                        <w:i/>
                        <w:iCs/>
                        <w:sz w:val="22"/>
                        <w:szCs w:val="22"/>
                        <w:lang w:val="en-IN"/>
                      </w:rPr>
                      <w:delText>total route length of transmission lines covered under the package as per the approved package list</w:delText>
                    </w:r>
                  </w:del>
                </w:p>
              </w:tc>
            </w:tr>
            <w:tr w:rsidR="00E763B0" w:rsidRPr="00F9506B" w:rsidDel="00EB0372" w14:paraId="2F9866EA" w14:textId="732C1CA5" w:rsidTr="00732FAE">
              <w:trPr>
                <w:trHeight w:val="150"/>
                <w:del w:id="963" w:author="Vinay Kumar Kaithwas {विनय कुमार कैथवास}" w:date="2025-10-30T15:35:00Z"/>
              </w:trPr>
              <w:tc>
                <w:tcPr>
                  <w:tcW w:w="2857" w:type="dxa"/>
                </w:tcPr>
                <w:p w14:paraId="6D7A291B" w14:textId="19ABD8C1" w:rsidR="00E763B0" w:rsidRPr="001005FE" w:rsidDel="00EB0372" w:rsidRDefault="00E763B0" w:rsidP="00065B93">
                  <w:pPr>
                    <w:pStyle w:val="BodyTextIndent"/>
                    <w:spacing w:after="0"/>
                    <w:ind w:left="35" w:right="-18" w:firstLine="29"/>
                    <w:rPr>
                      <w:del w:id="964" w:author="Vinay Kumar Kaithwas {विनय कुमार कैथवास}" w:date="2025-10-30T15:35:00Z" w16du:dateUtc="2025-10-30T10:05:00Z"/>
                      <w:rFonts w:ascii="Palatino Linotype" w:hAnsi="Palatino Linotype"/>
                      <w:i/>
                      <w:iCs/>
                      <w:sz w:val="22"/>
                      <w:szCs w:val="22"/>
                      <w:lang w:val="en-IN"/>
                    </w:rPr>
                  </w:pPr>
                  <w:del w:id="965" w:author="Vinay Kumar Kaithwas {विनय कुमार कैथवास}" w:date="2025-10-30T15:35:00Z" w16du:dateUtc="2025-10-30T10:05:00Z">
                    <w:r w:rsidRPr="001005FE" w:rsidDel="00EB0372">
                      <w:rPr>
                        <w:rFonts w:ascii="Palatino Linotype" w:hAnsi="Palatino Linotype"/>
                        <w:i/>
                        <w:iCs/>
                        <w:sz w:val="22"/>
                        <w:szCs w:val="22"/>
                        <w:lang w:val="en-IN"/>
                      </w:rPr>
                      <w:delText xml:space="preserve">Above 50 kms                                                      </w:delText>
                    </w:r>
                  </w:del>
                </w:p>
              </w:tc>
              <w:tc>
                <w:tcPr>
                  <w:tcW w:w="4878" w:type="dxa"/>
                </w:tcPr>
                <w:p w14:paraId="0287D238" w14:textId="54B9B39B" w:rsidR="00E763B0" w:rsidRPr="001005FE" w:rsidDel="00EB0372" w:rsidRDefault="00E763B0" w:rsidP="00065B93">
                  <w:pPr>
                    <w:pStyle w:val="BodyTextIndent"/>
                    <w:spacing w:after="0"/>
                    <w:ind w:left="-6" w:right="-18" w:firstLine="29"/>
                    <w:rPr>
                      <w:del w:id="966" w:author="Vinay Kumar Kaithwas {विनय कुमार कैथवास}" w:date="2025-10-30T15:35:00Z" w16du:dateUtc="2025-10-30T10:05:00Z"/>
                      <w:rFonts w:ascii="Palatino Linotype" w:hAnsi="Palatino Linotype"/>
                      <w:sz w:val="22"/>
                      <w:szCs w:val="22"/>
                      <w:lang w:val="en-IN"/>
                    </w:rPr>
                  </w:pPr>
                  <w:del w:id="967" w:author="Vinay Kumar Kaithwas {विनय कुमार कैथवास}" w:date="2025-10-30T15:35:00Z" w16du:dateUtc="2025-10-30T10:05:00Z">
                    <w:r w:rsidRPr="001005FE" w:rsidDel="00EB0372">
                      <w:rPr>
                        <w:rFonts w:ascii="Palatino Linotype" w:hAnsi="Palatino Linotype"/>
                        <w:i/>
                        <w:iCs/>
                        <w:sz w:val="22"/>
                        <w:szCs w:val="22"/>
                        <w:lang w:val="en-IN"/>
                      </w:rPr>
                      <w:delText>100 kms</w:delText>
                    </w:r>
                  </w:del>
                </w:p>
              </w:tc>
            </w:tr>
          </w:tbl>
          <w:p w14:paraId="04B0FE2C" w14:textId="7E53CFE3" w:rsidR="00E763B0" w:rsidRPr="00753702" w:rsidDel="00EB0372" w:rsidRDefault="00E763B0" w:rsidP="00732FAE">
            <w:pPr>
              <w:pStyle w:val="ListParagraph"/>
              <w:ind w:left="706"/>
              <w:jc w:val="both"/>
              <w:rPr>
                <w:del w:id="968" w:author="Vinay Kumar Kaithwas {विनय कुमार कैथवास}" w:date="2025-10-30T15:35:00Z" w16du:dateUtc="2025-10-30T10:05:00Z"/>
                <w:b/>
                <w:bCs/>
              </w:rPr>
            </w:pPr>
          </w:p>
        </w:tc>
      </w:tr>
      <w:tr w:rsidR="00E763B0" w:rsidRPr="00753702" w:rsidDel="00EB0372" w14:paraId="767D4C99" w14:textId="131B7FE6" w:rsidTr="36D3C4C1">
        <w:trPr>
          <w:del w:id="969" w:author="Vinay Kumar Kaithwas {विनय कुमार कैथवास}" w:date="2025-10-30T15:35:00Z"/>
        </w:trPr>
        <w:tc>
          <w:tcPr>
            <w:tcW w:w="8789" w:type="dxa"/>
          </w:tcPr>
          <w:p w14:paraId="2C60FACA" w14:textId="4F2349D4" w:rsidR="00E763B0" w:rsidDel="00EB0372" w:rsidRDefault="00E763B0" w:rsidP="00732FAE">
            <w:pPr>
              <w:jc w:val="both"/>
              <w:rPr>
                <w:del w:id="970" w:author="Vinay Kumar Kaithwas {विनय कुमार कैथवास}" w:date="2025-10-30T15:35:00Z" w16du:dateUtc="2025-10-30T10:05:00Z"/>
              </w:rPr>
            </w:pPr>
            <w:permStart w:id="39019843" w:edGrp="everyone"/>
            <w:del w:id="971" w:author="Vinay Kumar Kaithwas {विनय कुमार कैथवास}" w:date="2025-10-30T15:35:00Z" w16du:dateUtc="2025-10-30T10:05:00Z">
              <w:r w:rsidDel="00EB0372">
                <w:delText xml:space="preserve">And </w:delText>
              </w:r>
            </w:del>
          </w:p>
          <w:p w14:paraId="1F81DAAC" w14:textId="17D4238F" w:rsidR="00E763B0" w:rsidDel="00EB0372" w:rsidRDefault="00E763B0" w:rsidP="00732FAE">
            <w:pPr>
              <w:jc w:val="both"/>
              <w:rPr>
                <w:del w:id="972" w:author="Vinay Kumar Kaithwas {विनय कुमार कैथवास}" w:date="2025-10-30T15:35:00Z" w16du:dateUtc="2025-10-30T10:05:00Z"/>
              </w:rPr>
            </w:pPr>
          </w:p>
          <w:p w14:paraId="53AEB04E" w14:textId="15207804" w:rsidR="00E763B0" w:rsidRPr="001005FE" w:rsidDel="00EB0372" w:rsidRDefault="00E763B0" w:rsidP="00E763B0">
            <w:pPr>
              <w:pStyle w:val="ListParagraph"/>
              <w:numPr>
                <w:ilvl w:val="0"/>
                <w:numId w:val="41"/>
              </w:numPr>
              <w:spacing w:after="0" w:line="240" w:lineRule="auto"/>
              <w:jc w:val="both"/>
              <w:rPr>
                <w:del w:id="973" w:author="Vinay Kumar Kaithwas {विनय कुमार कैथवास}" w:date="2025-10-30T15:35:00Z" w16du:dateUtc="2025-10-30T10:05:00Z"/>
              </w:rPr>
            </w:pPr>
            <w:del w:id="974" w:author="Vinay Kumar Kaithwas {विनय कुमार कैथवास}" w:date="2025-10-30T15:35:00Z" w16du:dateUtc="2025-10-30T10:05:00Z">
              <w:r w:rsidRPr="00B10576" w:rsidDel="00EB0372">
                <w:delText xml:space="preserve">Designed and successfully tested/got successfully tested@ </w:delText>
              </w:r>
              <w:r w:rsidRPr="001005FE" w:rsidDel="00EB0372">
                <w:delText>*345kV D/C or higher voltage class /</w:delText>
              </w:r>
              <w:r w:rsidRPr="00B10576" w:rsidDel="00EB0372">
                <w:delText>**345kV S/C or 345kV D/C or higher voltage class</w:delText>
              </w:r>
              <w:r w:rsidRPr="00065B93" w:rsidDel="00EB0372">
                <w:delText xml:space="preserve">/ </w:delText>
              </w:r>
              <w:r w:rsidRPr="001005FE" w:rsidDel="00EB0372">
                <w:delText>***220kV S/C or 220kV D/C or higher voltage class /****110 kV S/C or 110kV D/C or higher voltage class transmission line tower</w:delText>
              </w:r>
            </w:del>
          </w:p>
          <w:permEnd w:id="39019843"/>
          <w:p w14:paraId="6FAE8689" w14:textId="19A8FFAE" w:rsidR="00E763B0" w:rsidDel="00EB0372" w:rsidRDefault="00E763B0" w:rsidP="00732FAE">
            <w:pPr>
              <w:jc w:val="both"/>
              <w:rPr>
                <w:del w:id="975" w:author="Vinay Kumar Kaithwas {विनय कुमार कैथवास}" w:date="2025-10-30T15:35:00Z" w16du:dateUtc="2025-10-30T10:05:00Z"/>
              </w:rPr>
            </w:pPr>
          </w:p>
          <w:p w14:paraId="156C2CAF" w14:textId="6837ACB5" w:rsidR="00E763B0" w:rsidDel="00EB0372" w:rsidRDefault="00E763B0" w:rsidP="00732FAE">
            <w:pPr>
              <w:jc w:val="both"/>
              <w:rPr>
                <w:del w:id="976" w:author="Vinay Kumar Kaithwas {विनय कुमार कैथवास}" w:date="2025-10-30T15:35:00Z" w16du:dateUtc="2025-10-30T10:05:00Z"/>
              </w:rPr>
            </w:pPr>
            <w:del w:id="977" w:author="Vinay Kumar Kaithwas {विनय कुमार कैथवास}" w:date="2025-10-30T15:35:00Z" w16du:dateUtc="2025-10-30T10:05:00Z">
              <w:r w:rsidDel="00EB0372">
                <w:delText xml:space="preserve">Note + : In case of works executed under a contract that had been awarded on a Joint Venture, the experience of individual Joint Venture partner shall be considered limited to the scope of that partner under the said contract. </w:delText>
              </w:r>
            </w:del>
          </w:p>
          <w:p w14:paraId="71FAF33D" w14:textId="3AE97CA3" w:rsidR="00E763B0" w:rsidDel="00EB0372" w:rsidRDefault="00E763B0" w:rsidP="00732FAE">
            <w:pPr>
              <w:jc w:val="both"/>
              <w:rPr>
                <w:del w:id="978" w:author="Vinay Kumar Kaithwas {विनय कुमार कैथवास}" w:date="2025-10-30T15:35:00Z" w16du:dateUtc="2025-10-30T10:05:00Z"/>
              </w:rPr>
            </w:pPr>
          </w:p>
          <w:p w14:paraId="435257CE" w14:textId="2535FAF1" w:rsidR="00E763B0" w:rsidRPr="001005FE" w:rsidDel="00EB0372" w:rsidRDefault="00E763B0" w:rsidP="00732FAE">
            <w:pPr>
              <w:jc w:val="both"/>
              <w:rPr>
                <w:del w:id="979" w:author="Vinay Kumar Kaithwas {विनय कुमार कैथवास}" w:date="2025-10-30T15:35:00Z" w16du:dateUtc="2025-10-30T10:05:00Z"/>
                <w:i/>
                <w:iCs/>
              </w:rPr>
            </w:pPr>
            <w:permStart w:id="1616143108" w:edGrp="everyone"/>
            <w:del w:id="980" w:author="Vinay Kumar Kaithwas {विनय कुमार कैथवास}" w:date="2025-10-30T15:35:00Z" w16du:dateUtc="2025-10-30T10:05:00Z">
              <w:r w:rsidRPr="001005FE" w:rsidDel="00EB0372">
                <w:rPr>
                  <w:i/>
                  <w:iCs/>
                </w:rPr>
                <w:delText xml:space="preserve">(* Applicable for 765 kV &amp; ±800kV HVDC , strike out if not applicable.) </w:delText>
              </w:r>
            </w:del>
          </w:p>
          <w:p w14:paraId="48FF625C" w14:textId="554C8C7A" w:rsidR="00E763B0" w:rsidRPr="001005FE" w:rsidDel="00EB0372" w:rsidRDefault="00E763B0" w:rsidP="00732FAE">
            <w:pPr>
              <w:jc w:val="both"/>
              <w:rPr>
                <w:del w:id="981" w:author="Vinay Kumar Kaithwas {विनय कुमार कैथवास}" w:date="2025-10-30T15:35:00Z" w16du:dateUtc="2025-10-30T10:05:00Z"/>
                <w:i/>
                <w:iCs/>
              </w:rPr>
            </w:pPr>
            <w:del w:id="982" w:author="Vinay Kumar Kaithwas {विनय कुमार कैथवास}" w:date="2025-10-30T15:35:00Z" w16du:dateUtc="2025-10-30T10:05:00Z">
              <w:r w:rsidRPr="001005FE" w:rsidDel="00EB0372">
                <w:rPr>
                  <w:i/>
                  <w:iCs/>
                </w:rPr>
                <w:delText xml:space="preserve">(** Applicable for 400 kV &amp; ±500kV HVDC , strike out if not applicable.) </w:delText>
              </w:r>
            </w:del>
          </w:p>
          <w:p w14:paraId="086D4C2D" w14:textId="05C1929D" w:rsidR="00E763B0" w:rsidRPr="001005FE" w:rsidDel="00EB0372" w:rsidRDefault="00E763B0" w:rsidP="00732FAE">
            <w:pPr>
              <w:jc w:val="both"/>
              <w:rPr>
                <w:del w:id="983" w:author="Vinay Kumar Kaithwas {विनय कुमार कैथवास}" w:date="2025-10-30T15:35:00Z" w16du:dateUtc="2025-10-30T10:05:00Z"/>
                <w:i/>
                <w:iCs/>
              </w:rPr>
            </w:pPr>
            <w:del w:id="984" w:author="Vinay Kumar Kaithwas {विनय कुमार कैथवास}" w:date="2025-10-30T15:35:00Z" w16du:dateUtc="2025-10-30T10:05:00Z">
              <w:r w:rsidRPr="001005FE" w:rsidDel="00EB0372">
                <w:rPr>
                  <w:i/>
                  <w:iCs/>
                </w:rPr>
                <w:delText xml:space="preserve">(*** Applicable for 220 kV , strike out if not applicable.) </w:delText>
              </w:r>
            </w:del>
          </w:p>
          <w:p w14:paraId="64100B46" w14:textId="40727EA0" w:rsidR="00E763B0" w:rsidRPr="001005FE" w:rsidDel="00EB0372" w:rsidRDefault="00E763B0" w:rsidP="00732FAE">
            <w:pPr>
              <w:jc w:val="both"/>
              <w:rPr>
                <w:del w:id="985" w:author="Vinay Kumar Kaithwas {विनय कुमार कैथवास}" w:date="2025-10-30T15:35:00Z" w16du:dateUtc="2025-10-30T10:05:00Z"/>
                <w:i/>
                <w:iCs/>
              </w:rPr>
            </w:pPr>
            <w:del w:id="986" w:author="Vinay Kumar Kaithwas {विनय कुमार कैथवास}" w:date="2025-10-30T15:35:00Z" w16du:dateUtc="2025-10-30T10:05:00Z">
              <w:r w:rsidRPr="001005FE" w:rsidDel="00EB0372">
                <w:rPr>
                  <w:i/>
                  <w:iCs/>
                </w:rPr>
                <w:delText xml:space="preserve">(**** Applicable for 132 kV , strike out if not applicable.) </w:delText>
              </w:r>
            </w:del>
          </w:p>
          <w:permEnd w:id="1616143108"/>
          <w:p w14:paraId="568D6DB8" w14:textId="03708CB5" w:rsidR="00E763B0" w:rsidRPr="001005FE" w:rsidDel="00EB0372" w:rsidRDefault="00E763B0" w:rsidP="00732FAE">
            <w:pPr>
              <w:jc w:val="both"/>
              <w:rPr>
                <w:del w:id="987" w:author="Vinay Kumar Kaithwas {विनय कुमार कैथवास}" w:date="2025-10-30T15:35:00Z" w16du:dateUtc="2025-10-30T10:05:00Z"/>
                <w:i/>
                <w:iCs/>
              </w:rPr>
            </w:pPr>
          </w:p>
          <w:p w14:paraId="0AB71E43" w14:textId="127AC18A" w:rsidR="00E763B0" w:rsidRPr="001005FE" w:rsidDel="00EB0372" w:rsidRDefault="00E763B0" w:rsidP="00732FAE">
            <w:pPr>
              <w:jc w:val="both"/>
              <w:rPr>
                <w:del w:id="988" w:author="Vinay Kumar Kaithwas {विनय कुमार कैथवास}" w:date="2025-10-30T15:35:00Z" w16du:dateUtc="2025-10-30T10:05:00Z"/>
              </w:rPr>
            </w:pPr>
            <w:permStart w:id="1169569183" w:edGrp="everyone"/>
            <w:del w:id="989" w:author="Vinay Kumar Kaithwas {विनय कुमार कैथवास}" w:date="2025-10-30T15:35:00Z" w16du:dateUtc="2025-10-30T10:05:00Z">
              <w:r w:rsidRPr="001005FE" w:rsidDel="00EB0372">
                <w:rPr>
                  <w:i/>
                  <w:iCs/>
                </w:rPr>
                <w:delText>In case package involves transmission lines of different voltage levels, technical experience requirements w.r.t higher voltage level shall be applicable only if cumulative route lengths of the higher voltage level constitute 10% or more of total cumulative length of the package.</w:delText>
              </w:r>
              <w:r w:rsidRPr="001005FE" w:rsidDel="00EB0372">
                <w:delText xml:space="preserve"> </w:delText>
              </w:r>
            </w:del>
          </w:p>
          <w:p w14:paraId="2E10B1D4" w14:textId="0A5F7A0B" w:rsidR="00E763B0" w:rsidRPr="001005FE" w:rsidDel="00EB0372" w:rsidRDefault="00E763B0" w:rsidP="00732FAE">
            <w:pPr>
              <w:jc w:val="both"/>
              <w:rPr>
                <w:del w:id="990" w:author="Vinay Kumar Kaithwas {विनय कुमार कैथवास}" w:date="2025-10-30T15:35:00Z" w16du:dateUtc="2025-10-30T10:05:00Z"/>
              </w:rPr>
            </w:pPr>
          </w:p>
          <w:p w14:paraId="5182E26A" w14:textId="0268CA23" w:rsidR="00E763B0" w:rsidRPr="001005FE" w:rsidDel="00EB0372" w:rsidRDefault="00E763B0" w:rsidP="00732FAE">
            <w:pPr>
              <w:jc w:val="both"/>
              <w:rPr>
                <w:del w:id="991" w:author="Vinay Kumar Kaithwas {विनय कुमार कैथवास}" w:date="2025-10-30T15:35:00Z" w16du:dateUtc="2025-10-30T10:05:00Z"/>
                <w:i/>
                <w:iCs/>
              </w:rPr>
            </w:pPr>
            <w:del w:id="992" w:author="Vinay Kumar Kaithwas {विनय कुमार कैथवास}" w:date="2025-10-30T15:35:00Z" w16du:dateUtc="2025-10-30T10:05:00Z">
              <w:r w:rsidRPr="001005FE" w:rsidDel="00EB0372">
                <w:rPr>
                  <w:i/>
                  <w:iCs/>
                </w:rPr>
                <w:delText xml:space="preserve">Cl. </w:delText>
              </w:r>
              <w:r w:rsidR="007A2325" w:rsidDel="00EB0372">
                <w:rPr>
                  <w:i/>
                  <w:iCs/>
                </w:rPr>
                <w:delText>2.3.1 i</w:delText>
              </w:r>
              <w:r w:rsidR="00E579A4" w:rsidDel="00EB0372">
                <w:rPr>
                  <w:i/>
                  <w:iCs/>
                </w:rPr>
                <w:delText>)</w:delText>
              </w:r>
              <w:r w:rsidRPr="001005FE" w:rsidDel="00EB0372">
                <w:rPr>
                  <w:i/>
                  <w:iCs/>
                </w:rPr>
                <w:delText xml:space="preserve">(b) shall be applicable only in case the scope of work in the package involve design &amp; testing. The voltage level shall be kept corresponding to the highest voltage level applicable for the tower to be tested. in the package” </w:delText>
              </w:r>
            </w:del>
          </w:p>
          <w:permEnd w:id="1169569183"/>
          <w:p w14:paraId="2534D287" w14:textId="091F5C10" w:rsidR="00E763B0" w:rsidRPr="00753702" w:rsidDel="00EB0372" w:rsidRDefault="00E763B0" w:rsidP="00732FAE">
            <w:pPr>
              <w:pStyle w:val="ListParagraph"/>
              <w:ind w:left="360"/>
              <w:jc w:val="both"/>
              <w:rPr>
                <w:del w:id="993" w:author="Vinay Kumar Kaithwas {विनय कुमार कैथवास}" w:date="2025-10-30T15:35:00Z" w16du:dateUtc="2025-10-30T10:05:00Z"/>
                <w:b/>
                <w:bCs/>
              </w:rPr>
            </w:pPr>
          </w:p>
        </w:tc>
      </w:tr>
      <w:tr w:rsidR="00E763B0" w:rsidDel="00EB0372" w14:paraId="1D22C68B" w14:textId="6E24FC90" w:rsidTr="36D3C4C1">
        <w:trPr>
          <w:del w:id="994" w:author="Vinay Kumar Kaithwas {विनय कुमार कैथवास}" w:date="2025-10-30T15:35:00Z"/>
        </w:trPr>
        <w:tc>
          <w:tcPr>
            <w:tcW w:w="8789" w:type="dxa"/>
          </w:tcPr>
          <w:p w14:paraId="3FF07554" w14:textId="769B24B8" w:rsidR="00E763B0" w:rsidRPr="002A2E56" w:rsidDel="00EB0372" w:rsidRDefault="00E763B0" w:rsidP="00E763B0">
            <w:pPr>
              <w:pStyle w:val="ListParagraph"/>
              <w:numPr>
                <w:ilvl w:val="0"/>
                <w:numId w:val="43"/>
              </w:numPr>
              <w:spacing w:after="0" w:line="240" w:lineRule="auto"/>
              <w:jc w:val="both"/>
              <w:rPr>
                <w:del w:id="995" w:author="Vinay Kumar Kaithwas {विनय कुमार कैथवास}" w:date="2025-10-30T15:35:00Z" w16du:dateUtc="2025-10-30T10:05:00Z"/>
              </w:rPr>
            </w:pPr>
            <w:permStart w:id="741017567" w:edGrp="everyone"/>
            <w:del w:id="996" w:author="Vinay Kumar Kaithwas {विनय कुमार कैथवास}" w:date="2025-10-30T15:35:00Z" w16du:dateUtc="2025-10-30T10:05:00Z">
              <w:r w:rsidRPr="002A2E56" w:rsidDel="00EB0372">
                <w:lastRenderedPageBreak/>
                <w:delText xml:space="preserve">The </w:delText>
              </w:r>
              <w:r w:rsidR="00687D83" w:rsidRPr="00687D83" w:rsidDel="00EB0372">
                <w:delText>bidder/agency</w:delText>
              </w:r>
              <w:r w:rsidRPr="002A2E56" w:rsidDel="00EB0372">
                <w:delText xml:space="preserve"> should have successfully completed</w:delText>
              </w:r>
              <w:r w:rsidDel="00EB0372">
                <w:delText xml:space="preserve"> </w:delText>
              </w:r>
              <w:r w:rsidRPr="002A2E56" w:rsidDel="00EB0372">
                <w:delText xml:space="preserve">$physical construction involving tower foundation, erection and stringing of following cumulative route length of 110 kV or above voltage level line in mountainous region as on the </w:delText>
              </w:r>
              <w:r w:rsidR="00687D83" w:rsidDel="00EB0372">
                <w:delText>date of NOA.</w:delText>
              </w:r>
            </w:del>
          </w:p>
          <w:p w14:paraId="06D1F927" w14:textId="38DC906B" w:rsidR="00E763B0" w:rsidDel="00EB0372" w:rsidRDefault="00E763B0" w:rsidP="00732FAE">
            <w:pPr>
              <w:pStyle w:val="ListParagraph"/>
              <w:jc w:val="both"/>
              <w:rPr>
                <w:del w:id="997" w:author="Vinay Kumar Kaithwas {विनय कुमार कैथवास}" w:date="2025-10-30T15:35:00Z" w16du:dateUtc="2025-10-30T10:05:00Z"/>
                <w:strike/>
              </w:rPr>
            </w:pPr>
          </w:p>
          <w:p w14:paraId="404FF448" w14:textId="009D302B" w:rsidR="00E763B0" w:rsidRPr="003D3C5E" w:rsidDel="00EB0372" w:rsidRDefault="00E763B0" w:rsidP="00732FAE">
            <w:pPr>
              <w:pStyle w:val="ListParagraph"/>
              <w:jc w:val="both"/>
              <w:rPr>
                <w:del w:id="998" w:author="Vinay Kumar Kaithwas {विनय कुमार कैथवास}" w:date="2025-10-30T15:35:00Z" w16du:dateUtc="2025-10-30T10:05:00Z"/>
                <w:b/>
                <w:bCs/>
              </w:rPr>
            </w:pPr>
          </w:p>
          <w:p w14:paraId="565B40F3" w14:textId="422E90E3" w:rsidR="00E763B0" w:rsidRPr="00B15CFA" w:rsidDel="00EB0372" w:rsidRDefault="00E763B0" w:rsidP="00732FAE">
            <w:pPr>
              <w:pStyle w:val="ListParagraph"/>
              <w:jc w:val="both"/>
              <w:rPr>
                <w:del w:id="999" w:author="Vinay Kumar Kaithwas {विनय कुमार कैथवास}" w:date="2025-10-30T15:35:00Z" w16du:dateUtc="2025-10-30T10:05:00Z"/>
                <w:i/>
                <w:iCs/>
                <w:strike/>
              </w:rPr>
            </w:pPr>
            <w:del w:id="1000" w:author="Vinay Kumar Kaithwas {विनय कुमार कैथवास}" w:date="2025-10-30T15:35:00Z" w16du:dateUtc="2025-10-30T10:05:00Z">
              <w:r w:rsidRPr="001005FE" w:rsidDel="00EB0372">
                <w:rPr>
                  <w:i/>
                  <w:iCs/>
                </w:rPr>
                <w:delText>[ * Figure shall be applicable as per following</w:delText>
              </w:r>
              <w:r w:rsidRPr="002A2E56" w:rsidDel="00EB0372">
                <w:rPr>
                  <w:i/>
                  <w:iCs/>
                  <w:strike/>
                </w:rPr>
                <w:delText>:</w:delText>
              </w:r>
              <w:r w:rsidRPr="00B15CFA" w:rsidDel="00EB0372">
                <w:rPr>
                  <w:i/>
                  <w:iCs/>
                  <w:strike/>
                </w:rPr>
                <w:delText xml:space="preserve"> </w:delText>
              </w:r>
            </w:del>
          </w:p>
          <w:p w14:paraId="05D79F78" w14:textId="0F792AE6" w:rsidR="00E763B0" w:rsidRPr="00B15CFA" w:rsidDel="00EB0372" w:rsidRDefault="00E763B0" w:rsidP="00732FAE">
            <w:pPr>
              <w:pStyle w:val="ListParagraph"/>
              <w:jc w:val="both"/>
              <w:rPr>
                <w:del w:id="1001" w:author="Vinay Kumar Kaithwas {विनय कुमार कैथवास}" w:date="2025-10-30T15:35:00Z" w16du:dateUtc="2025-10-30T10:05:00Z"/>
                <w:i/>
                <w:iCs/>
                <w:strike/>
              </w:rPr>
            </w:pPr>
          </w:p>
          <w:tbl>
            <w:tblPr>
              <w:tblStyle w:val="TableGrid"/>
              <w:tblW w:w="0" w:type="auto"/>
              <w:tblInd w:w="720" w:type="dxa"/>
              <w:tblLook w:val="04A0" w:firstRow="1" w:lastRow="0" w:firstColumn="1" w:lastColumn="0" w:noHBand="0" w:noVBand="1"/>
            </w:tblPr>
            <w:tblGrid>
              <w:gridCol w:w="1705"/>
              <w:gridCol w:w="4293"/>
            </w:tblGrid>
            <w:tr w:rsidR="00E763B0" w:rsidRPr="001005FE" w:rsidDel="00EB0372" w14:paraId="71824EF2" w14:textId="54576FBA" w:rsidTr="36D3C4C1">
              <w:trPr>
                <w:del w:id="1002" w:author="Vinay Kumar Kaithwas {विनय कुमार कैथवास}" w:date="2025-10-30T15:35:00Z"/>
              </w:trPr>
              <w:tc>
                <w:tcPr>
                  <w:tcW w:w="1705" w:type="dxa"/>
                </w:tcPr>
                <w:p w14:paraId="3C0D755E" w14:textId="6BD63C27" w:rsidR="00E763B0" w:rsidRPr="001005FE" w:rsidDel="00EB0372" w:rsidRDefault="00E763B0" w:rsidP="00732FAE">
                  <w:pPr>
                    <w:pStyle w:val="ListParagraph"/>
                    <w:ind w:left="0"/>
                    <w:jc w:val="both"/>
                    <w:rPr>
                      <w:del w:id="1003" w:author="Vinay Kumar Kaithwas {विनय कुमार कैथवास}" w:date="2025-10-30T15:35:00Z" w16du:dateUtc="2025-10-30T10:05:00Z"/>
                      <w:i/>
                      <w:iCs/>
                    </w:rPr>
                  </w:pPr>
                  <w:del w:id="1004" w:author="Vinay Kumar Kaithwas {विनय कुमार कैथवास}" w:date="2025-10-30T15:35:00Z" w16du:dateUtc="2025-10-30T10:05:00Z">
                    <w:r w:rsidRPr="001005FE" w:rsidDel="00EB0372">
                      <w:rPr>
                        <w:i/>
                        <w:iCs/>
                      </w:rPr>
                      <w:delText>For route length</w:delText>
                    </w:r>
                  </w:del>
                </w:p>
              </w:tc>
              <w:tc>
                <w:tcPr>
                  <w:tcW w:w="4293" w:type="dxa"/>
                </w:tcPr>
                <w:p w14:paraId="6B5C6885" w14:textId="55680EFC" w:rsidR="00E763B0" w:rsidRPr="001005FE" w:rsidDel="00EB0372" w:rsidRDefault="00E763B0" w:rsidP="00732FAE">
                  <w:pPr>
                    <w:pStyle w:val="ListParagraph"/>
                    <w:ind w:left="0"/>
                    <w:jc w:val="both"/>
                    <w:rPr>
                      <w:del w:id="1005" w:author="Vinay Kumar Kaithwas {विनय कुमार कैथवास}" w:date="2025-10-30T15:35:00Z" w16du:dateUtc="2025-10-30T10:05:00Z"/>
                      <w:i/>
                      <w:iCs/>
                    </w:rPr>
                  </w:pPr>
                  <w:del w:id="1006" w:author="Vinay Kumar Kaithwas {विनय कुमार कैथवास}" w:date="2025-10-30T15:35:00Z" w16du:dateUtc="2025-10-30T10:05:00Z">
                    <w:r w:rsidRPr="001005FE" w:rsidDel="00EB0372">
                      <w:rPr>
                        <w:i/>
                        <w:iCs/>
                      </w:rPr>
                      <w:delText xml:space="preserve">Qualifying Criteria (Route Length) </w:delText>
                    </w:r>
                  </w:del>
                </w:p>
                <w:p w14:paraId="53229A32" w14:textId="566AA561" w:rsidR="00E763B0" w:rsidRPr="001005FE" w:rsidDel="00EB0372" w:rsidRDefault="00E763B0" w:rsidP="00732FAE">
                  <w:pPr>
                    <w:pStyle w:val="ListParagraph"/>
                    <w:ind w:left="0"/>
                    <w:jc w:val="both"/>
                    <w:rPr>
                      <w:del w:id="1007" w:author="Vinay Kumar Kaithwas {विनय कुमार कैथवास}" w:date="2025-10-30T15:35:00Z" w16du:dateUtc="2025-10-30T10:05:00Z"/>
                      <w:i/>
                      <w:iCs/>
                    </w:rPr>
                  </w:pPr>
                  <w:del w:id="1008" w:author="Vinay Kumar Kaithwas {विनय कुमार कैथवास}" w:date="2025-10-30T15:35:00Z" w16du:dateUtc="2025-10-30T10:05:00Z">
                    <w:r w:rsidRPr="001005FE" w:rsidDel="00EB0372">
                      <w:rPr>
                        <w:i/>
                        <w:iCs/>
                      </w:rPr>
                      <w:delText>(in mountainous region)</w:delText>
                    </w:r>
                  </w:del>
                </w:p>
              </w:tc>
            </w:tr>
            <w:tr w:rsidR="00E763B0" w:rsidRPr="001005FE" w:rsidDel="00EB0372" w14:paraId="3C092301" w14:textId="28F1EC00" w:rsidTr="36D3C4C1">
              <w:trPr>
                <w:del w:id="1009" w:author="Vinay Kumar Kaithwas {विनय कुमार कैथवास}" w:date="2025-10-30T15:35:00Z"/>
              </w:trPr>
              <w:tc>
                <w:tcPr>
                  <w:tcW w:w="1705" w:type="dxa"/>
                </w:tcPr>
                <w:p w14:paraId="2F1B9180" w14:textId="19E2F63C" w:rsidR="00E763B0" w:rsidRPr="001005FE" w:rsidDel="00EB0372" w:rsidRDefault="00E763B0" w:rsidP="36D3C4C1">
                  <w:pPr>
                    <w:pStyle w:val="ListParagraph"/>
                    <w:ind w:left="0"/>
                    <w:jc w:val="both"/>
                    <w:rPr>
                      <w:del w:id="1010" w:author="Vinay Kumar Kaithwas {विनय कुमार कैथवास}" w:date="2025-10-30T15:35:00Z" w16du:dateUtc="2025-10-30T10:05:00Z"/>
                      <w:i/>
                      <w:iCs/>
                    </w:rPr>
                  </w:pPr>
                  <w:del w:id="1011" w:author="Vinay Kumar Kaithwas {विनय कुमार कैथवास}" w:date="2025-10-30T15:35:00Z" w16du:dateUtc="2025-10-30T10:05:00Z">
                    <w:r w:rsidRPr="36D3C4C1" w:rsidDel="00EB0372">
                      <w:rPr>
                        <w:i/>
                        <w:iCs/>
                      </w:rPr>
                      <w:delText>Upto 50 kms</w:delText>
                    </w:r>
                  </w:del>
                </w:p>
              </w:tc>
              <w:tc>
                <w:tcPr>
                  <w:tcW w:w="4293" w:type="dxa"/>
                </w:tcPr>
                <w:p w14:paraId="4FA9B171" w14:textId="18CA6E30" w:rsidR="00E763B0" w:rsidRPr="001005FE" w:rsidDel="00EB0372" w:rsidRDefault="00E763B0" w:rsidP="00732FAE">
                  <w:pPr>
                    <w:pStyle w:val="ListParagraph"/>
                    <w:ind w:left="0"/>
                    <w:jc w:val="both"/>
                    <w:rPr>
                      <w:del w:id="1012" w:author="Vinay Kumar Kaithwas {विनय कुमार कैथवास}" w:date="2025-10-30T15:35:00Z" w16du:dateUtc="2025-10-30T10:05:00Z"/>
                      <w:i/>
                      <w:iCs/>
                    </w:rPr>
                  </w:pPr>
                  <w:del w:id="1013" w:author="Vinay Kumar Kaithwas {विनय कुमार कैथवास}" w:date="2025-10-30T15:35:00Z" w16du:dateUtc="2025-10-30T10:05:00Z">
                    <w:r w:rsidRPr="001005FE" w:rsidDel="00EB0372">
                      <w:rPr>
                        <w:i/>
                        <w:iCs/>
                      </w:rPr>
                      <w:delText>as per route length in approved package list</w:delText>
                    </w:r>
                  </w:del>
                </w:p>
              </w:tc>
            </w:tr>
            <w:tr w:rsidR="00E763B0" w:rsidRPr="001005FE" w:rsidDel="00EB0372" w14:paraId="178B9C8A" w14:textId="12270E62" w:rsidTr="36D3C4C1">
              <w:trPr>
                <w:del w:id="1014" w:author="Vinay Kumar Kaithwas {विनय कुमार कैथवास}" w:date="2025-10-30T15:35:00Z"/>
              </w:trPr>
              <w:tc>
                <w:tcPr>
                  <w:tcW w:w="1705" w:type="dxa"/>
                </w:tcPr>
                <w:p w14:paraId="4590A6DE" w14:textId="27A47FAC" w:rsidR="00E763B0" w:rsidRPr="001005FE" w:rsidDel="00EB0372" w:rsidRDefault="00E763B0" w:rsidP="36D3C4C1">
                  <w:pPr>
                    <w:pStyle w:val="ListParagraph"/>
                    <w:ind w:left="0"/>
                    <w:jc w:val="both"/>
                    <w:rPr>
                      <w:del w:id="1015" w:author="Vinay Kumar Kaithwas {विनय कुमार कैथवास}" w:date="2025-10-30T15:35:00Z" w16du:dateUtc="2025-10-30T10:05:00Z"/>
                      <w:i/>
                      <w:iCs/>
                    </w:rPr>
                  </w:pPr>
                  <w:del w:id="1016" w:author="Vinay Kumar Kaithwas {विनय कुमार कैथवास}" w:date="2025-10-30T15:35:00Z" w16du:dateUtc="2025-10-30T10:05:00Z">
                    <w:r w:rsidRPr="36D3C4C1" w:rsidDel="00EB0372">
                      <w:rPr>
                        <w:i/>
                        <w:iCs/>
                      </w:rPr>
                      <w:delText>Above 50 kms</w:delText>
                    </w:r>
                  </w:del>
                </w:p>
              </w:tc>
              <w:tc>
                <w:tcPr>
                  <w:tcW w:w="4293" w:type="dxa"/>
                </w:tcPr>
                <w:p w14:paraId="595E73C1" w14:textId="065BFDDF" w:rsidR="00E763B0" w:rsidRPr="001005FE" w:rsidDel="00EB0372" w:rsidRDefault="00E763B0" w:rsidP="00732FAE">
                  <w:pPr>
                    <w:pStyle w:val="ListParagraph"/>
                    <w:ind w:left="0"/>
                    <w:jc w:val="both"/>
                    <w:rPr>
                      <w:del w:id="1017" w:author="Vinay Kumar Kaithwas {विनय कुमार कैथवास}" w:date="2025-10-30T15:35:00Z" w16du:dateUtc="2025-10-30T10:05:00Z"/>
                      <w:i/>
                      <w:iCs/>
                    </w:rPr>
                  </w:pPr>
                  <w:del w:id="1018" w:author="Vinay Kumar Kaithwas {विनय कुमार कैथवास}" w:date="2025-10-30T15:35:00Z" w16du:dateUtc="2025-10-30T10:05:00Z">
                    <w:r w:rsidRPr="001005FE" w:rsidDel="00EB0372">
                      <w:rPr>
                        <w:i/>
                        <w:iCs/>
                      </w:rPr>
                      <w:delText>50 km</w:delText>
                    </w:r>
                  </w:del>
                </w:p>
              </w:tc>
            </w:tr>
          </w:tbl>
          <w:p w14:paraId="62012369" w14:textId="0F91C4F6" w:rsidR="00E763B0" w:rsidRPr="001005FE" w:rsidDel="00EB0372" w:rsidRDefault="00E763B0" w:rsidP="00732FAE">
            <w:pPr>
              <w:pStyle w:val="ListParagraph"/>
              <w:jc w:val="both"/>
              <w:rPr>
                <w:del w:id="1019" w:author="Vinay Kumar Kaithwas {विनय कुमार कैथवास}" w:date="2025-10-30T15:35:00Z" w16du:dateUtc="2025-10-30T10:05:00Z"/>
              </w:rPr>
            </w:pPr>
            <w:del w:id="1020" w:author="Vinay Kumar Kaithwas {विनय कुमार कैथवास}" w:date="2025-10-30T15:35:00Z" w16du:dateUtc="2025-10-30T10:05:00Z">
              <w:r w:rsidRPr="001005FE" w:rsidDel="00EB0372">
                <w:rPr>
                  <w:i/>
                  <w:iCs/>
                </w:rPr>
                <w:delText xml:space="preserve"> (To be inserted in QR only in case scope covers mountainous terrain.)</w:delText>
              </w:r>
              <w:permEnd w:id="741017567"/>
            </w:del>
          </w:p>
          <w:p w14:paraId="60B865B5" w14:textId="663DDBC5" w:rsidR="00E763B0" w:rsidDel="00EB0372" w:rsidRDefault="00E763B0" w:rsidP="00732FAE">
            <w:pPr>
              <w:jc w:val="both"/>
              <w:rPr>
                <w:del w:id="1021" w:author="Vinay Kumar Kaithwas {विनय कुमार कैथवास}" w:date="2025-10-30T15:35:00Z" w16du:dateUtc="2025-10-30T10:05:00Z"/>
              </w:rPr>
            </w:pPr>
          </w:p>
        </w:tc>
      </w:tr>
      <w:tr w:rsidR="00E763B0" w:rsidDel="00EB0372" w14:paraId="45052AB4" w14:textId="00682322" w:rsidTr="36D3C4C1">
        <w:trPr>
          <w:del w:id="1022" w:author="Vinay Kumar Kaithwas {विनय कुमार कैथवास}" w:date="2025-10-30T15:35:00Z"/>
        </w:trPr>
        <w:tc>
          <w:tcPr>
            <w:tcW w:w="8789" w:type="dxa"/>
          </w:tcPr>
          <w:p w14:paraId="5A278AA7" w14:textId="071B6775" w:rsidR="00E763B0" w:rsidDel="00EB0372" w:rsidRDefault="00E763B0" w:rsidP="00732FAE">
            <w:pPr>
              <w:pStyle w:val="ListParagraph"/>
              <w:jc w:val="both"/>
              <w:rPr>
                <w:del w:id="1023" w:author="Vinay Kumar Kaithwas {विनय कुमार कैथवास}" w:date="2025-10-30T15:35:00Z" w16du:dateUtc="2025-10-30T10:05:00Z"/>
              </w:rPr>
            </w:pPr>
            <w:del w:id="1024" w:author="Vinay Kumar Kaithwas {विनय कुमार कैथवास}" w:date="2025-10-30T15:35:00Z" w16du:dateUtc="2025-10-30T10:05:00Z">
              <w:r w:rsidRPr="36D3C4C1" w:rsidDel="00EB0372">
                <w:delText xml:space="preserve">In case </w:delText>
              </w:r>
              <w:r w:rsidR="00687D83" w:rsidRPr="36D3C4C1" w:rsidDel="00EB0372">
                <w:delText>bidder/agency</w:delText>
              </w:r>
              <w:r w:rsidRPr="36D3C4C1" w:rsidDel="00EB0372">
                <w:delText xml:space="preserve"> is a holding company, the technical experience referred to in clause </w:delText>
              </w:r>
              <w:r w:rsidR="00E579A4" w:rsidRPr="36D3C4C1" w:rsidDel="00EB0372">
                <w:delText>2.3</w:delText>
              </w:r>
              <w:r w:rsidRPr="36D3C4C1" w:rsidDel="00EB0372">
                <w:delText>.1 above shall be of that holding company only (i.e. excluding its subsidiary/group companies). In case Bidder</w:delText>
              </w:r>
              <w:r w:rsidR="00EA54E1" w:rsidRPr="36D3C4C1" w:rsidDel="00EB0372">
                <w:delText>/agency</w:delText>
              </w:r>
              <w:r w:rsidRPr="36D3C4C1" w:rsidDel="00EB0372">
                <w:delText xml:space="preserve"> is a subsidiary of a holding company, the technical experience referred to in clause</w:delText>
              </w:r>
              <w:r w:rsidR="00E579A4" w:rsidRPr="36D3C4C1" w:rsidDel="00EB0372">
                <w:delText>2.3</w:delText>
              </w:r>
              <w:r w:rsidRPr="36D3C4C1" w:rsidDel="00EB0372">
                <w:delText>.1 above shall be of that subsidiary company only (i.e. excluding its holding companies).</w:delText>
              </w:r>
            </w:del>
          </w:p>
          <w:p w14:paraId="39FEFF70" w14:textId="415C95D2" w:rsidR="00E763B0" w:rsidDel="00EB0372" w:rsidRDefault="00E763B0" w:rsidP="00732FAE">
            <w:pPr>
              <w:jc w:val="both"/>
              <w:rPr>
                <w:del w:id="1025" w:author="Vinay Kumar Kaithwas {विनय कुमार कैथवास}" w:date="2025-10-30T15:35:00Z" w16du:dateUtc="2025-10-30T10:05:00Z"/>
              </w:rPr>
            </w:pPr>
          </w:p>
          <w:p w14:paraId="069A2C34" w14:textId="66233DFC" w:rsidR="00E763B0" w:rsidDel="00EB0372" w:rsidRDefault="00E763B0" w:rsidP="00732FAE">
            <w:pPr>
              <w:jc w:val="both"/>
              <w:rPr>
                <w:del w:id="1026" w:author="Vinay Kumar Kaithwas {विनय कुमार कैथवास}" w:date="2025-10-30T15:35:00Z" w16du:dateUtc="2025-10-30T10:05:00Z"/>
              </w:rPr>
            </w:pPr>
            <w:del w:id="1027" w:author="Vinay Kumar Kaithwas {विनय कुमार कैथवास}" w:date="2025-10-30T15:35:00Z" w16du:dateUtc="2025-10-30T10:05:00Z">
              <w:r w:rsidDel="00EB0372">
                <w:delText>$ Successfully completed means issue of provisional or final taking over certificate (TOC) by the Employer to the contractor for the referred contract.</w:delText>
              </w:r>
            </w:del>
          </w:p>
          <w:p w14:paraId="639E896D" w14:textId="710DD811" w:rsidR="00E763B0" w:rsidDel="00EB0372" w:rsidRDefault="00E763B0" w:rsidP="00732FAE">
            <w:pPr>
              <w:jc w:val="both"/>
              <w:rPr>
                <w:del w:id="1028" w:author="Vinay Kumar Kaithwas {विनय कुमार कैथवास}" w:date="2025-10-30T15:35:00Z" w16du:dateUtc="2025-10-30T10:05:00Z"/>
              </w:rPr>
            </w:pPr>
          </w:p>
          <w:p w14:paraId="540AFFD3" w14:textId="60E305F3" w:rsidR="00E763B0" w:rsidDel="00EB0372" w:rsidRDefault="00E763B0" w:rsidP="00732FAE">
            <w:pPr>
              <w:jc w:val="both"/>
              <w:rPr>
                <w:del w:id="1029" w:author="Vinay Kumar Kaithwas {विनय कुमार कैथवास}" w:date="2025-10-30T15:35:00Z" w16du:dateUtc="2025-10-30T10:05:00Z"/>
              </w:rPr>
            </w:pPr>
            <w:permStart w:id="1468209041" w:edGrp="everyone"/>
            <w:del w:id="1030" w:author="Vinay Kumar Kaithwas {विनय कुमार कैथवास}" w:date="2025-10-30T15:35:00Z" w16du:dateUtc="2025-10-30T10:05:00Z">
              <w:r w:rsidDel="00EB0372">
                <w:delText xml:space="preserve">@Designed and Successfully tested /got successfully tested means validation of design through testing and issue of test certificate thereof by the Test Agency to the contractor </w:delText>
              </w:r>
              <w:permEnd w:id="1468209041"/>
            </w:del>
          </w:p>
        </w:tc>
      </w:tr>
      <w:tr w:rsidR="00E905E4" w:rsidDel="00EB0372" w14:paraId="715C8D94" w14:textId="3D1FD44A" w:rsidTr="36D3C4C1">
        <w:trPr>
          <w:del w:id="1031" w:author="Vinay Kumar Kaithwas {विनय कुमार कैथवास}" w:date="2025-10-30T15:35:00Z"/>
        </w:trPr>
        <w:tc>
          <w:tcPr>
            <w:tcW w:w="8789" w:type="dxa"/>
          </w:tcPr>
          <w:p w14:paraId="07A573EA" w14:textId="3231D75D" w:rsidR="00E905E4" w:rsidDel="00EB0372" w:rsidRDefault="00E905E4" w:rsidP="00065B93">
            <w:pPr>
              <w:pStyle w:val="ListParagraph"/>
              <w:numPr>
                <w:ilvl w:val="0"/>
                <w:numId w:val="44"/>
              </w:numPr>
              <w:ind w:left="316" w:hanging="316"/>
              <w:jc w:val="both"/>
              <w:rPr>
                <w:del w:id="1032" w:author="Vinay Kumar Kaithwas {विनय कुमार कैथवास}" w:date="2025-10-30T15:35:00Z" w16du:dateUtc="2025-10-30T10:05:00Z"/>
              </w:rPr>
            </w:pPr>
            <w:del w:id="1033" w:author="Vinay Kumar Kaithwas {विनय कुमार कैथवास}" w:date="2025-10-30T15:35:00Z" w16du:dateUtc="2025-10-30T10:05:00Z">
              <w:r w:rsidDel="00EB0372">
                <w:delText xml:space="preserve">In case the </w:delText>
              </w:r>
              <w:r w:rsidR="00687D83" w:rsidRPr="00687D83" w:rsidDel="00EB0372">
                <w:delText>bidder</w:delText>
              </w:r>
              <w:r w:rsidDel="00EB0372">
                <w:delText xml:space="preserve"> engages the services of subcontractor for carrying out Transmission line works covered under the scope of the work of the package, the subcontractor shall also meet the criteria mentioned at Cl. 2.46 in Sec-IB of technical specification.</w:delText>
              </w:r>
            </w:del>
          </w:p>
        </w:tc>
      </w:tr>
    </w:tbl>
    <w:p w14:paraId="5FB0E740" w14:textId="091FFBFE" w:rsidR="00E763B0" w:rsidDel="00EB0372" w:rsidRDefault="00E763B0" w:rsidP="001F5F93">
      <w:pPr>
        <w:pStyle w:val="ListParagraph"/>
        <w:tabs>
          <w:tab w:val="left" w:pos="1080"/>
          <w:tab w:val="left" w:pos="1701"/>
          <w:tab w:val="left" w:pos="2279"/>
        </w:tabs>
        <w:spacing w:after="0"/>
        <w:ind w:left="1080"/>
        <w:jc w:val="both"/>
        <w:rPr>
          <w:del w:id="1034" w:author="Vinay Kumar Kaithwas {विनय कुमार कैथवास}" w:date="2025-10-30T15:35:00Z" w16du:dateUtc="2025-10-30T10:05:00Z"/>
        </w:rPr>
      </w:pPr>
    </w:p>
    <w:p w14:paraId="667D89D8" w14:textId="2F9BFAD6" w:rsidR="00142BC9" w:rsidRPr="00065B93" w:rsidDel="00EB0372" w:rsidRDefault="00C53416" w:rsidP="00065B93">
      <w:pPr>
        <w:tabs>
          <w:tab w:val="left" w:pos="1080"/>
          <w:tab w:val="left" w:pos="1701"/>
          <w:tab w:val="left" w:pos="2279"/>
        </w:tabs>
        <w:jc w:val="both"/>
        <w:rPr>
          <w:del w:id="1035" w:author="Vinay Kumar Kaithwas {विनय कुमार कैथवास}" w:date="2025-10-30T15:35:00Z" w16du:dateUtc="2025-10-30T10:05:00Z"/>
          <w:rFonts w:asciiTheme="minorHAnsi" w:hAnsiTheme="minorHAnsi" w:cstheme="minorHAnsi"/>
          <w:i/>
          <w:snapToGrid w:val="0"/>
          <w:sz w:val="24"/>
          <w:szCs w:val="24"/>
        </w:rPr>
      </w:pPr>
      <w:del w:id="1036" w:author="Vinay Kumar Kaithwas {विनय कुमार कैथवास}" w:date="2025-10-30T15:35:00Z" w16du:dateUtc="2025-10-30T10:05:00Z">
        <w:r w:rsidRPr="00065B93" w:rsidDel="00EB0372">
          <w:rPr>
            <w:rFonts w:asciiTheme="minorHAnsi" w:hAnsiTheme="minorHAnsi" w:cstheme="minorHAnsi"/>
            <w:i/>
            <w:snapToGrid w:val="0"/>
            <w:sz w:val="24"/>
            <w:szCs w:val="24"/>
          </w:rPr>
          <w:delText>(</w:delText>
        </w:r>
        <w:r w:rsidR="001835C6" w:rsidRPr="00065B93" w:rsidDel="00EB0372">
          <w:rPr>
            <w:rFonts w:asciiTheme="minorHAnsi" w:hAnsiTheme="minorHAnsi" w:cstheme="minorHAnsi"/>
            <w:i/>
            <w:snapToGrid w:val="0"/>
            <w:sz w:val="24"/>
            <w:szCs w:val="24"/>
          </w:rPr>
          <w:delText>QR for the TL contractorof TBCB/RTM (as applicable) shall be</w:delText>
        </w:r>
        <w:r w:rsidR="001701DF" w:rsidDel="00EB0372">
          <w:rPr>
            <w:rFonts w:asciiTheme="minorHAnsi" w:hAnsiTheme="minorHAnsi" w:cstheme="minorHAnsi"/>
            <w:i/>
            <w:snapToGrid w:val="0"/>
            <w:sz w:val="24"/>
            <w:szCs w:val="24"/>
          </w:rPr>
          <w:delText xml:space="preserve"> </w:delText>
        </w:r>
        <w:r w:rsidR="00F246A9" w:rsidDel="00EB0372">
          <w:rPr>
            <w:rFonts w:asciiTheme="minorHAnsi" w:hAnsiTheme="minorHAnsi" w:cstheme="minorHAnsi"/>
            <w:i/>
            <w:snapToGrid w:val="0"/>
            <w:sz w:val="24"/>
            <w:szCs w:val="24"/>
          </w:rPr>
          <w:delText>kept</w:delText>
        </w:r>
        <w:r w:rsidR="001835C6" w:rsidRPr="00065B93" w:rsidDel="00EB0372">
          <w:rPr>
            <w:rFonts w:asciiTheme="minorHAnsi" w:hAnsiTheme="minorHAnsi" w:cstheme="minorHAnsi"/>
            <w:i/>
            <w:snapToGrid w:val="0"/>
            <w:sz w:val="24"/>
            <w:szCs w:val="24"/>
          </w:rPr>
          <w:delText xml:space="preserve"> </w:delText>
        </w:r>
        <w:r w:rsidRPr="00065B93" w:rsidDel="00EB0372">
          <w:rPr>
            <w:rFonts w:asciiTheme="minorHAnsi" w:hAnsiTheme="minorHAnsi" w:cstheme="minorHAnsi"/>
            <w:i/>
            <w:snapToGrid w:val="0"/>
            <w:sz w:val="24"/>
            <w:szCs w:val="24"/>
          </w:rPr>
          <w:delText>in case of transmission line work</w:delText>
        </w:r>
        <w:r w:rsidRPr="00065B93" w:rsidDel="00EB0372">
          <w:rPr>
            <w:rFonts w:asciiTheme="minorHAnsi" w:hAnsiTheme="minorHAnsi" w:cstheme="minorHAnsi"/>
            <w:i/>
            <w:iCs/>
            <w:snapToGrid w:val="0"/>
            <w:sz w:val="24"/>
            <w:szCs w:val="24"/>
          </w:rPr>
          <w:delText xml:space="preserve"> </w:delText>
        </w:r>
        <w:r w:rsidR="0095765D" w:rsidRPr="00065B93" w:rsidDel="00EB0372">
          <w:rPr>
            <w:rFonts w:asciiTheme="minorHAnsi" w:hAnsiTheme="minorHAnsi" w:cstheme="minorHAnsi"/>
            <w:i/>
            <w:iCs/>
            <w:snapToGrid w:val="0"/>
            <w:sz w:val="24"/>
            <w:szCs w:val="24"/>
          </w:rPr>
          <w:delText>being</w:delText>
        </w:r>
        <w:r w:rsidRPr="00065B93" w:rsidDel="00EB0372">
          <w:rPr>
            <w:rFonts w:asciiTheme="minorHAnsi" w:hAnsiTheme="minorHAnsi" w:cstheme="minorHAnsi"/>
            <w:i/>
            <w:iCs/>
            <w:snapToGrid w:val="0"/>
            <w:sz w:val="24"/>
            <w:szCs w:val="24"/>
          </w:rPr>
          <w:delText xml:space="preserve"> covered under substation package</w:delText>
        </w:r>
        <w:r w:rsidR="00F246A9" w:rsidDel="00EB0372">
          <w:rPr>
            <w:rFonts w:asciiTheme="minorHAnsi" w:hAnsiTheme="minorHAnsi" w:cstheme="minorHAnsi"/>
            <w:i/>
            <w:iCs/>
            <w:snapToGrid w:val="0"/>
            <w:sz w:val="24"/>
            <w:szCs w:val="24"/>
          </w:rPr>
          <w:delText>, otherwise to be deleted.</w:delText>
        </w:r>
        <w:r w:rsidRPr="00065B93" w:rsidDel="00EB0372">
          <w:rPr>
            <w:rFonts w:asciiTheme="minorHAnsi" w:hAnsiTheme="minorHAnsi" w:cstheme="minorHAnsi"/>
            <w:i/>
            <w:snapToGrid w:val="0"/>
            <w:sz w:val="24"/>
            <w:szCs w:val="24"/>
          </w:rPr>
          <w:delText>)</w:delText>
        </w:r>
      </w:del>
    </w:p>
    <w:p w14:paraId="62FD9666" w14:textId="77777777" w:rsidR="001F5F93" w:rsidRPr="001F5F93" w:rsidRDefault="001F5F93" w:rsidP="001F5F93">
      <w:pPr>
        <w:pStyle w:val="ListParagraph"/>
        <w:tabs>
          <w:tab w:val="left" w:pos="1080"/>
          <w:tab w:val="left" w:pos="1701"/>
          <w:tab w:val="left" w:pos="2279"/>
        </w:tabs>
        <w:spacing w:after="0"/>
        <w:ind w:left="1080"/>
        <w:jc w:val="both"/>
        <w:rPr>
          <w:rFonts w:asciiTheme="minorHAnsi" w:hAnsiTheme="minorHAnsi" w:cstheme="minorHAnsi"/>
          <w:i/>
          <w:snapToGrid w:val="0"/>
          <w:sz w:val="24"/>
          <w:szCs w:val="24"/>
        </w:rPr>
      </w:pPr>
    </w:p>
    <w:p w14:paraId="791E07CB" w14:textId="77777777" w:rsidR="00562D2B" w:rsidRDefault="00562D2B" w:rsidP="00F260F1">
      <w:pPr>
        <w:pStyle w:val="ListParagraph"/>
        <w:numPr>
          <w:ilvl w:val="0"/>
          <w:numId w:val="13"/>
        </w:numPr>
        <w:tabs>
          <w:tab w:val="left" w:pos="1080"/>
        </w:tabs>
        <w:ind w:firstLine="0"/>
        <w:jc w:val="both"/>
        <w:rPr>
          <w:rFonts w:asciiTheme="minorHAnsi" w:hAnsiTheme="minorHAnsi" w:cstheme="minorHAnsi"/>
          <w:b/>
          <w:snapToGrid w:val="0"/>
          <w:sz w:val="24"/>
          <w:szCs w:val="24"/>
          <w:lang w:bidi="ar-SA"/>
        </w:rPr>
      </w:pPr>
      <w:r w:rsidRPr="00F847E6">
        <w:rPr>
          <w:rFonts w:asciiTheme="minorHAnsi" w:hAnsiTheme="minorHAnsi" w:cstheme="minorHAnsi"/>
          <w:b/>
          <w:snapToGrid w:val="0"/>
          <w:sz w:val="24"/>
          <w:szCs w:val="24"/>
        </w:rPr>
        <w:t>Transmission towers and Line data</w:t>
      </w:r>
    </w:p>
    <w:p w14:paraId="101DFF45" w14:textId="77777777" w:rsidR="004A59E0" w:rsidRPr="00F847E6" w:rsidRDefault="004A59E0" w:rsidP="004A59E0">
      <w:pPr>
        <w:pStyle w:val="ListParagraph"/>
        <w:tabs>
          <w:tab w:val="left" w:pos="1080"/>
        </w:tabs>
        <w:ind w:left="360"/>
        <w:jc w:val="both"/>
        <w:rPr>
          <w:rFonts w:asciiTheme="minorHAnsi" w:hAnsiTheme="minorHAnsi" w:cstheme="minorHAnsi"/>
          <w:b/>
          <w:snapToGrid w:val="0"/>
          <w:sz w:val="24"/>
          <w:szCs w:val="24"/>
          <w:lang w:bidi="ar-SA"/>
        </w:rPr>
      </w:pPr>
    </w:p>
    <w:p w14:paraId="69D6ABBE" w14:textId="7596F45D" w:rsidR="00562D2B" w:rsidRPr="000D3FBB" w:rsidRDefault="00562D2B" w:rsidP="00F260F1">
      <w:pPr>
        <w:pStyle w:val="ListParagraph"/>
        <w:numPr>
          <w:ilvl w:val="1"/>
          <w:numId w:val="13"/>
        </w:numPr>
        <w:tabs>
          <w:tab w:val="left" w:pos="1701"/>
        </w:tabs>
        <w:spacing w:after="170"/>
        <w:ind w:hanging="720"/>
        <w:jc w:val="both"/>
        <w:rPr>
          <w:rFonts w:asciiTheme="minorHAnsi" w:hAnsiTheme="minorHAnsi" w:cstheme="minorHAnsi"/>
          <w:snapToGrid w:val="0"/>
          <w:sz w:val="24"/>
          <w:szCs w:val="24"/>
        </w:rPr>
      </w:pPr>
      <w:r w:rsidRPr="000D3FBB">
        <w:rPr>
          <w:rFonts w:asciiTheme="minorHAnsi" w:hAnsiTheme="minorHAnsi" w:cstheme="minorHAnsi"/>
          <w:b/>
          <w:snapToGrid w:val="0"/>
          <w:sz w:val="24"/>
          <w:szCs w:val="24"/>
        </w:rPr>
        <w:t>General Description of the Tower</w:t>
      </w:r>
      <w:del w:id="1037" w:author="Vinay Kumar Kaithwas {विनय कुमार कैथवास}" w:date="2025-10-30T15:35:00Z" w16du:dateUtc="2025-10-30T10:05:00Z">
        <w:r w:rsidRPr="000D3FBB" w:rsidDel="006B289B">
          <w:rPr>
            <w:rFonts w:asciiTheme="minorHAnsi" w:hAnsiTheme="minorHAnsi" w:cstheme="minorHAnsi"/>
            <w:b/>
            <w:snapToGrid w:val="0"/>
            <w:sz w:val="24"/>
            <w:szCs w:val="24"/>
          </w:rPr>
          <w:delText>*</w:delText>
        </w:r>
      </w:del>
    </w:p>
    <w:p w14:paraId="6B878245" w14:textId="2E69A3B3" w:rsidR="00562D2B" w:rsidRPr="00F847E6" w:rsidRDefault="00562D2B" w:rsidP="00F260F1">
      <w:pPr>
        <w:numPr>
          <w:ilvl w:val="2"/>
          <w:numId w:val="13"/>
        </w:numPr>
        <w:tabs>
          <w:tab w:val="left" w:pos="1134"/>
          <w:tab w:val="left" w:pos="1701"/>
          <w:tab w:val="left" w:pos="2268"/>
        </w:tabs>
        <w:spacing w:after="170"/>
        <w:ind w:left="1170" w:hanging="81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lastRenderedPageBreak/>
        <w:t>The transmission towers covered under the package are of self-supporting hot dip galvanized lattice steel type, designed to carry the line conductors with necessary insulators, earth wire</w:t>
      </w:r>
      <w:del w:id="1038" w:author="Vinay Kumar Kaithwas {विनय कुमार कैथवास}" w:date="2025-10-30T15:35:00Z" w16du:dateUtc="2025-10-30T10:05:00Z">
        <w:r w:rsidRPr="00F847E6" w:rsidDel="006B289B">
          <w:rPr>
            <w:rFonts w:asciiTheme="minorHAnsi" w:hAnsiTheme="minorHAnsi" w:cstheme="minorHAnsi"/>
            <w:snapToGrid w:val="0"/>
            <w:sz w:val="24"/>
            <w:szCs w:val="24"/>
          </w:rPr>
          <w:delText>*</w:delText>
        </w:r>
      </w:del>
      <w:r w:rsidRPr="00F847E6">
        <w:rPr>
          <w:rFonts w:asciiTheme="minorHAnsi" w:hAnsiTheme="minorHAnsi" w:cstheme="minorHAnsi"/>
          <w:snapToGrid w:val="0"/>
          <w:sz w:val="24"/>
          <w:szCs w:val="24"/>
        </w:rPr>
        <w:t>, OPGW</w:t>
      </w:r>
      <w:ins w:id="1039" w:author="Vinay Kumar Kaithwas {विनय कुमार कैथवास}" w:date="2025-10-30T15:35:00Z" w16du:dateUtc="2025-10-30T10:05:00Z">
        <w:r w:rsidR="006B289B" w:rsidRPr="00F847E6" w:rsidDel="006B289B">
          <w:rPr>
            <w:rFonts w:asciiTheme="minorHAnsi" w:hAnsiTheme="minorHAnsi" w:cstheme="minorHAnsi"/>
            <w:snapToGrid w:val="0"/>
            <w:sz w:val="24"/>
            <w:szCs w:val="24"/>
          </w:rPr>
          <w:t xml:space="preserve"> </w:t>
        </w:r>
      </w:ins>
      <w:del w:id="1040" w:author="Vinay Kumar Kaithwas {विनय कुमार कैथवास}" w:date="2025-10-30T15:35:00Z" w16du:dateUtc="2025-10-30T10:05:00Z">
        <w:r w:rsidRPr="00F847E6" w:rsidDel="006B289B">
          <w:rPr>
            <w:rFonts w:asciiTheme="minorHAnsi" w:hAnsiTheme="minorHAnsi" w:cstheme="minorHAnsi"/>
            <w:snapToGrid w:val="0"/>
            <w:sz w:val="24"/>
            <w:szCs w:val="24"/>
          </w:rPr>
          <w:delText>*</w:delText>
        </w:r>
      </w:del>
      <w:r w:rsidRPr="00F847E6">
        <w:rPr>
          <w:rFonts w:asciiTheme="minorHAnsi" w:hAnsiTheme="minorHAnsi" w:cstheme="minorHAnsi"/>
          <w:snapToGrid w:val="0"/>
          <w:sz w:val="24"/>
          <w:szCs w:val="24"/>
        </w:rPr>
        <w:t xml:space="preserve">(If applicable) and all fittings under all loading conditions.  Outline diagram of towers </w:t>
      </w:r>
      <w:proofErr w:type="gramStart"/>
      <w:r w:rsidRPr="00F847E6">
        <w:rPr>
          <w:rFonts w:asciiTheme="minorHAnsi" w:hAnsiTheme="minorHAnsi" w:cstheme="minorHAnsi"/>
          <w:snapToGrid w:val="0"/>
          <w:sz w:val="24"/>
          <w:szCs w:val="24"/>
        </w:rPr>
        <w:t>are</w:t>
      </w:r>
      <w:proofErr w:type="gramEnd"/>
      <w:r w:rsidRPr="00F847E6">
        <w:rPr>
          <w:rFonts w:asciiTheme="minorHAnsi" w:hAnsiTheme="minorHAnsi" w:cstheme="minorHAnsi"/>
          <w:snapToGrid w:val="0"/>
          <w:sz w:val="24"/>
          <w:szCs w:val="24"/>
        </w:rPr>
        <w:t xml:space="preserve"> enclosed with the Specification.</w:t>
      </w:r>
    </w:p>
    <w:p w14:paraId="489D80A2" w14:textId="77777777" w:rsidR="00562D2B" w:rsidRPr="00F847E6" w:rsidRDefault="00562D2B" w:rsidP="00F260F1">
      <w:pPr>
        <w:numPr>
          <w:ilvl w:val="2"/>
          <w:numId w:val="13"/>
        </w:numPr>
        <w:tabs>
          <w:tab w:val="left" w:pos="1134"/>
          <w:tab w:val="left" w:pos="1701"/>
          <w:tab w:val="left" w:pos="2268"/>
        </w:tabs>
        <w:spacing w:after="170"/>
        <w:ind w:left="1170" w:hanging="81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The towers shall have mild steel or/and high tensile steel sections and shall be fully galvanized as specified in relevant clauses in section-IV. Bolts and nuts with spring washer are to be used for connections.</w:t>
      </w:r>
    </w:p>
    <w:p w14:paraId="5D5CB286" w14:textId="77777777" w:rsidR="00562D2B" w:rsidRPr="00F847E6" w:rsidRDefault="00562D2B" w:rsidP="00F260F1">
      <w:pPr>
        <w:numPr>
          <w:ilvl w:val="2"/>
          <w:numId w:val="13"/>
        </w:numPr>
        <w:tabs>
          <w:tab w:val="left" w:pos="1134"/>
          <w:tab w:val="left" w:pos="1701"/>
          <w:tab w:val="left" w:pos="2268"/>
        </w:tabs>
        <w:spacing w:after="170"/>
        <w:ind w:left="1170" w:hanging="81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The towers are of the following types:</w:t>
      </w:r>
    </w:p>
    <w:p w14:paraId="48399931" w14:textId="763140B6" w:rsidR="00562D2B" w:rsidRPr="00F847E6" w:rsidRDefault="00562D2B">
      <w:pPr>
        <w:tabs>
          <w:tab w:val="left" w:pos="1134"/>
          <w:tab w:val="left" w:pos="1701"/>
          <w:tab w:val="left" w:pos="2268"/>
        </w:tabs>
        <w:ind w:left="1138" w:hanging="4"/>
        <w:jc w:val="both"/>
        <w:rPr>
          <w:rFonts w:asciiTheme="minorHAnsi" w:hAnsiTheme="minorHAnsi" w:cstheme="minorBidi"/>
          <w:snapToGrid w:val="0"/>
          <w:sz w:val="24"/>
          <w:szCs w:val="24"/>
        </w:rPr>
        <w:pPrChange w:id="1041" w:author="Vinay Kumar Kaithwas {विनय कुमार कैथवास}" w:date="2025-10-30T15:58:00Z" w16du:dateUtc="2025-10-30T10:28:00Z">
          <w:pPr>
            <w:tabs>
              <w:tab w:val="left" w:pos="1134"/>
              <w:tab w:val="left" w:pos="1701"/>
              <w:tab w:val="left" w:pos="2268"/>
            </w:tabs>
            <w:ind w:left="1138" w:hanging="1138"/>
            <w:jc w:val="both"/>
          </w:pPr>
        </w:pPrChange>
      </w:pPr>
      <w:r w:rsidRPr="41CDF81F">
        <w:rPr>
          <w:rFonts w:asciiTheme="minorHAnsi" w:hAnsiTheme="minorHAnsi" w:cstheme="minorBidi"/>
          <w:snapToGrid w:val="0"/>
          <w:sz w:val="24"/>
          <w:szCs w:val="24"/>
        </w:rPr>
        <w:t>A)</w:t>
      </w:r>
      <w:r w:rsidRPr="00F847E6">
        <w:rPr>
          <w:rFonts w:asciiTheme="minorHAnsi" w:hAnsiTheme="minorHAnsi" w:cstheme="minorHAnsi"/>
          <w:snapToGrid w:val="0"/>
          <w:sz w:val="24"/>
          <w:szCs w:val="24"/>
        </w:rPr>
        <w:tab/>
      </w:r>
      <w:r w:rsidRPr="41CDF81F">
        <w:rPr>
          <w:rFonts w:asciiTheme="minorHAnsi" w:hAnsiTheme="minorHAnsi" w:cstheme="minorBidi"/>
          <w:snapToGrid w:val="0"/>
          <w:sz w:val="24"/>
          <w:szCs w:val="24"/>
        </w:rPr>
        <w:t>Single Circuit</w:t>
      </w:r>
      <w:del w:id="1042" w:author="Vinay Kumar Kaithwas {विनय कुमार कैथवास}" w:date="2025-10-30T15:35:00Z" w16du:dateUtc="2025-10-30T10:05:00Z">
        <w:r w:rsidRPr="41CDF81F" w:rsidDel="006B289B">
          <w:rPr>
            <w:rFonts w:asciiTheme="minorHAnsi" w:hAnsiTheme="minorHAnsi" w:cstheme="minorBidi"/>
            <w:snapToGrid w:val="0"/>
            <w:sz w:val="24"/>
            <w:szCs w:val="24"/>
          </w:rPr>
          <w:delText>*</w:delText>
        </w:r>
      </w:del>
      <w:r w:rsidRPr="41CDF81F">
        <w:rPr>
          <w:rFonts w:asciiTheme="minorHAnsi" w:hAnsiTheme="minorHAnsi" w:cstheme="minorBidi"/>
          <w:snapToGrid w:val="0"/>
          <w:sz w:val="24"/>
          <w:szCs w:val="24"/>
        </w:rPr>
        <w:t xml:space="preserve"> </w:t>
      </w:r>
    </w:p>
    <w:p w14:paraId="64B6D6D3" w14:textId="0D5A88CB" w:rsidR="00562D2B" w:rsidRPr="00F847E6" w:rsidRDefault="00562D2B">
      <w:pPr>
        <w:tabs>
          <w:tab w:val="left" w:pos="1134"/>
          <w:tab w:val="left" w:pos="1701"/>
          <w:tab w:val="left" w:pos="2268"/>
        </w:tabs>
        <w:ind w:left="1138" w:hanging="4"/>
        <w:jc w:val="both"/>
        <w:rPr>
          <w:rFonts w:asciiTheme="minorHAnsi" w:hAnsiTheme="minorHAnsi" w:cstheme="minorBidi"/>
          <w:snapToGrid w:val="0"/>
          <w:sz w:val="24"/>
          <w:szCs w:val="24"/>
        </w:rPr>
        <w:pPrChange w:id="1043" w:author="Vinay Kumar Kaithwas {विनय कुमार कैथवास}" w:date="2025-10-30T15:58:00Z" w16du:dateUtc="2025-10-30T10:28:00Z">
          <w:pPr>
            <w:tabs>
              <w:tab w:val="left" w:pos="1134"/>
              <w:tab w:val="left" w:pos="1701"/>
              <w:tab w:val="left" w:pos="2268"/>
            </w:tabs>
            <w:ind w:left="1138" w:hanging="1138"/>
            <w:jc w:val="both"/>
          </w:pPr>
        </w:pPrChange>
      </w:pPr>
      <w:r w:rsidRPr="41CDF81F">
        <w:rPr>
          <w:rFonts w:asciiTheme="minorHAnsi" w:hAnsiTheme="minorHAnsi" w:cstheme="minorBidi"/>
          <w:snapToGrid w:val="0"/>
          <w:sz w:val="24"/>
          <w:szCs w:val="24"/>
        </w:rPr>
        <w:t xml:space="preserve">B) </w:t>
      </w:r>
      <w:r w:rsidRPr="00F847E6">
        <w:rPr>
          <w:rFonts w:asciiTheme="minorHAnsi" w:hAnsiTheme="minorHAnsi" w:cstheme="minorHAnsi"/>
          <w:snapToGrid w:val="0"/>
          <w:sz w:val="24"/>
          <w:szCs w:val="24"/>
        </w:rPr>
        <w:tab/>
      </w:r>
      <w:r w:rsidRPr="41CDF81F">
        <w:rPr>
          <w:rFonts w:asciiTheme="minorHAnsi" w:hAnsiTheme="minorHAnsi" w:cstheme="minorBidi"/>
          <w:snapToGrid w:val="0"/>
          <w:sz w:val="24"/>
          <w:szCs w:val="24"/>
        </w:rPr>
        <w:t>Double Circuit</w:t>
      </w:r>
      <w:del w:id="1044" w:author="Vinay Kumar Kaithwas {विनय कुमार कैथवास}" w:date="2025-10-30T15:35:00Z" w16du:dateUtc="2025-10-30T10:05:00Z">
        <w:r w:rsidRPr="41CDF81F" w:rsidDel="006B289B">
          <w:rPr>
            <w:rFonts w:asciiTheme="minorHAnsi" w:hAnsiTheme="minorHAnsi" w:cstheme="minorBidi"/>
            <w:snapToGrid w:val="0"/>
            <w:sz w:val="24"/>
            <w:szCs w:val="24"/>
          </w:rPr>
          <w:delText>*</w:delText>
        </w:r>
      </w:del>
    </w:p>
    <w:p w14:paraId="555C3751" w14:textId="20C4D0DF" w:rsidR="00562D2B" w:rsidRPr="00F847E6" w:rsidDel="006B289B" w:rsidRDefault="00562D2B" w:rsidP="41CDF81F">
      <w:pPr>
        <w:tabs>
          <w:tab w:val="left" w:pos="1134"/>
          <w:tab w:val="left" w:pos="1701"/>
          <w:tab w:val="left" w:pos="2268"/>
        </w:tabs>
        <w:ind w:left="1138" w:hanging="1138"/>
        <w:jc w:val="both"/>
        <w:rPr>
          <w:del w:id="1045" w:author="Vinay Kumar Kaithwas {विनय कुमार कैथवास}" w:date="2025-10-30T15:36:00Z" w16du:dateUtc="2025-10-30T10:06:00Z"/>
          <w:rFonts w:asciiTheme="minorHAnsi" w:hAnsiTheme="minorHAnsi" w:cstheme="minorBidi"/>
          <w:snapToGrid w:val="0"/>
          <w:sz w:val="24"/>
          <w:szCs w:val="24"/>
        </w:rPr>
      </w:pPr>
      <w:del w:id="1046" w:author="Vinay Kumar Kaithwas {विनय कुमार कैथवास}" w:date="2025-10-30T15:36:00Z" w16du:dateUtc="2025-10-30T10:06:00Z">
        <w:r w:rsidRPr="41CDF81F" w:rsidDel="006B289B">
          <w:rPr>
            <w:rFonts w:asciiTheme="minorHAnsi" w:hAnsiTheme="minorHAnsi" w:cstheme="minorBidi"/>
            <w:snapToGrid w:val="0"/>
            <w:sz w:val="24"/>
            <w:szCs w:val="24"/>
          </w:rPr>
          <w:delText>C)</w:delText>
        </w:r>
        <w:r w:rsidRPr="00F847E6" w:rsidDel="006B289B">
          <w:rPr>
            <w:rFonts w:asciiTheme="minorHAnsi" w:hAnsiTheme="minorHAnsi" w:cstheme="minorHAnsi"/>
            <w:snapToGrid w:val="0"/>
            <w:sz w:val="24"/>
            <w:szCs w:val="24"/>
          </w:rPr>
          <w:tab/>
        </w:r>
        <w:r w:rsidRPr="41CDF81F" w:rsidDel="006B289B">
          <w:rPr>
            <w:rFonts w:asciiTheme="minorHAnsi" w:hAnsiTheme="minorHAnsi" w:cstheme="minorBidi"/>
            <w:snapToGrid w:val="0"/>
            <w:sz w:val="24"/>
            <w:szCs w:val="24"/>
          </w:rPr>
          <w:delText xml:space="preserve">Multi Circuit* </w:delText>
        </w:r>
      </w:del>
    </w:p>
    <w:p w14:paraId="4DC2F006" w14:textId="02B71EB3" w:rsidR="00562D2B" w:rsidDel="006B289B" w:rsidRDefault="00562D2B" w:rsidP="41CDF81F">
      <w:pPr>
        <w:tabs>
          <w:tab w:val="left" w:pos="1134"/>
          <w:tab w:val="left" w:pos="1701"/>
          <w:tab w:val="left" w:pos="2268"/>
        </w:tabs>
        <w:ind w:left="1138" w:hanging="1138"/>
        <w:jc w:val="both"/>
        <w:rPr>
          <w:del w:id="1047" w:author="Vinay Kumar Kaithwas {विनय कुमार कैथवास}" w:date="2025-10-30T15:36:00Z" w16du:dateUtc="2025-10-30T10:06:00Z"/>
          <w:rFonts w:asciiTheme="minorHAnsi" w:hAnsiTheme="minorHAnsi" w:cstheme="minorBidi"/>
          <w:snapToGrid w:val="0"/>
          <w:sz w:val="24"/>
          <w:szCs w:val="24"/>
        </w:rPr>
      </w:pPr>
      <w:del w:id="1048" w:author="Vinay Kumar Kaithwas {विनय कुमार कैथवास}" w:date="2025-10-30T15:36:00Z" w16du:dateUtc="2025-10-30T10:06:00Z">
        <w:r w:rsidRPr="41CDF81F" w:rsidDel="006B289B">
          <w:rPr>
            <w:rFonts w:asciiTheme="minorHAnsi" w:hAnsiTheme="minorHAnsi" w:cstheme="minorBidi"/>
            <w:snapToGrid w:val="0"/>
            <w:sz w:val="24"/>
            <w:szCs w:val="24"/>
          </w:rPr>
          <w:delText>D)</w:delText>
        </w:r>
        <w:r w:rsidRPr="00F847E6" w:rsidDel="006B289B">
          <w:rPr>
            <w:rFonts w:asciiTheme="minorHAnsi" w:hAnsiTheme="minorHAnsi" w:cstheme="minorHAnsi"/>
            <w:snapToGrid w:val="0"/>
            <w:sz w:val="24"/>
            <w:szCs w:val="24"/>
          </w:rPr>
          <w:tab/>
        </w:r>
        <w:r w:rsidRPr="41CDF81F" w:rsidDel="006B289B">
          <w:rPr>
            <w:rFonts w:asciiTheme="minorHAnsi" w:hAnsiTheme="minorHAnsi" w:cstheme="minorBidi"/>
            <w:snapToGrid w:val="0"/>
            <w:sz w:val="24"/>
            <w:szCs w:val="24"/>
          </w:rPr>
          <w:delText>Special towers*</w:delText>
        </w:r>
      </w:del>
    </w:p>
    <w:p w14:paraId="4A7EE89A" w14:textId="77777777" w:rsidR="00F847E6" w:rsidRPr="00F847E6" w:rsidRDefault="00F847E6" w:rsidP="00F847E6">
      <w:pPr>
        <w:tabs>
          <w:tab w:val="left" w:pos="1134"/>
          <w:tab w:val="left" w:pos="1701"/>
          <w:tab w:val="left" w:pos="2268"/>
        </w:tabs>
        <w:ind w:left="1138" w:hanging="1138"/>
        <w:jc w:val="both"/>
        <w:rPr>
          <w:rFonts w:asciiTheme="minorHAnsi" w:hAnsiTheme="minorHAnsi" w:cstheme="minorHAnsi"/>
          <w:snapToGrid w:val="0"/>
          <w:sz w:val="24"/>
          <w:szCs w:val="24"/>
        </w:rPr>
      </w:pPr>
    </w:p>
    <w:p w14:paraId="01AE2E4C" w14:textId="77777777" w:rsidR="00562D2B" w:rsidRPr="00F847E6" w:rsidRDefault="00562D2B" w:rsidP="00F260F1">
      <w:pPr>
        <w:pStyle w:val="ListParagraph"/>
        <w:numPr>
          <w:ilvl w:val="1"/>
          <w:numId w:val="13"/>
        </w:numPr>
        <w:tabs>
          <w:tab w:val="left" w:pos="1701"/>
        </w:tabs>
        <w:spacing w:after="170"/>
        <w:ind w:hanging="720"/>
        <w:jc w:val="both"/>
        <w:rPr>
          <w:rFonts w:asciiTheme="minorHAnsi" w:hAnsiTheme="minorHAnsi" w:cstheme="minorHAnsi"/>
          <w:b/>
          <w:snapToGrid w:val="0"/>
          <w:sz w:val="24"/>
          <w:szCs w:val="24"/>
        </w:rPr>
      </w:pPr>
      <w:r w:rsidRPr="00F847E6">
        <w:rPr>
          <w:rFonts w:asciiTheme="minorHAnsi" w:hAnsiTheme="minorHAnsi" w:cstheme="minorHAnsi"/>
          <w:b/>
          <w:snapToGrid w:val="0"/>
          <w:sz w:val="24"/>
          <w:szCs w:val="24"/>
        </w:rPr>
        <w:t>Classification of Towers</w:t>
      </w:r>
    </w:p>
    <w:p w14:paraId="1232BEA1" w14:textId="1ACA8BE0" w:rsidR="00562D2B" w:rsidDel="004226C8" w:rsidRDefault="00562D2B" w:rsidP="00F260F1">
      <w:pPr>
        <w:numPr>
          <w:ilvl w:val="2"/>
          <w:numId w:val="13"/>
        </w:numPr>
        <w:tabs>
          <w:tab w:val="left" w:pos="1134"/>
          <w:tab w:val="left" w:pos="1701"/>
          <w:tab w:val="left" w:pos="2268"/>
        </w:tabs>
        <w:spacing w:after="170"/>
        <w:ind w:left="1170" w:hanging="810"/>
        <w:jc w:val="both"/>
        <w:rPr>
          <w:del w:id="1049" w:author="Vinay Kumar Kaithwas {विनय कुमार कैथवास}" w:date="2025-10-30T15:58:00Z" w16du:dateUtc="2025-10-30T10:28:00Z"/>
          <w:rFonts w:asciiTheme="minorHAnsi" w:hAnsiTheme="minorHAnsi" w:cstheme="minorHAnsi"/>
          <w:snapToGrid w:val="0"/>
          <w:sz w:val="24"/>
          <w:szCs w:val="24"/>
        </w:rPr>
      </w:pPr>
      <w:r w:rsidRPr="00F847E6">
        <w:rPr>
          <w:rFonts w:asciiTheme="minorHAnsi" w:hAnsiTheme="minorHAnsi" w:cstheme="minorHAnsi"/>
          <w:snapToGrid w:val="0"/>
          <w:sz w:val="24"/>
          <w:szCs w:val="24"/>
        </w:rPr>
        <w:t xml:space="preserve">The towers for </w:t>
      </w:r>
      <w:del w:id="1050" w:author="Vinay Kumar Kaithwas {विनय कुमार कैथवास}" w:date="2025-10-30T15:36:00Z" w16du:dateUtc="2025-10-30T10:06:00Z">
        <w:r w:rsidRPr="00F847E6" w:rsidDel="006B289B">
          <w:rPr>
            <w:rFonts w:asciiTheme="minorHAnsi" w:hAnsiTheme="minorHAnsi" w:cstheme="minorHAnsi"/>
            <w:snapToGrid w:val="0"/>
            <w:sz w:val="24"/>
            <w:szCs w:val="24"/>
          </w:rPr>
          <w:delText>**765</w:delText>
        </w:r>
      </w:del>
      <w:ins w:id="1051" w:author="Vinay Kumar Kaithwas {विनय कुमार कैथवास}" w:date="2025-10-30T15:36:00Z" w16du:dateUtc="2025-10-30T10:06:00Z">
        <w:r w:rsidR="006B289B">
          <w:rPr>
            <w:rFonts w:asciiTheme="minorHAnsi" w:hAnsiTheme="minorHAnsi" w:cstheme="minorHAnsi"/>
            <w:snapToGrid w:val="0"/>
            <w:sz w:val="24"/>
            <w:szCs w:val="24"/>
          </w:rPr>
          <w:t>220 &amp; 132</w:t>
        </w:r>
      </w:ins>
      <w:r w:rsidRPr="00F847E6">
        <w:rPr>
          <w:rFonts w:asciiTheme="minorHAnsi" w:hAnsiTheme="minorHAnsi" w:cstheme="minorHAnsi"/>
          <w:snapToGrid w:val="0"/>
          <w:sz w:val="24"/>
          <w:szCs w:val="24"/>
        </w:rPr>
        <w:t xml:space="preserve"> kV Double Circuit </w:t>
      </w:r>
      <w:ins w:id="1052" w:author="Vinay Kumar Kaithwas {विनय कुमार कैथवास}" w:date="2025-10-30T15:36:00Z" w16du:dateUtc="2025-10-30T10:06:00Z">
        <w:r w:rsidR="00DD428E">
          <w:rPr>
            <w:rFonts w:asciiTheme="minorHAnsi" w:hAnsiTheme="minorHAnsi" w:cstheme="minorHAnsi"/>
            <w:snapToGrid w:val="0"/>
            <w:sz w:val="24"/>
            <w:szCs w:val="24"/>
          </w:rPr>
          <w:t xml:space="preserve">&amp; Single Circuit </w:t>
        </w:r>
      </w:ins>
      <w:r w:rsidRPr="00F847E6">
        <w:rPr>
          <w:rFonts w:asciiTheme="minorHAnsi" w:hAnsiTheme="minorHAnsi" w:cstheme="minorHAnsi"/>
          <w:snapToGrid w:val="0"/>
          <w:sz w:val="24"/>
          <w:szCs w:val="24"/>
        </w:rPr>
        <w:t xml:space="preserve">Lines shall be of </w:t>
      </w:r>
      <w:del w:id="1053" w:author="Vinay Kumar Kaithwas {विनय कुमार कैथवास}" w:date="2025-10-30T15:36:00Z" w16du:dateUtc="2025-10-30T10:06:00Z">
        <w:r w:rsidR="00514D96" w:rsidRPr="00F847E6" w:rsidDel="00DD428E">
          <w:rPr>
            <w:rFonts w:asciiTheme="minorHAnsi" w:hAnsiTheme="minorHAnsi" w:cstheme="minorHAnsi"/>
            <w:snapToGrid w:val="0"/>
            <w:sz w:val="24"/>
            <w:szCs w:val="24"/>
          </w:rPr>
          <w:delText>**</w:delText>
        </w:r>
      </w:del>
      <w:r w:rsidRPr="00F847E6">
        <w:rPr>
          <w:rFonts w:asciiTheme="minorHAnsi" w:hAnsiTheme="minorHAnsi" w:cstheme="minorHAnsi"/>
          <w:snapToGrid w:val="0"/>
          <w:sz w:val="24"/>
          <w:szCs w:val="24"/>
        </w:rPr>
        <w:t>Vertical Configuration and are classified as given below:</w:t>
      </w:r>
    </w:p>
    <w:p w14:paraId="3FC7CFA0" w14:textId="7EED1325" w:rsidR="00493106" w:rsidRPr="004226C8" w:rsidRDefault="00493106">
      <w:pPr>
        <w:numPr>
          <w:ilvl w:val="2"/>
          <w:numId w:val="13"/>
        </w:numPr>
        <w:tabs>
          <w:tab w:val="left" w:pos="1134"/>
          <w:tab w:val="left" w:pos="1701"/>
          <w:tab w:val="left" w:pos="2268"/>
        </w:tabs>
        <w:spacing w:after="170"/>
        <w:ind w:left="1170" w:hanging="810"/>
        <w:jc w:val="both"/>
        <w:rPr>
          <w:rFonts w:asciiTheme="minorHAnsi" w:hAnsiTheme="minorHAnsi" w:cstheme="minorHAnsi"/>
          <w:i/>
          <w:iCs/>
          <w:snapToGrid w:val="0"/>
          <w:sz w:val="24"/>
          <w:szCs w:val="24"/>
        </w:rPr>
        <w:pPrChange w:id="1054" w:author="Vinay Kumar Kaithwas {विनय कुमार कैथवास}" w:date="2025-10-30T15:58:00Z" w16du:dateUtc="2025-10-30T10:28:00Z">
          <w:pPr>
            <w:tabs>
              <w:tab w:val="left" w:pos="1134"/>
              <w:tab w:val="left" w:pos="1701"/>
              <w:tab w:val="left" w:pos="2268"/>
            </w:tabs>
            <w:spacing w:after="170"/>
            <w:ind w:left="1170"/>
            <w:jc w:val="both"/>
          </w:pPr>
        </w:pPrChange>
      </w:pPr>
      <w:del w:id="1055" w:author="Vinay Kumar Kaithwas {विनय कुमार कैथवास}" w:date="2025-10-30T15:36:00Z" w16du:dateUtc="2025-10-30T10:06:00Z">
        <w:r w:rsidRPr="004226C8" w:rsidDel="00DD428E">
          <w:rPr>
            <w:rFonts w:asciiTheme="minorHAnsi" w:hAnsiTheme="minorHAnsi" w:cstheme="minorHAnsi"/>
            <w:i/>
            <w:iCs/>
            <w:snapToGrid w:val="0"/>
            <w:sz w:val="24"/>
            <w:szCs w:val="24"/>
          </w:rPr>
          <w:delText xml:space="preserve">(Use </w:delText>
        </w:r>
        <w:r w:rsidR="0095765D" w:rsidRPr="004226C8" w:rsidDel="00DD428E">
          <w:rPr>
            <w:rFonts w:asciiTheme="minorHAnsi" w:hAnsiTheme="minorHAnsi" w:cstheme="minorHAnsi"/>
            <w:i/>
            <w:iCs/>
            <w:snapToGrid w:val="0"/>
            <w:sz w:val="24"/>
            <w:szCs w:val="24"/>
          </w:rPr>
          <w:delText>any one/two/all</w:delText>
        </w:r>
        <w:r w:rsidRPr="004226C8" w:rsidDel="00DD428E">
          <w:rPr>
            <w:rFonts w:asciiTheme="minorHAnsi" w:hAnsiTheme="minorHAnsi" w:cstheme="minorHAnsi"/>
            <w:i/>
            <w:iCs/>
            <w:snapToGrid w:val="0"/>
            <w:sz w:val="24"/>
            <w:szCs w:val="24"/>
          </w:rPr>
          <w:delText xml:space="preserve"> of the table given below</w:delText>
        </w:r>
        <w:r w:rsidR="002B0953" w:rsidRPr="004226C8" w:rsidDel="00DD428E">
          <w:rPr>
            <w:rFonts w:asciiTheme="minorHAnsi" w:hAnsiTheme="minorHAnsi" w:cstheme="minorHAnsi"/>
            <w:i/>
            <w:iCs/>
            <w:snapToGrid w:val="0"/>
            <w:sz w:val="24"/>
            <w:szCs w:val="24"/>
          </w:rPr>
          <w:delText xml:space="preserve">, </w:delText>
        </w:r>
        <w:r w:rsidRPr="004226C8" w:rsidDel="00DD428E">
          <w:rPr>
            <w:rFonts w:asciiTheme="minorHAnsi" w:hAnsiTheme="minorHAnsi" w:cstheme="minorHAnsi"/>
            <w:i/>
            <w:iCs/>
            <w:snapToGrid w:val="0"/>
            <w:sz w:val="24"/>
            <w:szCs w:val="24"/>
          </w:rPr>
          <w:delText>as applicable)</w:delText>
        </w:r>
      </w:del>
    </w:p>
    <w:tbl>
      <w:tblPr>
        <w:tblW w:w="8164"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3"/>
        <w:gridCol w:w="1998"/>
        <w:gridCol w:w="1408"/>
        <w:gridCol w:w="3905"/>
      </w:tblGrid>
      <w:tr w:rsidR="00162C86" w:rsidRPr="00EF54B4" w:rsidDel="00F06E06" w14:paraId="5F65777E" w14:textId="7DF7D983" w:rsidTr="36D3C4C1">
        <w:trPr>
          <w:trHeight w:val="648"/>
          <w:del w:id="1056" w:author="Vinay Kumar Kaithwas {विनय कुमार कैथवास}" w:date="2025-10-30T15:43:00Z"/>
        </w:trPr>
        <w:tc>
          <w:tcPr>
            <w:tcW w:w="853" w:type="dxa"/>
            <w:tcBorders>
              <w:top w:val="single" w:sz="4" w:space="0" w:color="auto"/>
              <w:left w:val="single" w:sz="4" w:space="0" w:color="auto"/>
              <w:bottom w:val="single" w:sz="4" w:space="0" w:color="auto"/>
              <w:right w:val="single" w:sz="4" w:space="0" w:color="auto"/>
            </w:tcBorders>
          </w:tcPr>
          <w:p w14:paraId="597648D8" w14:textId="31BCF55E" w:rsidR="00162C86" w:rsidRPr="001F5F93" w:rsidDel="00F06E06" w:rsidRDefault="00162C86" w:rsidP="003F4B2D">
            <w:pPr>
              <w:tabs>
                <w:tab w:val="left" w:pos="1134"/>
                <w:tab w:val="center" w:pos="1701"/>
                <w:tab w:val="center" w:pos="3061"/>
                <w:tab w:val="center" w:pos="6123"/>
              </w:tabs>
              <w:spacing w:after="57"/>
              <w:jc w:val="center"/>
              <w:rPr>
                <w:del w:id="1057" w:author="Vinay Kumar Kaithwas {विनय कुमार कैथवास}" w:date="2025-10-30T15:43:00Z" w16du:dateUtc="2025-10-30T10:13:00Z"/>
                <w:rFonts w:asciiTheme="minorHAnsi" w:hAnsiTheme="minorHAnsi" w:cstheme="minorHAnsi"/>
                <w:b/>
                <w:snapToGrid w:val="0"/>
                <w:sz w:val="24"/>
                <w:szCs w:val="24"/>
              </w:rPr>
            </w:pPr>
            <w:del w:id="1058" w:author="Vinay Kumar Kaithwas {विनय कुमार कैथवास}" w:date="2025-10-30T15:43:00Z" w16du:dateUtc="2025-10-30T10:13:00Z">
              <w:r w:rsidDel="00F06E06">
                <w:rPr>
                  <w:rFonts w:asciiTheme="minorHAnsi" w:hAnsiTheme="minorHAnsi" w:cstheme="minorHAnsi"/>
                  <w:b/>
                  <w:snapToGrid w:val="0"/>
                  <w:sz w:val="24"/>
                  <w:szCs w:val="24"/>
                </w:rPr>
                <w:delText>Sl No</w:delText>
              </w:r>
            </w:del>
          </w:p>
        </w:tc>
        <w:tc>
          <w:tcPr>
            <w:tcW w:w="1998" w:type="dxa"/>
            <w:tcBorders>
              <w:top w:val="single" w:sz="4" w:space="0" w:color="auto"/>
              <w:left w:val="single" w:sz="4" w:space="0" w:color="auto"/>
              <w:bottom w:val="single" w:sz="4" w:space="0" w:color="auto"/>
              <w:right w:val="single" w:sz="4" w:space="0" w:color="auto"/>
            </w:tcBorders>
            <w:hideMark/>
          </w:tcPr>
          <w:p w14:paraId="6F751340" w14:textId="4DC3FF4C" w:rsidR="00162C86" w:rsidRPr="001F5F93" w:rsidDel="00F06E06" w:rsidRDefault="00162C86" w:rsidP="004F7259">
            <w:pPr>
              <w:tabs>
                <w:tab w:val="left" w:pos="1134"/>
                <w:tab w:val="center" w:pos="1701"/>
                <w:tab w:val="center" w:pos="3061"/>
                <w:tab w:val="center" w:pos="6123"/>
              </w:tabs>
              <w:spacing w:after="57"/>
              <w:rPr>
                <w:del w:id="1059" w:author="Vinay Kumar Kaithwas {विनय कुमार कैथवास}" w:date="2025-10-30T15:43:00Z" w16du:dateUtc="2025-10-30T10:13:00Z"/>
                <w:rFonts w:asciiTheme="minorHAnsi" w:hAnsiTheme="minorHAnsi" w:cstheme="minorHAnsi"/>
                <w:b/>
                <w:snapToGrid w:val="0"/>
                <w:sz w:val="24"/>
                <w:szCs w:val="24"/>
              </w:rPr>
            </w:pPr>
            <w:del w:id="1060" w:author="Vinay Kumar Kaithwas {विनय कुमार कैथवास}" w:date="2025-10-30T15:43:00Z" w16du:dateUtc="2025-10-30T10:13:00Z">
              <w:r w:rsidRPr="001F5F93" w:rsidDel="00F06E06">
                <w:rPr>
                  <w:rFonts w:asciiTheme="minorHAnsi" w:hAnsiTheme="minorHAnsi" w:cstheme="minorHAnsi"/>
                  <w:b/>
                  <w:snapToGrid w:val="0"/>
                  <w:sz w:val="24"/>
                  <w:szCs w:val="24"/>
                </w:rPr>
                <w:delText>Type of Tower</w:delText>
              </w:r>
            </w:del>
          </w:p>
        </w:tc>
        <w:tc>
          <w:tcPr>
            <w:tcW w:w="1408" w:type="dxa"/>
            <w:tcBorders>
              <w:top w:val="single" w:sz="4" w:space="0" w:color="auto"/>
              <w:left w:val="single" w:sz="4" w:space="0" w:color="auto"/>
              <w:bottom w:val="single" w:sz="4" w:space="0" w:color="auto"/>
              <w:right w:val="single" w:sz="4" w:space="0" w:color="auto"/>
            </w:tcBorders>
            <w:hideMark/>
          </w:tcPr>
          <w:p w14:paraId="79706E31" w14:textId="0DE15BCF" w:rsidR="00162C86" w:rsidRPr="001F5F93" w:rsidDel="00F06E06" w:rsidRDefault="00162C86" w:rsidP="004F7259">
            <w:pPr>
              <w:tabs>
                <w:tab w:val="left" w:pos="1134"/>
                <w:tab w:val="center" w:pos="1701"/>
                <w:tab w:val="center" w:pos="3061"/>
                <w:tab w:val="center" w:pos="6123"/>
              </w:tabs>
              <w:spacing w:after="57"/>
              <w:rPr>
                <w:del w:id="1061" w:author="Vinay Kumar Kaithwas {विनय कुमार कैथवास}" w:date="2025-10-30T15:43:00Z" w16du:dateUtc="2025-10-30T10:13:00Z"/>
                <w:rFonts w:asciiTheme="minorHAnsi" w:hAnsiTheme="minorHAnsi" w:cstheme="minorHAnsi"/>
                <w:b/>
                <w:snapToGrid w:val="0"/>
                <w:sz w:val="24"/>
                <w:szCs w:val="24"/>
              </w:rPr>
            </w:pPr>
            <w:del w:id="1062" w:author="Vinay Kumar Kaithwas {विनय कुमार कैथवास}" w:date="2025-10-30T15:43:00Z" w16du:dateUtc="2025-10-30T10:13:00Z">
              <w:r w:rsidRPr="001F5F93" w:rsidDel="00F06E06">
                <w:rPr>
                  <w:rFonts w:asciiTheme="minorHAnsi" w:hAnsiTheme="minorHAnsi" w:cstheme="minorHAnsi"/>
                  <w:b/>
                  <w:snapToGrid w:val="0"/>
                  <w:sz w:val="24"/>
                  <w:szCs w:val="24"/>
                </w:rPr>
                <w:delText>Deviation Limit</w:delText>
              </w:r>
            </w:del>
          </w:p>
        </w:tc>
        <w:tc>
          <w:tcPr>
            <w:tcW w:w="3905" w:type="dxa"/>
            <w:tcBorders>
              <w:top w:val="single" w:sz="4" w:space="0" w:color="auto"/>
              <w:left w:val="single" w:sz="4" w:space="0" w:color="auto"/>
              <w:bottom w:val="single" w:sz="4" w:space="0" w:color="auto"/>
              <w:right w:val="single" w:sz="4" w:space="0" w:color="auto"/>
            </w:tcBorders>
            <w:hideMark/>
          </w:tcPr>
          <w:p w14:paraId="69403606" w14:textId="21F98F36" w:rsidR="00162C86" w:rsidRPr="001F5F93" w:rsidDel="00F06E06" w:rsidRDefault="00162C86" w:rsidP="004F7259">
            <w:pPr>
              <w:tabs>
                <w:tab w:val="left" w:pos="1134"/>
                <w:tab w:val="center" w:pos="1701"/>
                <w:tab w:val="center" w:pos="3061"/>
                <w:tab w:val="center" w:pos="6123"/>
              </w:tabs>
              <w:spacing w:after="57"/>
              <w:jc w:val="center"/>
              <w:rPr>
                <w:del w:id="1063" w:author="Vinay Kumar Kaithwas {विनय कुमार कैथवास}" w:date="2025-10-30T15:43:00Z" w16du:dateUtc="2025-10-30T10:13:00Z"/>
                <w:rFonts w:asciiTheme="minorHAnsi" w:hAnsiTheme="minorHAnsi" w:cstheme="minorHAnsi"/>
                <w:b/>
                <w:snapToGrid w:val="0"/>
                <w:sz w:val="24"/>
                <w:szCs w:val="24"/>
              </w:rPr>
            </w:pPr>
            <w:del w:id="1064" w:author="Vinay Kumar Kaithwas {विनय कुमार कैथवास}" w:date="2025-10-30T15:43:00Z" w16du:dateUtc="2025-10-30T10:13:00Z">
              <w:r w:rsidRPr="001F5F93" w:rsidDel="00F06E06">
                <w:rPr>
                  <w:rFonts w:asciiTheme="minorHAnsi" w:hAnsiTheme="minorHAnsi" w:cstheme="minorHAnsi"/>
                  <w:b/>
                  <w:snapToGrid w:val="0"/>
                  <w:sz w:val="24"/>
                  <w:szCs w:val="24"/>
                </w:rPr>
                <w:delText>Typical Use</w:delText>
              </w:r>
            </w:del>
          </w:p>
        </w:tc>
      </w:tr>
      <w:tr w:rsidR="00162C86" w:rsidRPr="00EF54B4" w:rsidDel="00F06E06" w14:paraId="53A81D3D" w14:textId="223ABC66" w:rsidTr="36D3C4C1">
        <w:trPr>
          <w:trHeight w:val="354"/>
          <w:del w:id="1065" w:author="Vinay Kumar Kaithwas {विनय कुमार कैथवास}" w:date="2025-10-30T15:43:00Z"/>
        </w:trPr>
        <w:tc>
          <w:tcPr>
            <w:tcW w:w="853" w:type="dxa"/>
            <w:tcBorders>
              <w:top w:val="single" w:sz="4" w:space="0" w:color="auto"/>
              <w:left w:val="single" w:sz="4" w:space="0" w:color="auto"/>
              <w:bottom w:val="single" w:sz="4" w:space="0" w:color="auto"/>
              <w:right w:val="single" w:sz="4" w:space="0" w:color="auto"/>
            </w:tcBorders>
          </w:tcPr>
          <w:p w14:paraId="3B37987B" w14:textId="1943E9B4" w:rsidR="00162C86" w:rsidRPr="002B0953" w:rsidDel="00F06E06" w:rsidRDefault="00162C86" w:rsidP="003F4B2D">
            <w:pPr>
              <w:tabs>
                <w:tab w:val="left" w:pos="1134"/>
                <w:tab w:val="center" w:pos="1701"/>
                <w:tab w:val="center" w:pos="3061"/>
                <w:tab w:val="center" w:pos="6123"/>
              </w:tabs>
              <w:spacing w:after="57"/>
              <w:jc w:val="center"/>
              <w:rPr>
                <w:del w:id="1066" w:author="Vinay Kumar Kaithwas {विनय कुमार कैथवास}" w:date="2025-10-30T15:43:00Z" w16du:dateUtc="2025-10-30T10:13:00Z"/>
                <w:rFonts w:asciiTheme="minorHAnsi" w:hAnsiTheme="minorHAnsi" w:cstheme="minorHAnsi"/>
                <w:b/>
                <w:snapToGrid w:val="0"/>
                <w:sz w:val="24"/>
                <w:szCs w:val="24"/>
              </w:rPr>
            </w:pPr>
            <w:del w:id="1067" w:author="Vinay Kumar Kaithwas {विनय कुमार कैथवास}" w:date="2025-10-30T15:43:00Z" w16du:dateUtc="2025-10-30T10:13:00Z">
              <w:r w:rsidDel="00F06E06">
                <w:rPr>
                  <w:rFonts w:asciiTheme="minorHAnsi" w:hAnsiTheme="minorHAnsi" w:cstheme="minorHAnsi"/>
                  <w:b/>
                  <w:snapToGrid w:val="0"/>
                  <w:sz w:val="24"/>
                  <w:szCs w:val="24"/>
                </w:rPr>
                <w:delText>1</w:delText>
              </w:r>
            </w:del>
          </w:p>
        </w:tc>
        <w:tc>
          <w:tcPr>
            <w:tcW w:w="1998" w:type="dxa"/>
            <w:tcBorders>
              <w:top w:val="single" w:sz="4" w:space="0" w:color="auto"/>
              <w:left w:val="single" w:sz="4" w:space="0" w:color="auto"/>
              <w:bottom w:val="single" w:sz="4" w:space="0" w:color="auto"/>
              <w:right w:val="single" w:sz="4" w:space="0" w:color="auto"/>
            </w:tcBorders>
            <w:hideMark/>
          </w:tcPr>
          <w:p w14:paraId="52A60B84" w14:textId="2E061158" w:rsidR="00162C86" w:rsidRPr="002B0953" w:rsidDel="00F06E06" w:rsidRDefault="00162C86" w:rsidP="004F7259">
            <w:pPr>
              <w:tabs>
                <w:tab w:val="left" w:pos="1134"/>
                <w:tab w:val="center" w:pos="1701"/>
                <w:tab w:val="center" w:pos="3061"/>
                <w:tab w:val="center" w:pos="6123"/>
              </w:tabs>
              <w:spacing w:after="57"/>
              <w:rPr>
                <w:del w:id="1068" w:author="Vinay Kumar Kaithwas {विनय कुमार कैथवास}" w:date="2025-10-30T15:43:00Z" w16du:dateUtc="2025-10-30T10:13:00Z"/>
                <w:rFonts w:asciiTheme="minorHAnsi" w:hAnsiTheme="minorHAnsi" w:cstheme="minorHAnsi"/>
                <w:b/>
                <w:snapToGrid w:val="0"/>
                <w:sz w:val="24"/>
                <w:szCs w:val="24"/>
              </w:rPr>
            </w:pPr>
            <w:del w:id="1069" w:author="Vinay Kumar Kaithwas {विनय कुमार कैथवास}" w:date="2025-10-30T15:43:00Z" w16du:dateUtc="2025-10-30T10:13:00Z">
              <w:r w:rsidRPr="002B0953" w:rsidDel="00F06E06">
                <w:rPr>
                  <w:rFonts w:asciiTheme="minorHAnsi" w:hAnsiTheme="minorHAnsi" w:cstheme="minorHAnsi"/>
                  <w:b/>
                  <w:snapToGrid w:val="0"/>
                  <w:sz w:val="24"/>
                  <w:szCs w:val="24"/>
                </w:rPr>
                <w:delText>A/DA/QA*</w:delText>
              </w:r>
            </w:del>
          </w:p>
        </w:tc>
        <w:tc>
          <w:tcPr>
            <w:tcW w:w="1408" w:type="dxa"/>
            <w:tcBorders>
              <w:top w:val="single" w:sz="4" w:space="0" w:color="auto"/>
              <w:left w:val="single" w:sz="4" w:space="0" w:color="auto"/>
              <w:bottom w:val="single" w:sz="4" w:space="0" w:color="auto"/>
              <w:right w:val="single" w:sz="4" w:space="0" w:color="auto"/>
            </w:tcBorders>
            <w:hideMark/>
          </w:tcPr>
          <w:p w14:paraId="4714B2A0" w14:textId="1D9AD11F" w:rsidR="00162C86" w:rsidRPr="002B0953" w:rsidDel="00F06E06" w:rsidRDefault="00162C86" w:rsidP="004F7259">
            <w:pPr>
              <w:tabs>
                <w:tab w:val="left" w:pos="1134"/>
                <w:tab w:val="center" w:pos="1701"/>
                <w:tab w:val="center" w:pos="3061"/>
                <w:tab w:val="center" w:pos="6123"/>
              </w:tabs>
              <w:spacing w:after="57"/>
              <w:rPr>
                <w:del w:id="1070" w:author="Vinay Kumar Kaithwas {विनय कुमार कैथवास}" w:date="2025-10-30T15:43:00Z" w16du:dateUtc="2025-10-30T10:13:00Z"/>
                <w:rFonts w:asciiTheme="minorHAnsi" w:hAnsiTheme="minorHAnsi" w:cstheme="minorHAnsi"/>
                <w:b/>
                <w:snapToGrid w:val="0"/>
                <w:sz w:val="24"/>
                <w:szCs w:val="24"/>
              </w:rPr>
            </w:pPr>
            <w:del w:id="1071"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0 – 2 deg.</w:delText>
              </w:r>
            </w:del>
          </w:p>
        </w:tc>
        <w:tc>
          <w:tcPr>
            <w:tcW w:w="3905" w:type="dxa"/>
            <w:tcBorders>
              <w:top w:val="single" w:sz="4" w:space="0" w:color="auto"/>
              <w:left w:val="single" w:sz="4" w:space="0" w:color="auto"/>
              <w:bottom w:val="single" w:sz="4" w:space="0" w:color="auto"/>
              <w:right w:val="single" w:sz="4" w:space="0" w:color="auto"/>
            </w:tcBorders>
            <w:hideMark/>
          </w:tcPr>
          <w:p w14:paraId="00157EA5" w14:textId="02661B87" w:rsidR="00162C86" w:rsidRPr="002B0953" w:rsidDel="00F06E06" w:rsidRDefault="00162C86" w:rsidP="004F7259">
            <w:pPr>
              <w:tabs>
                <w:tab w:val="left" w:pos="1134"/>
                <w:tab w:val="center" w:pos="1701"/>
                <w:tab w:val="center" w:pos="3061"/>
                <w:tab w:val="center" w:pos="6123"/>
              </w:tabs>
              <w:spacing w:after="57"/>
              <w:rPr>
                <w:del w:id="1072" w:author="Vinay Kumar Kaithwas {विनय कुमार कैथवास}" w:date="2025-10-30T15:43:00Z" w16du:dateUtc="2025-10-30T10:13:00Z"/>
                <w:rFonts w:asciiTheme="minorHAnsi" w:hAnsiTheme="minorHAnsi" w:cstheme="minorHAnsi"/>
                <w:b/>
                <w:snapToGrid w:val="0"/>
                <w:sz w:val="24"/>
                <w:szCs w:val="24"/>
              </w:rPr>
            </w:pPr>
            <w:del w:id="1073"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To be used as Tangent tower.</w:delText>
              </w:r>
            </w:del>
          </w:p>
        </w:tc>
      </w:tr>
      <w:tr w:rsidR="00162C86" w:rsidRPr="00EF54B4" w:rsidDel="00F06E06" w14:paraId="004F78CE" w14:textId="0998250D" w:rsidTr="36D3C4C1">
        <w:trPr>
          <w:trHeight w:val="354"/>
          <w:del w:id="1074" w:author="Vinay Kumar Kaithwas {विनय कुमार कैथवास}" w:date="2025-10-30T15:43:00Z"/>
        </w:trPr>
        <w:tc>
          <w:tcPr>
            <w:tcW w:w="853" w:type="dxa"/>
            <w:vMerge w:val="restart"/>
            <w:tcBorders>
              <w:top w:val="single" w:sz="4" w:space="0" w:color="auto"/>
              <w:left w:val="single" w:sz="4" w:space="0" w:color="auto"/>
              <w:right w:val="single" w:sz="4" w:space="0" w:color="auto"/>
            </w:tcBorders>
          </w:tcPr>
          <w:p w14:paraId="71D41447" w14:textId="1CF96DF2" w:rsidR="00162C86" w:rsidRPr="002B0953" w:rsidDel="00F06E06" w:rsidRDefault="00162C86" w:rsidP="003F4B2D">
            <w:pPr>
              <w:tabs>
                <w:tab w:val="left" w:pos="1134"/>
                <w:tab w:val="center" w:pos="1701"/>
                <w:tab w:val="center" w:pos="3061"/>
                <w:tab w:val="center" w:pos="6123"/>
              </w:tabs>
              <w:spacing w:after="57"/>
              <w:jc w:val="center"/>
              <w:rPr>
                <w:del w:id="1075" w:author="Vinay Kumar Kaithwas {विनय कुमार कैथवास}" w:date="2025-10-30T15:43:00Z" w16du:dateUtc="2025-10-30T10:13:00Z"/>
                <w:rFonts w:asciiTheme="minorHAnsi" w:hAnsiTheme="minorHAnsi" w:cstheme="minorHAnsi"/>
                <w:b/>
                <w:snapToGrid w:val="0"/>
                <w:sz w:val="24"/>
                <w:szCs w:val="24"/>
              </w:rPr>
            </w:pPr>
            <w:del w:id="1076" w:author="Vinay Kumar Kaithwas {विनय कुमार कैथवास}" w:date="2025-10-30T15:43:00Z" w16du:dateUtc="2025-10-30T10:13:00Z">
              <w:r w:rsidDel="00F06E06">
                <w:rPr>
                  <w:rFonts w:asciiTheme="minorHAnsi" w:hAnsiTheme="minorHAnsi" w:cstheme="minorHAnsi"/>
                  <w:b/>
                  <w:snapToGrid w:val="0"/>
                  <w:sz w:val="24"/>
                  <w:szCs w:val="24"/>
                </w:rPr>
                <w:delText>2</w:delText>
              </w:r>
            </w:del>
          </w:p>
        </w:tc>
        <w:tc>
          <w:tcPr>
            <w:tcW w:w="1998" w:type="dxa"/>
            <w:vMerge w:val="restart"/>
            <w:tcBorders>
              <w:top w:val="single" w:sz="4" w:space="0" w:color="auto"/>
              <w:left w:val="single" w:sz="4" w:space="0" w:color="auto"/>
              <w:right w:val="single" w:sz="4" w:space="0" w:color="auto"/>
            </w:tcBorders>
            <w:hideMark/>
          </w:tcPr>
          <w:p w14:paraId="737687D2" w14:textId="7AADE92D" w:rsidR="00162C86" w:rsidRPr="002B0953" w:rsidDel="00F06E06" w:rsidRDefault="00162C86" w:rsidP="004F7259">
            <w:pPr>
              <w:tabs>
                <w:tab w:val="left" w:pos="1134"/>
                <w:tab w:val="center" w:pos="1701"/>
                <w:tab w:val="center" w:pos="3061"/>
                <w:tab w:val="center" w:pos="6123"/>
              </w:tabs>
              <w:spacing w:after="57"/>
              <w:rPr>
                <w:del w:id="1077" w:author="Vinay Kumar Kaithwas {विनय कुमार कैथवास}" w:date="2025-10-30T15:43:00Z" w16du:dateUtc="2025-10-30T10:13:00Z"/>
                <w:rFonts w:asciiTheme="minorHAnsi" w:hAnsiTheme="minorHAnsi" w:cstheme="minorHAnsi"/>
                <w:b/>
                <w:snapToGrid w:val="0"/>
                <w:sz w:val="24"/>
                <w:szCs w:val="24"/>
              </w:rPr>
            </w:pPr>
            <w:del w:id="1078" w:author="Vinay Kumar Kaithwas {विनय कुमार कैथवास}" w:date="2025-10-30T15:43:00Z" w16du:dateUtc="2025-10-30T10:13:00Z">
              <w:r w:rsidRPr="002B0953" w:rsidDel="00F06E06">
                <w:rPr>
                  <w:rFonts w:asciiTheme="minorHAnsi" w:hAnsiTheme="minorHAnsi" w:cstheme="minorHAnsi"/>
                  <w:b/>
                  <w:snapToGrid w:val="0"/>
                  <w:sz w:val="24"/>
                  <w:szCs w:val="24"/>
                </w:rPr>
                <w:delText>B1/DB1/QB1*</w:delText>
              </w:r>
            </w:del>
          </w:p>
        </w:tc>
        <w:tc>
          <w:tcPr>
            <w:tcW w:w="1408" w:type="dxa"/>
            <w:tcBorders>
              <w:top w:val="single" w:sz="4" w:space="0" w:color="auto"/>
              <w:left w:val="single" w:sz="4" w:space="0" w:color="auto"/>
              <w:bottom w:val="single" w:sz="4" w:space="0" w:color="auto"/>
              <w:right w:val="single" w:sz="4" w:space="0" w:color="auto"/>
            </w:tcBorders>
            <w:hideMark/>
          </w:tcPr>
          <w:p w14:paraId="254588E3" w14:textId="6C4F9E59" w:rsidR="00162C86" w:rsidRPr="002B0953" w:rsidDel="00F06E06" w:rsidRDefault="00162C86" w:rsidP="004F7259">
            <w:pPr>
              <w:tabs>
                <w:tab w:val="left" w:pos="1134"/>
                <w:tab w:val="center" w:pos="1701"/>
                <w:tab w:val="center" w:pos="3061"/>
                <w:tab w:val="center" w:pos="6123"/>
              </w:tabs>
              <w:spacing w:after="57"/>
              <w:rPr>
                <w:del w:id="1079" w:author="Vinay Kumar Kaithwas {विनय कुमार कैथवास}" w:date="2025-10-30T15:43:00Z" w16du:dateUtc="2025-10-30T10:13:00Z"/>
                <w:rFonts w:asciiTheme="minorHAnsi" w:hAnsiTheme="minorHAnsi" w:cstheme="minorHAnsi"/>
                <w:b/>
                <w:snapToGrid w:val="0"/>
                <w:sz w:val="24"/>
                <w:szCs w:val="24"/>
              </w:rPr>
            </w:pPr>
            <w:del w:id="1080"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0 deg.</w:delText>
              </w:r>
            </w:del>
          </w:p>
        </w:tc>
        <w:tc>
          <w:tcPr>
            <w:tcW w:w="3905" w:type="dxa"/>
            <w:tcBorders>
              <w:top w:val="single" w:sz="4" w:space="0" w:color="auto"/>
              <w:left w:val="single" w:sz="4" w:space="0" w:color="auto"/>
              <w:bottom w:val="single" w:sz="4" w:space="0" w:color="auto"/>
              <w:right w:val="single" w:sz="4" w:space="0" w:color="auto"/>
            </w:tcBorders>
            <w:hideMark/>
          </w:tcPr>
          <w:p w14:paraId="77A14135" w14:textId="0C21D940" w:rsidR="00162C86" w:rsidRPr="002B0953" w:rsidDel="00F06E06" w:rsidRDefault="00162C86" w:rsidP="004F7259">
            <w:pPr>
              <w:tabs>
                <w:tab w:val="left" w:pos="1134"/>
                <w:tab w:val="center" w:pos="1701"/>
                <w:tab w:val="center" w:pos="3061"/>
                <w:tab w:val="center" w:pos="6123"/>
              </w:tabs>
              <w:spacing w:after="57"/>
              <w:rPr>
                <w:del w:id="1081" w:author="Vinay Kumar Kaithwas {विनय कुमार कैथवास}" w:date="2025-10-30T15:43:00Z" w16du:dateUtc="2025-10-30T10:13:00Z"/>
                <w:rFonts w:asciiTheme="minorHAnsi" w:hAnsiTheme="minorHAnsi" w:cstheme="minorHAnsi"/>
                <w:snapToGrid w:val="0"/>
                <w:sz w:val="24"/>
                <w:szCs w:val="24"/>
              </w:rPr>
            </w:pPr>
            <w:del w:id="1082"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To be used as Section Tower.</w:delText>
              </w:r>
            </w:del>
          </w:p>
        </w:tc>
      </w:tr>
      <w:tr w:rsidR="00162C86" w:rsidRPr="00EF54B4" w:rsidDel="00F06E06" w14:paraId="71E58B35" w14:textId="0D8E2335" w:rsidTr="36D3C4C1">
        <w:trPr>
          <w:trHeight w:val="145"/>
          <w:del w:id="1083" w:author="Vinay Kumar Kaithwas {विनय कुमार कैथवास}" w:date="2025-10-30T15:43:00Z"/>
        </w:trPr>
        <w:tc>
          <w:tcPr>
            <w:tcW w:w="853" w:type="dxa"/>
            <w:vMerge/>
          </w:tcPr>
          <w:p w14:paraId="70A8ACD1" w14:textId="2CD20B10" w:rsidR="00162C86" w:rsidRPr="002B0953" w:rsidDel="00F06E06" w:rsidRDefault="00162C86" w:rsidP="003F4B2D">
            <w:pPr>
              <w:tabs>
                <w:tab w:val="left" w:pos="1134"/>
                <w:tab w:val="center" w:pos="1701"/>
                <w:tab w:val="center" w:pos="3061"/>
                <w:tab w:val="center" w:pos="6123"/>
              </w:tabs>
              <w:spacing w:after="57"/>
              <w:jc w:val="center"/>
              <w:rPr>
                <w:del w:id="1084" w:author="Vinay Kumar Kaithwas {विनय कुमार कैथवास}" w:date="2025-10-30T15:43:00Z" w16du:dateUtc="2025-10-30T10:13:00Z"/>
                <w:rFonts w:asciiTheme="minorHAnsi" w:hAnsiTheme="minorHAnsi" w:cstheme="minorHAnsi"/>
                <w:b/>
                <w:snapToGrid w:val="0"/>
                <w:sz w:val="24"/>
                <w:szCs w:val="24"/>
              </w:rPr>
            </w:pPr>
          </w:p>
        </w:tc>
        <w:tc>
          <w:tcPr>
            <w:tcW w:w="1998" w:type="dxa"/>
            <w:vMerge/>
            <w:hideMark/>
          </w:tcPr>
          <w:p w14:paraId="03DA35B4" w14:textId="10FF2627" w:rsidR="00162C86" w:rsidRPr="002B0953" w:rsidDel="00F06E06" w:rsidRDefault="00162C86" w:rsidP="004F7259">
            <w:pPr>
              <w:tabs>
                <w:tab w:val="left" w:pos="1134"/>
                <w:tab w:val="center" w:pos="1701"/>
                <w:tab w:val="center" w:pos="3061"/>
                <w:tab w:val="center" w:pos="6123"/>
              </w:tabs>
              <w:spacing w:after="57"/>
              <w:rPr>
                <w:del w:id="1085" w:author="Vinay Kumar Kaithwas {विनय कुमार कैथवास}" w:date="2025-10-30T15:43:00Z" w16du:dateUtc="2025-10-30T10:13:00Z"/>
                <w:rFonts w:asciiTheme="minorHAnsi" w:hAnsiTheme="minorHAnsi" w:cstheme="minorHAnsi"/>
                <w:b/>
                <w:snapToGrid w:val="0"/>
                <w:sz w:val="24"/>
                <w:szCs w:val="24"/>
              </w:rPr>
            </w:pPr>
          </w:p>
        </w:tc>
        <w:tc>
          <w:tcPr>
            <w:tcW w:w="1408" w:type="dxa"/>
            <w:vMerge w:val="restart"/>
            <w:tcBorders>
              <w:top w:val="single" w:sz="4" w:space="0" w:color="auto"/>
              <w:left w:val="single" w:sz="4" w:space="0" w:color="auto"/>
              <w:right w:val="single" w:sz="4" w:space="0" w:color="auto"/>
            </w:tcBorders>
            <w:hideMark/>
          </w:tcPr>
          <w:p w14:paraId="654AFD14" w14:textId="4525C6C0" w:rsidR="00162C86" w:rsidRPr="002B0953" w:rsidDel="00F06E06" w:rsidRDefault="00162C86" w:rsidP="004F7259">
            <w:pPr>
              <w:tabs>
                <w:tab w:val="left" w:pos="1134"/>
                <w:tab w:val="center" w:pos="1701"/>
                <w:tab w:val="center" w:pos="3061"/>
                <w:tab w:val="center" w:pos="6123"/>
              </w:tabs>
              <w:spacing w:after="57"/>
              <w:rPr>
                <w:del w:id="1086" w:author="Vinay Kumar Kaithwas {विनय कुमार कैथवास}" w:date="2025-10-30T15:43:00Z" w16du:dateUtc="2025-10-30T10:13:00Z"/>
                <w:rFonts w:asciiTheme="minorHAnsi" w:hAnsiTheme="minorHAnsi" w:cstheme="minorHAnsi"/>
                <w:b/>
                <w:snapToGrid w:val="0"/>
                <w:sz w:val="24"/>
                <w:szCs w:val="24"/>
              </w:rPr>
            </w:pPr>
            <w:del w:id="1087"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0 - 7 deg.</w:delText>
              </w:r>
            </w:del>
          </w:p>
        </w:tc>
        <w:tc>
          <w:tcPr>
            <w:tcW w:w="3905" w:type="dxa"/>
            <w:tcBorders>
              <w:top w:val="single" w:sz="4" w:space="0" w:color="auto"/>
              <w:left w:val="single" w:sz="4" w:space="0" w:color="auto"/>
              <w:bottom w:val="single" w:sz="4" w:space="0" w:color="auto"/>
              <w:right w:val="single" w:sz="4" w:space="0" w:color="auto"/>
            </w:tcBorders>
            <w:hideMark/>
          </w:tcPr>
          <w:p w14:paraId="08DBC371" w14:textId="0BD88C61" w:rsidR="00162C86" w:rsidRPr="002B0953" w:rsidDel="00F06E06" w:rsidRDefault="00162C86" w:rsidP="00057585">
            <w:pPr>
              <w:numPr>
                <w:ilvl w:val="0"/>
                <w:numId w:val="6"/>
              </w:numPr>
              <w:tabs>
                <w:tab w:val="center" w:pos="342"/>
                <w:tab w:val="center" w:pos="6123"/>
              </w:tabs>
              <w:spacing w:after="57"/>
              <w:ind w:left="342"/>
              <w:rPr>
                <w:del w:id="1088" w:author="Vinay Kumar Kaithwas {विनय कुमार कैथवास}" w:date="2025-10-30T15:43:00Z" w16du:dateUtc="2025-10-30T10:13:00Z"/>
                <w:rFonts w:asciiTheme="minorHAnsi" w:hAnsiTheme="minorHAnsi" w:cstheme="minorHAnsi"/>
                <w:b/>
                <w:snapToGrid w:val="0"/>
                <w:sz w:val="24"/>
                <w:szCs w:val="24"/>
              </w:rPr>
            </w:pPr>
            <w:del w:id="1089"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Angle towers with tension Insulator string.</w:delText>
              </w:r>
            </w:del>
          </w:p>
        </w:tc>
      </w:tr>
      <w:tr w:rsidR="00162C86" w:rsidRPr="00EF54B4" w:rsidDel="00F06E06" w14:paraId="05C535C8" w14:textId="6D3437BD" w:rsidTr="36D3C4C1">
        <w:trPr>
          <w:trHeight w:val="145"/>
          <w:del w:id="1090" w:author="Vinay Kumar Kaithwas {विनय कुमार कैथवास}" w:date="2025-10-30T15:43:00Z"/>
        </w:trPr>
        <w:tc>
          <w:tcPr>
            <w:tcW w:w="853" w:type="dxa"/>
            <w:vMerge/>
          </w:tcPr>
          <w:p w14:paraId="022D5548" w14:textId="20E9640D" w:rsidR="00162C86" w:rsidRPr="002B0953" w:rsidDel="00F06E06" w:rsidRDefault="00162C86" w:rsidP="003F4B2D">
            <w:pPr>
              <w:tabs>
                <w:tab w:val="left" w:pos="1134"/>
                <w:tab w:val="center" w:pos="1701"/>
                <w:tab w:val="center" w:pos="3061"/>
                <w:tab w:val="center" w:pos="6123"/>
              </w:tabs>
              <w:spacing w:after="57"/>
              <w:jc w:val="center"/>
              <w:rPr>
                <w:del w:id="1091" w:author="Vinay Kumar Kaithwas {विनय कुमार कैथवास}" w:date="2025-10-30T15:43:00Z" w16du:dateUtc="2025-10-30T10:13:00Z"/>
                <w:rFonts w:asciiTheme="minorHAnsi" w:hAnsiTheme="minorHAnsi" w:cstheme="minorHAnsi"/>
                <w:b/>
                <w:snapToGrid w:val="0"/>
                <w:sz w:val="24"/>
                <w:szCs w:val="24"/>
              </w:rPr>
            </w:pPr>
          </w:p>
        </w:tc>
        <w:tc>
          <w:tcPr>
            <w:tcW w:w="1998" w:type="dxa"/>
            <w:vMerge/>
          </w:tcPr>
          <w:p w14:paraId="0E1A6333" w14:textId="34AFF840" w:rsidR="00162C86" w:rsidRPr="002B0953" w:rsidDel="00F06E06" w:rsidRDefault="00162C86" w:rsidP="004F7259">
            <w:pPr>
              <w:tabs>
                <w:tab w:val="left" w:pos="1134"/>
                <w:tab w:val="center" w:pos="1701"/>
                <w:tab w:val="center" w:pos="3061"/>
                <w:tab w:val="center" w:pos="6123"/>
              </w:tabs>
              <w:spacing w:after="57"/>
              <w:rPr>
                <w:del w:id="1092" w:author="Vinay Kumar Kaithwas {विनय कुमार कैथवास}" w:date="2025-10-30T15:43:00Z" w16du:dateUtc="2025-10-30T10:13:00Z"/>
                <w:rFonts w:asciiTheme="minorHAnsi" w:hAnsiTheme="minorHAnsi" w:cstheme="minorHAnsi"/>
                <w:b/>
                <w:snapToGrid w:val="0"/>
                <w:sz w:val="24"/>
                <w:szCs w:val="24"/>
              </w:rPr>
            </w:pPr>
          </w:p>
        </w:tc>
        <w:tc>
          <w:tcPr>
            <w:tcW w:w="1408" w:type="dxa"/>
            <w:vMerge/>
          </w:tcPr>
          <w:p w14:paraId="255C4138" w14:textId="5DD38B8F" w:rsidR="00162C86" w:rsidRPr="002B0953" w:rsidDel="00F06E06" w:rsidRDefault="00162C86" w:rsidP="004F7259">
            <w:pPr>
              <w:tabs>
                <w:tab w:val="left" w:pos="1134"/>
                <w:tab w:val="center" w:pos="1701"/>
                <w:tab w:val="center" w:pos="3061"/>
                <w:tab w:val="center" w:pos="6123"/>
              </w:tabs>
              <w:spacing w:after="57"/>
              <w:rPr>
                <w:del w:id="1093" w:author="Vinay Kumar Kaithwas {विनय कुमार कैथवास}" w:date="2025-10-30T15:43:00Z" w16du:dateUtc="2025-10-30T10:13:00Z"/>
                <w:rFonts w:asciiTheme="minorHAnsi" w:hAnsiTheme="minorHAnsi" w:cstheme="minorHAnsi"/>
                <w:snapToGrid w:val="0"/>
                <w:sz w:val="24"/>
                <w:szCs w:val="24"/>
              </w:rPr>
            </w:pPr>
          </w:p>
        </w:tc>
        <w:tc>
          <w:tcPr>
            <w:tcW w:w="3905" w:type="dxa"/>
            <w:tcBorders>
              <w:top w:val="single" w:sz="4" w:space="0" w:color="auto"/>
              <w:left w:val="single" w:sz="4" w:space="0" w:color="auto"/>
              <w:bottom w:val="single" w:sz="4" w:space="0" w:color="auto"/>
              <w:right w:val="single" w:sz="4" w:space="0" w:color="auto"/>
            </w:tcBorders>
            <w:hideMark/>
          </w:tcPr>
          <w:p w14:paraId="5F3EC2D4" w14:textId="1F5DD154" w:rsidR="00162C86" w:rsidRPr="002B0953" w:rsidDel="00F06E06" w:rsidRDefault="00162C86" w:rsidP="00057585">
            <w:pPr>
              <w:numPr>
                <w:ilvl w:val="0"/>
                <w:numId w:val="6"/>
              </w:numPr>
              <w:tabs>
                <w:tab w:val="center" w:pos="342"/>
                <w:tab w:val="center" w:pos="6123"/>
              </w:tabs>
              <w:spacing w:after="57"/>
              <w:ind w:left="342"/>
              <w:rPr>
                <w:del w:id="1094" w:author="Vinay Kumar Kaithwas {विनय कुमार कैथवास}" w:date="2025-10-30T15:43:00Z" w16du:dateUtc="2025-10-30T10:13:00Z"/>
                <w:rFonts w:asciiTheme="minorHAnsi" w:hAnsiTheme="minorHAnsi" w:cstheme="minorHAnsi"/>
                <w:snapToGrid w:val="0"/>
                <w:sz w:val="24"/>
                <w:szCs w:val="24"/>
              </w:rPr>
            </w:pPr>
            <w:del w:id="1095"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Also to be used for uplift force resulting from an uplift span up to 200m under broken wire conditions.</w:delText>
              </w:r>
            </w:del>
          </w:p>
        </w:tc>
      </w:tr>
      <w:tr w:rsidR="00162C86" w:rsidRPr="00EF54B4" w:rsidDel="00F06E06" w14:paraId="32A552DF" w14:textId="67ED1C60" w:rsidTr="36D3C4C1">
        <w:trPr>
          <w:trHeight w:val="145"/>
          <w:del w:id="1096" w:author="Vinay Kumar Kaithwas {विनय कुमार कैथवास}" w:date="2025-10-30T15:43:00Z"/>
        </w:trPr>
        <w:tc>
          <w:tcPr>
            <w:tcW w:w="853" w:type="dxa"/>
            <w:vMerge/>
          </w:tcPr>
          <w:p w14:paraId="2C2B1767" w14:textId="074B3EA8" w:rsidR="00162C86" w:rsidRPr="002B0953" w:rsidDel="00F06E06" w:rsidRDefault="00162C86" w:rsidP="003F4B2D">
            <w:pPr>
              <w:tabs>
                <w:tab w:val="left" w:pos="1134"/>
                <w:tab w:val="center" w:pos="1701"/>
                <w:tab w:val="center" w:pos="3061"/>
                <w:tab w:val="center" w:pos="6123"/>
              </w:tabs>
              <w:spacing w:after="57"/>
              <w:jc w:val="center"/>
              <w:rPr>
                <w:del w:id="1097" w:author="Vinay Kumar Kaithwas {विनय कुमार कैथवास}" w:date="2025-10-30T15:43:00Z" w16du:dateUtc="2025-10-30T10:13:00Z"/>
                <w:rFonts w:asciiTheme="minorHAnsi" w:hAnsiTheme="minorHAnsi" w:cstheme="minorHAnsi"/>
                <w:b/>
                <w:snapToGrid w:val="0"/>
                <w:sz w:val="24"/>
                <w:szCs w:val="24"/>
              </w:rPr>
            </w:pPr>
          </w:p>
        </w:tc>
        <w:tc>
          <w:tcPr>
            <w:tcW w:w="1998" w:type="dxa"/>
            <w:vMerge/>
          </w:tcPr>
          <w:p w14:paraId="79ACE94F" w14:textId="6CAF6335" w:rsidR="00162C86" w:rsidRPr="002B0953" w:rsidDel="00F06E06" w:rsidRDefault="00162C86" w:rsidP="004F7259">
            <w:pPr>
              <w:tabs>
                <w:tab w:val="left" w:pos="1134"/>
                <w:tab w:val="center" w:pos="1701"/>
                <w:tab w:val="center" w:pos="3061"/>
                <w:tab w:val="center" w:pos="6123"/>
              </w:tabs>
              <w:spacing w:after="57"/>
              <w:rPr>
                <w:del w:id="1098" w:author="Vinay Kumar Kaithwas {विनय कुमार कैथवास}" w:date="2025-10-30T15:43:00Z" w16du:dateUtc="2025-10-30T10:13:00Z"/>
                <w:rFonts w:asciiTheme="minorHAnsi" w:hAnsiTheme="minorHAnsi" w:cstheme="minorHAnsi"/>
                <w:b/>
                <w:snapToGrid w:val="0"/>
                <w:sz w:val="24"/>
                <w:szCs w:val="24"/>
              </w:rPr>
            </w:pPr>
          </w:p>
        </w:tc>
        <w:tc>
          <w:tcPr>
            <w:tcW w:w="1408" w:type="dxa"/>
            <w:vMerge/>
          </w:tcPr>
          <w:p w14:paraId="797F699E" w14:textId="1F7DE097" w:rsidR="00162C86" w:rsidRPr="002B0953" w:rsidDel="00F06E06" w:rsidRDefault="00162C86" w:rsidP="004F7259">
            <w:pPr>
              <w:tabs>
                <w:tab w:val="left" w:pos="1134"/>
                <w:tab w:val="center" w:pos="1701"/>
                <w:tab w:val="center" w:pos="3061"/>
                <w:tab w:val="center" w:pos="6123"/>
              </w:tabs>
              <w:spacing w:after="57"/>
              <w:rPr>
                <w:del w:id="1099" w:author="Vinay Kumar Kaithwas {विनय कुमार कैथवास}" w:date="2025-10-30T15:43:00Z" w16du:dateUtc="2025-10-30T10:13:00Z"/>
                <w:rFonts w:asciiTheme="minorHAnsi" w:hAnsiTheme="minorHAnsi" w:cstheme="minorHAnsi"/>
                <w:snapToGrid w:val="0"/>
                <w:sz w:val="24"/>
                <w:szCs w:val="24"/>
              </w:rPr>
            </w:pPr>
          </w:p>
        </w:tc>
        <w:tc>
          <w:tcPr>
            <w:tcW w:w="3905" w:type="dxa"/>
            <w:tcBorders>
              <w:top w:val="single" w:sz="4" w:space="0" w:color="auto"/>
              <w:left w:val="single" w:sz="4" w:space="0" w:color="auto"/>
              <w:bottom w:val="single" w:sz="4" w:space="0" w:color="auto"/>
              <w:right w:val="single" w:sz="4" w:space="0" w:color="auto"/>
            </w:tcBorders>
            <w:hideMark/>
          </w:tcPr>
          <w:p w14:paraId="2803BE39" w14:textId="01BDC2F7" w:rsidR="00162C86" w:rsidRPr="002B0953" w:rsidDel="00F06E06" w:rsidRDefault="00162C86" w:rsidP="00057585">
            <w:pPr>
              <w:numPr>
                <w:ilvl w:val="0"/>
                <w:numId w:val="6"/>
              </w:numPr>
              <w:tabs>
                <w:tab w:val="center" w:pos="342"/>
                <w:tab w:val="center" w:pos="6123"/>
              </w:tabs>
              <w:spacing w:after="57"/>
              <w:ind w:left="342"/>
              <w:rPr>
                <w:del w:id="1100" w:author="Vinay Kumar Kaithwas {विनय कुमार कैथवास}" w:date="2025-10-30T15:43:00Z" w16du:dateUtc="2025-10-30T10:13:00Z"/>
                <w:rFonts w:asciiTheme="minorHAnsi" w:hAnsiTheme="minorHAnsi" w:cstheme="minorHAnsi"/>
                <w:snapToGrid w:val="0"/>
                <w:sz w:val="24"/>
                <w:szCs w:val="24"/>
              </w:rPr>
            </w:pPr>
            <w:del w:id="1101"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Also to be used for Anti Cascading Condition.</w:delText>
              </w:r>
            </w:del>
          </w:p>
        </w:tc>
      </w:tr>
      <w:tr w:rsidR="00162C86" w:rsidRPr="00EF54B4" w:rsidDel="00F06E06" w14:paraId="1034C665" w14:textId="290362F9" w:rsidTr="36D3C4C1">
        <w:trPr>
          <w:trHeight w:val="354"/>
          <w:del w:id="1102" w:author="Vinay Kumar Kaithwas {विनय कुमार कैथवास}" w:date="2025-10-30T15:43:00Z"/>
        </w:trPr>
        <w:tc>
          <w:tcPr>
            <w:tcW w:w="853" w:type="dxa"/>
            <w:vMerge w:val="restart"/>
            <w:tcBorders>
              <w:left w:val="single" w:sz="4" w:space="0" w:color="auto"/>
              <w:right w:val="single" w:sz="4" w:space="0" w:color="auto"/>
            </w:tcBorders>
          </w:tcPr>
          <w:p w14:paraId="079E9E0E" w14:textId="0B7869E4" w:rsidR="00162C86" w:rsidRPr="002B0953" w:rsidDel="00F06E06" w:rsidRDefault="00162C86" w:rsidP="003F4B2D">
            <w:pPr>
              <w:tabs>
                <w:tab w:val="left" w:pos="1134"/>
                <w:tab w:val="center" w:pos="1701"/>
                <w:tab w:val="center" w:pos="3061"/>
                <w:tab w:val="center" w:pos="6123"/>
              </w:tabs>
              <w:spacing w:after="57"/>
              <w:jc w:val="center"/>
              <w:rPr>
                <w:del w:id="1103" w:author="Vinay Kumar Kaithwas {विनय कुमार कैथवास}" w:date="2025-10-30T15:43:00Z" w16du:dateUtc="2025-10-30T10:13:00Z"/>
                <w:rFonts w:asciiTheme="minorHAnsi" w:hAnsiTheme="minorHAnsi" w:cstheme="minorHAnsi"/>
                <w:b/>
                <w:snapToGrid w:val="0"/>
                <w:sz w:val="24"/>
                <w:szCs w:val="24"/>
              </w:rPr>
            </w:pPr>
            <w:del w:id="1104" w:author="Vinay Kumar Kaithwas {विनय कुमार कैथवास}" w:date="2025-10-30T15:43:00Z" w16du:dateUtc="2025-10-30T10:13:00Z">
              <w:r w:rsidDel="00F06E06">
                <w:rPr>
                  <w:rFonts w:asciiTheme="minorHAnsi" w:hAnsiTheme="minorHAnsi" w:cstheme="minorHAnsi"/>
                  <w:b/>
                  <w:snapToGrid w:val="0"/>
                  <w:sz w:val="24"/>
                  <w:szCs w:val="24"/>
                </w:rPr>
                <w:delText>3</w:delText>
              </w:r>
            </w:del>
          </w:p>
        </w:tc>
        <w:tc>
          <w:tcPr>
            <w:tcW w:w="1998" w:type="dxa"/>
            <w:vMerge w:val="restart"/>
            <w:tcBorders>
              <w:left w:val="single" w:sz="4" w:space="0" w:color="auto"/>
              <w:right w:val="single" w:sz="4" w:space="0" w:color="auto"/>
            </w:tcBorders>
          </w:tcPr>
          <w:p w14:paraId="0B68F767" w14:textId="2CACE9D2" w:rsidR="00162C86" w:rsidRPr="002B0953" w:rsidDel="00F06E06" w:rsidRDefault="00162C86" w:rsidP="004F7259">
            <w:pPr>
              <w:tabs>
                <w:tab w:val="left" w:pos="1134"/>
                <w:tab w:val="center" w:pos="1701"/>
                <w:tab w:val="center" w:pos="3061"/>
                <w:tab w:val="center" w:pos="6123"/>
              </w:tabs>
              <w:spacing w:after="57"/>
              <w:rPr>
                <w:del w:id="1105" w:author="Vinay Kumar Kaithwas {विनय कुमार कैथवास}" w:date="2025-10-30T15:43:00Z" w16du:dateUtc="2025-10-30T10:13:00Z"/>
                <w:rFonts w:asciiTheme="minorHAnsi" w:hAnsiTheme="minorHAnsi" w:cstheme="minorHAnsi"/>
                <w:b/>
                <w:snapToGrid w:val="0"/>
                <w:sz w:val="24"/>
                <w:szCs w:val="24"/>
              </w:rPr>
            </w:pPr>
            <w:del w:id="1106" w:author="Vinay Kumar Kaithwas {विनय कुमार कैथवास}" w:date="2025-10-30T15:43:00Z" w16du:dateUtc="2025-10-30T10:13:00Z">
              <w:r w:rsidRPr="002B0953" w:rsidDel="00F06E06">
                <w:rPr>
                  <w:rFonts w:asciiTheme="minorHAnsi" w:hAnsiTheme="minorHAnsi" w:cstheme="minorHAnsi"/>
                  <w:b/>
                  <w:snapToGrid w:val="0"/>
                  <w:sz w:val="24"/>
                  <w:szCs w:val="24"/>
                </w:rPr>
                <w:delText>B2/DB2/QB2*</w:delText>
              </w:r>
            </w:del>
          </w:p>
        </w:tc>
        <w:tc>
          <w:tcPr>
            <w:tcW w:w="1408" w:type="dxa"/>
            <w:tcBorders>
              <w:left w:val="single" w:sz="4" w:space="0" w:color="auto"/>
              <w:bottom w:val="single" w:sz="4" w:space="0" w:color="auto"/>
              <w:right w:val="single" w:sz="4" w:space="0" w:color="auto"/>
            </w:tcBorders>
          </w:tcPr>
          <w:p w14:paraId="54E7DB58" w14:textId="20DA81C4" w:rsidR="00162C86" w:rsidRPr="002B0953" w:rsidDel="00F06E06" w:rsidRDefault="00162C86" w:rsidP="004F7259">
            <w:pPr>
              <w:tabs>
                <w:tab w:val="left" w:pos="1134"/>
                <w:tab w:val="center" w:pos="1701"/>
                <w:tab w:val="center" w:pos="3061"/>
                <w:tab w:val="center" w:pos="6123"/>
              </w:tabs>
              <w:spacing w:after="57"/>
              <w:rPr>
                <w:del w:id="1107" w:author="Vinay Kumar Kaithwas {विनय कुमार कैथवास}" w:date="2025-10-30T15:43:00Z" w16du:dateUtc="2025-10-30T10:13:00Z"/>
                <w:rFonts w:asciiTheme="minorHAnsi" w:hAnsiTheme="minorHAnsi" w:cstheme="minorHAnsi"/>
                <w:snapToGrid w:val="0"/>
                <w:sz w:val="24"/>
                <w:szCs w:val="24"/>
              </w:rPr>
            </w:pPr>
            <w:del w:id="1108"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0 deg.</w:delText>
              </w:r>
            </w:del>
          </w:p>
        </w:tc>
        <w:tc>
          <w:tcPr>
            <w:tcW w:w="3905" w:type="dxa"/>
            <w:tcBorders>
              <w:top w:val="single" w:sz="4" w:space="0" w:color="auto"/>
              <w:left w:val="single" w:sz="4" w:space="0" w:color="auto"/>
              <w:bottom w:val="single" w:sz="4" w:space="0" w:color="auto"/>
              <w:right w:val="single" w:sz="4" w:space="0" w:color="auto"/>
            </w:tcBorders>
          </w:tcPr>
          <w:p w14:paraId="5DD6B042" w14:textId="17295DE2" w:rsidR="00162C86" w:rsidRPr="002B0953" w:rsidDel="00F06E06" w:rsidRDefault="00162C86" w:rsidP="004F7259">
            <w:pPr>
              <w:tabs>
                <w:tab w:val="center" w:pos="342"/>
                <w:tab w:val="center" w:pos="6123"/>
              </w:tabs>
              <w:spacing w:after="57"/>
              <w:rPr>
                <w:del w:id="1109" w:author="Vinay Kumar Kaithwas {विनय कुमार कैथवास}" w:date="2025-10-30T15:43:00Z" w16du:dateUtc="2025-10-30T10:13:00Z"/>
                <w:rFonts w:asciiTheme="minorHAnsi" w:hAnsiTheme="minorHAnsi" w:cstheme="minorHAnsi"/>
                <w:snapToGrid w:val="0"/>
                <w:sz w:val="24"/>
                <w:szCs w:val="24"/>
              </w:rPr>
            </w:pPr>
            <w:del w:id="1110"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To be used as Section Tower.</w:delText>
              </w:r>
            </w:del>
          </w:p>
        </w:tc>
      </w:tr>
      <w:tr w:rsidR="00162C86" w:rsidRPr="00EF54B4" w:rsidDel="00F06E06" w14:paraId="45F93E5C" w14:textId="098A1D30" w:rsidTr="36D3C4C1">
        <w:trPr>
          <w:trHeight w:val="145"/>
          <w:del w:id="1111" w:author="Vinay Kumar Kaithwas {विनय कुमार कैथवास}" w:date="2025-10-30T15:43:00Z"/>
        </w:trPr>
        <w:tc>
          <w:tcPr>
            <w:tcW w:w="853" w:type="dxa"/>
            <w:vMerge/>
          </w:tcPr>
          <w:p w14:paraId="07838FE6" w14:textId="01F8A2F5" w:rsidR="00162C86" w:rsidRPr="002B0953" w:rsidDel="00F06E06" w:rsidRDefault="00162C86" w:rsidP="003F4B2D">
            <w:pPr>
              <w:tabs>
                <w:tab w:val="left" w:pos="1134"/>
                <w:tab w:val="center" w:pos="1701"/>
                <w:tab w:val="center" w:pos="3061"/>
                <w:tab w:val="center" w:pos="6123"/>
              </w:tabs>
              <w:spacing w:after="57"/>
              <w:jc w:val="center"/>
              <w:rPr>
                <w:del w:id="1112" w:author="Vinay Kumar Kaithwas {विनय कुमार कैथवास}" w:date="2025-10-30T15:43:00Z" w16du:dateUtc="2025-10-30T10:13:00Z"/>
                <w:rFonts w:asciiTheme="minorHAnsi" w:hAnsiTheme="minorHAnsi" w:cstheme="minorHAnsi"/>
                <w:b/>
                <w:snapToGrid w:val="0"/>
                <w:sz w:val="24"/>
                <w:szCs w:val="24"/>
              </w:rPr>
            </w:pPr>
          </w:p>
        </w:tc>
        <w:tc>
          <w:tcPr>
            <w:tcW w:w="1998" w:type="dxa"/>
            <w:vMerge/>
          </w:tcPr>
          <w:p w14:paraId="53ABD22E" w14:textId="3A9042D5" w:rsidR="00162C86" w:rsidRPr="002B0953" w:rsidDel="00F06E06" w:rsidRDefault="00162C86" w:rsidP="004F7259">
            <w:pPr>
              <w:tabs>
                <w:tab w:val="left" w:pos="1134"/>
                <w:tab w:val="center" w:pos="1701"/>
                <w:tab w:val="center" w:pos="3061"/>
                <w:tab w:val="center" w:pos="6123"/>
              </w:tabs>
              <w:spacing w:after="57"/>
              <w:rPr>
                <w:del w:id="1113" w:author="Vinay Kumar Kaithwas {विनय कुमार कैथवास}" w:date="2025-10-30T15:43:00Z" w16du:dateUtc="2025-10-30T10:13:00Z"/>
                <w:rFonts w:asciiTheme="minorHAnsi" w:hAnsiTheme="minorHAnsi" w:cstheme="minorHAnsi"/>
                <w:b/>
                <w:snapToGrid w:val="0"/>
                <w:sz w:val="24"/>
                <w:szCs w:val="24"/>
              </w:rPr>
            </w:pPr>
          </w:p>
        </w:tc>
        <w:tc>
          <w:tcPr>
            <w:tcW w:w="1408" w:type="dxa"/>
            <w:vMerge w:val="restart"/>
            <w:tcBorders>
              <w:left w:val="single" w:sz="4" w:space="0" w:color="auto"/>
              <w:right w:val="single" w:sz="4" w:space="0" w:color="auto"/>
            </w:tcBorders>
          </w:tcPr>
          <w:p w14:paraId="01AAFF1D" w14:textId="58611DDB" w:rsidR="00162C86" w:rsidRPr="002B0953" w:rsidDel="00F06E06" w:rsidRDefault="00162C86" w:rsidP="004F7259">
            <w:pPr>
              <w:tabs>
                <w:tab w:val="left" w:pos="1134"/>
                <w:tab w:val="center" w:pos="1701"/>
                <w:tab w:val="center" w:pos="3061"/>
                <w:tab w:val="center" w:pos="6123"/>
              </w:tabs>
              <w:spacing w:after="57"/>
              <w:rPr>
                <w:del w:id="1114" w:author="Vinay Kumar Kaithwas {विनय कुमार कैथवास}" w:date="2025-10-30T15:43:00Z" w16du:dateUtc="2025-10-30T10:13:00Z"/>
                <w:rFonts w:asciiTheme="minorHAnsi" w:hAnsiTheme="minorHAnsi" w:cstheme="minorHAnsi"/>
                <w:snapToGrid w:val="0"/>
                <w:sz w:val="24"/>
                <w:szCs w:val="24"/>
              </w:rPr>
            </w:pPr>
            <w:del w:id="1115"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7 - 15 deg.</w:delText>
              </w:r>
            </w:del>
          </w:p>
        </w:tc>
        <w:tc>
          <w:tcPr>
            <w:tcW w:w="3905" w:type="dxa"/>
            <w:tcBorders>
              <w:top w:val="single" w:sz="4" w:space="0" w:color="auto"/>
              <w:left w:val="single" w:sz="4" w:space="0" w:color="auto"/>
              <w:bottom w:val="single" w:sz="4" w:space="0" w:color="auto"/>
              <w:right w:val="single" w:sz="4" w:space="0" w:color="auto"/>
            </w:tcBorders>
          </w:tcPr>
          <w:p w14:paraId="1809AB31" w14:textId="7D282E6E" w:rsidR="00162C86" w:rsidRPr="002B0953" w:rsidDel="00F06E06" w:rsidRDefault="00162C86" w:rsidP="00057585">
            <w:pPr>
              <w:pStyle w:val="ListParagraph"/>
              <w:numPr>
                <w:ilvl w:val="0"/>
                <w:numId w:val="10"/>
              </w:numPr>
              <w:tabs>
                <w:tab w:val="center" w:pos="342"/>
                <w:tab w:val="center" w:pos="6123"/>
              </w:tabs>
              <w:spacing w:after="57"/>
              <w:ind w:left="371"/>
              <w:rPr>
                <w:del w:id="1116" w:author="Vinay Kumar Kaithwas {विनय कुमार कैथवास}" w:date="2025-10-30T15:43:00Z" w16du:dateUtc="2025-10-30T10:13:00Z"/>
                <w:rFonts w:asciiTheme="minorHAnsi" w:hAnsiTheme="minorHAnsi" w:cstheme="minorHAnsi"/>
                <w:snapToGrid w:val="0"/>
                <w:sz w:val="24"/>
                <w:szCs w:val="24"/>
              </w:rPr>
            </w:pPr>
            <w:del w:id="1117"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Angle towers with tension Insulator string.</w:delText>
              </w:r>
            </w:del>
          </w:p>
        </w:tc>
      </w:tr>
      <w:tr w:rsidR="00162C86" w:rsidRPr="00EF54B4" w:rsidDel="00F06E06" w14:paraId="7A0808CD" w14:textId="02E08FE6" w:rsidTr="36D3C4C1">
        <w:trPr>
          <w:trHeight w:val="145"/>
          <w:del w:id="1118" w:author="Vinay Kumar Kaithwas {विनय कुमार कैथवास}" w:date="2025-10-30T15:43:00Z"/>
        </w:trPr>
        <w:tc>
          <w:tcPr>
            <w:tcW w:w="853" w:type="dxa"/>
            <w:vMerge/>
          </w:tcPr>
          <w:p w14:paraId="38C66473" w14:textId="128E6B38" w:rsidR="00162C86" w:rsidRPr="002B0953" w:rsidDel="00F06E06" w:rsidRDefault="00162C86" w:rsidP="003F4B2D">
            <w:pPr>
              <w:tabs>
                <w:tab w:val="left" w:pos="1134"/>
                <w:tab w:val="center" w:pos="1701"/>
                <w:tab w:val="center" w:pos="3061"/>
                <w:tab w:val="center" w:pos="6123"/>
              </w:tabs>
              <w:spacing w:after="57"/>
              <w:jc w:val="center"/>
              <w:rPr>
                <w:del w:id="1119" w:author="Vinay Kumar Kaithwas {विनय कुमार कैथवास}" w:date="2025-10-30T15:43:00Z" w16du:dateUtc="2025-10-30T10:13:00Z"/>
                <w:rFonts w:asciiTheme="minorHAnsi" w:hAnsiTheme="minorHAnsi" w:cstheme="minorHAnsi"/>
                <w:b/>
                <w:snapToGrid w:val="0"/>
                <w:sz w:val="24"/>
                <w:szCs w:val="24"/>
              </w:rPr>
            </w:pPr>
          </w:p>
        </w:tc>
        <w:tc>
          <w:tcPr>
            <w:tcW w:w="1998" w:type="dxa"/>
            <w:vMerge/>
          </w:tcPr>
          <w:p w14:paraId="05DA2BD0" w14:textId="7CB40055" w:rsidR="00162C86" w:rsidRPr="002B0953" w:rsidDel="00F06E06" w:rsidRDefault="00162C86" w:rsidP="004F7259">
            <w:pPr>
              <w:tabs>
                <w:tab w:val="left" w:pos="1134"/>
                <w:tab w:val="center" w:pos="1701"/>
                <w:tab w:val="center" w:pos="3061"/>
                <w:tab w:val="center" w:pos="6123"/>
              </w:tabs>
              <w:spacing w:after="57"/>
              <w:rPr>
                <w:del w:id="1120" w:author="Vinay Kumar Kaithwas {विनय कुमार कैथवास}" w:date="2025-10-30T15:43:00Z" w16du:dateUtc="2025-10-30T10:13:00Z"/>
                <w:rFonts w:asciiTheme="minorHAnsi" w:hAnsiTheme="minorHAnsi" w:cstheme="minorHAnsi"/>
                <w:b/>
                <w:snapToGrid w:val="0"/>
                <w:sz w:val="24"/>
                <w:szCs w:val="24"/>
              </w:rPr>
            </w:pPr>
          </w:p>
        </w:tc>
        <w:tc>
          <w:tcPr>
            <w:tcW w:w="1408" w:type="dxa"/>
            <w:vMerge/>
          </w:tcPr>
          <w:p w14:paraId="1DCF7C9E" w14:textId="207DB78A" w:rsidR="00162C86" w:rsidRPr="002B0953" w:rsidDel="00F06E06" w:rsidRDefault="00162C86" w:rsidP="004F7259">
            <w:pPr>
              <w:tabs>
                <w:tab w:val="left" w:pos="1134"/>
                <w:tab w:val="center" w:pos="1701"/>
                <w:tab w:val="center" w:pos="3061"/>
                <w:tab w:val="center" w:pos="6123"/>
              </w:tabs>
              <w:spacing w:after="57"/>
              <w:rPr>
                <w:del w:id="1121" w:author="Vinay Kumar Kaithwas {विनय कुमार कैथवास}" w:date="2025-10-30T15:43:00Z" w16du:dateUtc="2025-10-30T10:13:00Z"/>
                <w:rFonts w:asciiTheme="minorHAnsi" w:hAnsiTheme="minorHAnsi" w:cstheme="minorHAnsi"/>
                <w:snapToGrid w:val="0"/>
                <w:sz w:val="24"/>
                <w:szCs w:val="24"/>
              </w:rPr>
            </w:pPr>
          </w:p>
        </w:tc>
        <w:tc>
          <w:tcPr>
            <w:tcW w:w="3905" w:type="dxa"/>
            <w:tcBorders>
              <w:top w:val="single" w:sz="4" w:space="0" w:color="auto"/>
              <w:left w:val="single" w:sz="4" w:space="0" w:color="auto"/>
              <w:bottom w:val="single" w:sz="4" w:space="0" w:color="auto"/>
              <w:right w:val="single" w:sz="4" w:space="0" w:color="auto"/>
            </w:tcBorders>
          </w:tcPr>
          <w:p w14:paraId="3BEC79C3" w14:textId="4879C753" w:rsidR="00162C86" w:rsidRPr="002B0953" w:rsidDel="00F06E06" w:rsidRDefault="00162C86" w:rsidP="36D3C4C1">
            <w:pPr>
              <w:pStyle w:val="ListParagraph"/>
              <w:numPr>
                <w:ilvl w:val="0"/>
                <w:numId w:val="10"/>
              </w:numPr>
              <w:tabs>
                <w:tab w:val="center" w:pos="342"/>
                <w:tab w:val="center" w:pos="6123"/>
              </w:tabs>
              <w:spacing w:after="57"/>
              <w:ind w:left="371"/>
              <w:rPr>
                <w:del w:id="1122" w:author="Vinay Kumar Kaithwas {विनय कुमार कैथवास}" w:date="2025-10-30T15:43:00Z" w16du:dateUtc="2025-10-30T10:13:00Z"/>
                <w:rFonts w:asciiTheme="minorHAnsi" w:hAnsiTheme="minorHAnsi" w:cstheme="minorBidi"/>
                <w:snapToGrid w:val="0"/>
                <w:sz w:val="24"/>
                <w:szCs w:val="24"/>
              </w:rPr>
            </w:pPr>
            <w:del w:id="1123" w:author="Vinay Kumar Kaithwas {विनय कुमार कैथवास}" w:date="2025-10-30T15:43:00Z" w16du:dateUtc="2025-10-30T10:13:00Z">
              <w:r w:rsidRPr="36D3C4C1" w:rsidDel="00F06E06">
                <w:rPr>
                  <w:rFonts w:asciiTheme="minorHAnsi" w:hAnsiTheme="minorHAnsi" w:cstheme="minorBidi"/>
                  <w:snapToGrid w:val="0"/>
                  <w:sz w:val="24"/>
                  <w:szCs w:val="24"/>
                </w:rPr>
                <w:delText>Also to be used for uplift force resulting from an uplift span up to 200m under broken wire conditions.</w:delText>
              </w:r>
            </w:del>
          </w:p>
        </w:tc>
      </w:tr>
      <w:tr w:rsidR="00162C86" w:rsidRPr="00EF54B4" w:rsidDel="00F06E06" w14:paraId="6A6C9E2D" w14:textId="7FC718CB" w:rsidTr="36D3C4C1">
        <w:trPr>
          <w:trHeight w:val="145"/>
          <w:del w:id="1124" w:author="Vinay Kumar Kaithwas {विनय कुमार कैथवास}" w:date="2025-10-30T15:43:00Z"/>
        </w:trPr>
        <w:tc>
          <w:tcPr>
            <w:tcW w:w="853" w:type="dxa"/>
            <w:vMerge/>
          </w:tcPr>
          <w:p w14:paraId="2DC9FAD7" w14:textId="7BFD2EBC" w:rsidR="00162C86" w:rsidRPr="002B0953" w:rsidDel="00F06E06" w:rsidRDefault="00162C86" w:rsidP="003F4B2D">
            <w:pPr>
              <w:tabs>
                <w:tab w:val="left" w:pos="1134"/>
                <w:tab w:val="center" w:pos="1701"/>
                <w:tab w:val="center" w:pos="3061"/>
                <w:tab w:val="center" w:pos="6123"/>
              </w:tabs>
              <w:spacing w:after="57"/>
              <w:jc w:val="center"/>
              <w:rPr>
                <w:del w:id="1125" w:author="Vinay Kumar Kaithwas {विनय कुमार कैथवास}" w:date="2025-10-30T15:43:00Z" w16du:dateUtc="2025-10-30T10:13:00Z"/>
                <w:rFonts w:asciiTheme="minorHAnsi" w:hAnsiTheme="minorHAnsi" w:cstheme="minorHAnsi"/>
                <w:b/>
                <w:snapToGrid w:val="0"/>
                <w:sz w:val="24"/>
                <w:szCs w:val="24"/>
              </w:rPr>
            </w:pPr>
          </w:p>
        </w:tc>
        <w:tc>
          <w:tcPr>
            <w:tcW w:w="1998" w:type="dxa"/>
            <w:vMerge/>
          </w:tcPr>
          <w:p w14:paraId="21468DF2" w14:textId="3AF6EDBE" w:rsidR="00162C86" w:rsidRPr="002B0953" w:rsidDel="00F06E06" w:rsidRDefault="00162C86" w:rsidP="004F7259">
            <w:pPr>
              <w:tabs>
                <w:tab w:val="left" w:pos="1134"/>
                <w:tab w:val="center" w:pos="1701"/>
                <w:tab w:val="center" w:pos="3061"/>
                <w:tab w:val="center" w:pos="6123"/>
              </w:tabs>
              <w:spacing w:after="57"/>
              <w:rPr>
                <w:del w:id="1126" w:author="Vinay Kumar Kaithwas {विनय कुमार कैथवास}" w:date="2025-10-30T15:43:00Z" w16du:dateUtc="2025-10-30T10:13:00Z"/>
                <w:rFonts w:asciiTheme="minorHAnsi" w:hAnsiTheme="minorHAnsi" w:cstheme="minorHAnsi"/>
                <w:b/>
                <w:snapToGrid w:val="0"/>
                <w:sz w:val="24"/>
                <w:szCs w:val="24"/>
              </w:rPr>
            </w:pPr>
          </w:p>
        </w:tc>
        <w:tc>
          <w:tcPr>
            <w:tcW w:w="1408" w:type="dxa"/>
            <w:vMerge/>
          </w:tcPr>
          <w:p w14:paraId="2AC03EED" w14:textId="2E0B5DC7" w:rsidR="00162C86" w:rsidRPr="002B0953" w:rsidDel="00F06E06" w:rsidRDefault="00162C86" w:rsidP="004F7259">
            <w:pPr>
              <w:tabs>
                <w:tab w:val="left" w:pos="1134"/>
                <w:tab w:val="center" w:pos="1701"/>
                <w:tab w:val="center" w:pos="3061"/>
                <w:tab w:val="center" w:pos="6123"/>
              </w:tabs>
              <w:spacing w:after="57"/>
              <w:rPr>
                <w:del w:id="1127" w:author="Vinay Kumar Kaithwas {विनय कुमार कैथवास}" w:date="2025-10-30T15:43:00Z" w16du:dateUtc="2025-10-30T10:13:00Z"/>
                <w:rFonts w:asciiTheme="minorHAnsi" w:hAnsiTheme="minorHAnsi" w:cstheme="minorHAnsi"/>
                <w:snapToGrid w:val="0"/>
                <w:sz w:val="24"/>
                <w:szCs w:val="24"/>
              </w:rPr>
            </w:pPr>
          </w:p>
        </w:tc>
        <w:tc>
          <w:tcPr>
            <w:tcW w:w="3905" w:type="dxa"/>
            <w:tcBorders>
              <w:top w:val="single" w:sz="4" w:space="0" w:color="auto"/>
              <w:left w:val="single" w:sz="4" w:space="0" w:color="auto"/>
              <w:bottom w:val="single" w:sz="4" w:space="0" w:color="auto"/>
              <w:right w:val="single" w:sz="4" w:space="0" w:color="auto"/>
            </w:tcBorders>
          </w:tcPr>
          <w:p w14:paraId="2C3AE4EA" w14:textId="3A9BA2F3" w:rsidR="00162C86" w:rsidRPr="002B0953" w:rsidDel="00F06E06" w:rsidRDefault="00162C86" w:rsidP="00057585">
            <w:pPr>
              <w:pStyle w:val="ListParagraph"/>
              <w:numPr>
                <w:ilvl w:val="0"/>
                <w:numId w:val="10"/>
              </w:numPr>
              <w:tabs>
                <w:tab w:val="center" w:pos="342"/>
                <w:tab w:val="center" w:pos="6123"/>
              </w:tabs>
              <w:spacing w:after="57"/>
              <w:ind w:left="371"/>
              <w:rPr>
                <w:del w:id="1128" w:author="Vinay Kumar Kaithwas {विनय कुमार कैथवास}" w:date="2025-10-30T15:43:00Z" w16du:dateUtc="2025-10-30T10:13:00Z"/>
                <w:rFonts w:asciiTheme="minorHAnsi" w:hAnsiTheme="minorHAnsi" w:cstheme="minorHAnsi"/>
                <w:snapToGrid w:val="0"/>
                <w:sz w:val="24"/>
                <w:szCs w:val="24"/>
              </w:rPr>
            </w:pPr>
            <w:del w:id="1129"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Also to be used for Anti Cascading Condition.</w:delText>
              </w:r>
            </w:del>
          </w:p>
        </w:tc>
      </w:tr>
      <w:tr w:rsidR="00162C86" w:rsidRPr="00EF54B4" w:rsidDel="00F06E06" w14:paraId="19969FFB" w14:textId="351DD07F" w:rsidTr="36D3C4C1">
        <w:trPr>
          <w:trHeight w:val="354"/>
          <w:del w:id="1130" w:author="Vinay Kumar Kaithwas {विनय कुमार कैथवास}" w:date="2025-10-30T15:43:00Z"/>
        </w:trPr>
        <w:tc>
          <w:tcPr>
            <w:tcW w:w="853" w:type="dxa"/>
            <w:vMerge w:val="restart"/>
            <w:tcBorders>
              <w:top w:val="single" w:sz="4" w:space="0" w:color="auto"/>
              <w:left w:val="single" w:sz="4" w:space="0" w:color="auto"/>
              <w:right w:val="single" w:sz="4" w:space="0" w:color="auto"/>
            </w:tcBorders>
          </w:tcPr>
          <w:p w14:paraId="564D2BD3" w14:textId="2341FA45" w:rsidR="00162C86" w:rsidRPr="002B0953" w:rsidDel="00F06E06" w:rsidRDefault="00162C86" w:rsidP="003F4B2D">
            <w:pPr>
              <w:tabs>
                <w:tab w:val="left" w:pos="1134"/>
                <w:tab w:val="center" w:pos="1701"/>
                <w:tab w:val="center" w:pos="3061"/>
                <w:tab w:val="center" w:pos="6123"/>
              </w:tabs>
              <w:spacing w:after="57"/>
              <w:jc w:val="center"/>
              <w:rPr>
                <w:del w:id="1131" w:author="Vinay Kumar Kaithwas {विनय कुमार कैथवास}" w:date="2025-10-30T15:43:00Z" w16du:dateUtc="2025-10-30T10:13:00Z"/>
                <w:rFonts w:asciiTheme="minorHAnsi" w:hAnsiTheme="minorHAnsi" w:cstheme="minorHAnsi"/>
                <w:b/>
                <w:snapToGrid w:val="0"/>
                <w:sz w:val="24"/>
                <w:szCs w:val="24"/>
              </w:rPr>
            </w:pPr>
            <w:del w:id="1132" w:author="Vinay Kumar Kaithwas {विनय कुमार कैथवास}" w:date="2025-10-30T15:43:00Z" w16du:dateUtc="2025-10-30T10:13:00Z">
              <w:r w:rsidDel="00F06E06">
                <w:rPr>
                  <w:rFonts w:asciiTheme="minorHAnsi" w:hAnsiTheme="minorHAnsi" w:cstheme="minorHAnsi"/>
                  <w:b/>
                  <w:snapToGrid w:val="0"/>
                  <w:sz w:val="24"/>
                  <w:szCs w:val="24"/>
                </w:rPr>
                <w:delText>4</w:delText>
              </w:r>
            </w:del>
          </w:p>
        </w:tc>
        <w:tc>
          <w:tcPr>
            <w:tcW w:w="1998" w:type="dxa"/>
            <w:vMerge w:val="restart"/>
            <w:tcBorders>
              <w:top w:val="single" w:sz="4" w:space="0" w:color="auto"/>
              <w:left w:val="single" w:sz="4" w:space="0" w:color="auto"/>
              <w:right w:val="single" w:sz="4" w:space="0" w:color="auto"/>
            </w:tcBorders>
            <w:hideMark/>
          </w:tcPr>
          <w:p w14:paraId="63FD14E3" w14:textId="496CA5E2" w:rsidR="00162C86" w:rsidRPr="002B0953" w:rsidDel="00F06E06" w:rsidRDefault="00162C86" w:rsidP="004F7259">
            <w:pPr>
              <w:tabs>
                <w:tab w:val="left" w:pos="1134"/>
                <w:tab w:val="center" w:pos="1701"/>
                <w:tab w:val="center" w:pos="3061"/>
                <w:tab w:val="center" w:pos="6123"/>
              </w:tabs>
              <w:spacing w:after="57"/>
              <w:rPr>
                <w:del w:id="1133" w:author="Vinay Kumar Kaithwas {विनय कुमार कैथवास}" w:date="2025-10-30T15:43:00Z" w16du:dateUtc="2025-10-30T10:13:00Z"/>
                <w:rFonts w:asciiTheme="minorHAnsi" w:hAnsiTheme="minorHAnsi" w:cstheme="minorHAnsi"/>
                <w:b/>
                <w:snapToGrid w:val="0"/>
                <w:sz w:val="24"/>
                <w:szCs w:val="24"/>
              </w:rPr>
            </w:pPr>
            <w:del w:id="1134" w:author="Vinay Kumar Kaithwas {विनय कुमार कैथवास}" w:date="2025-10-30T15:43:00Z" w16du:dateUtc="2025-10-30T10:13:00Z">
              <w:r w:rsidRPr="002B0953" w:rsidDel="00F06E06">
                <w:rPr>
                  <w:rFonts w:asciiTheme="minorHAnsi" w:hAnsiTheme="minorHAnsi" w:cstheme="minorHAnsi"/>
                  <w:b/>
                  <w:snapToGrid w:val="0"/>
                  <w:sz w:val="24"/>
                  <w:szCs w:val="24"/>
                </w:rPr>
                <w:delText>C1/DC1/QC1*</w:delText>
              </w:r>
            </w:del>
          </w:p>
        </w:tc>
        <w:tc>
          <w:tcPr>
            <w:tcW w:w="1408" w:type="dxa"/>
            <w:tcBorders>
              <w:top w:val="single" w:sz="4" w:space="0" w:color="auto"/>
              <w:left w:val="single" w:sz="4" w:space="0" w:color="auto"/>
              <w:bottom w:val="single" w:sz="4" w:space="0" w:color="auto"/>
              <w:right w:val="single" w:sz="4" w:space="0" w:color="auto"/>
            </w:tcBorders>
            <w:hideMark/>
          </w:tcPr>
          <w:p w14:paraId="7F1741EC" w14:textId="6032E593" w:rsidR="00162C86" w:rsidRPr="002B0953" w:rsidDel="00F06E06" w:rsidRDefault="00162C86" w:rsidP="004F7259">
            <w:pPr>
              <w:tabs>
                <w:tab w:val="left" w:pos="1134"/>
                <w:tab w:val="center" w:pos="1701"/>
                <w:tab w:val="center" w:pos="3061"/>
                <w:tab w:val="center" w:pos="6123"/>
              </w:tabs>
              <w:spacing w:after="57"/>
              <w:rPr>
                <w:del w:id="1135" w:author="Vinay Kumar Kaithwas {विनय कुमार कैथवास}" w:date="2025-10-30T15:43:00Z" w16du:dateUtc="2025-10-30T10:13:00Z"/>
                <w:rFonts w:asciiTheme="minorHAnsi" w:hAnsiTheme="minorHAnsi" w:cstheme="minorHAnsi"/>
                <w:b/>
                <w:snapToGrid w:val="0"/>
                <w:sz w:val="24"/>
                <w:szCs w:val="24"/>
              </w:rPr>
            </w:pPr>
            <w:del w:id="1136"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0 deg.</w:delText>
              </w:r>
            </w:del>
          </w:p>
        </w:tc>
        <w:tc>
          <w:tcPr>
            <w:tcW w:w="3905" w:type="dxa"/>
            <w:tcBorders>
              <w:top w:val="single" w:sz="4" w:space="0" w:color="auto"/>
              <w:left w:val="single" w:sz="4" w:space="0" w:color="auto"/>
              <w:bottom w:val="single" w:sz="4" w:space="0" w:color="auto"/>
              <w:right w:val="single" w:sz="4" w:space="0" w:color="auto"/>
            </w:tcBorders>
            <w:hideMark/>
          </w:tcPr>
          <w:p w14:paraId="3A48E56F" w14:textId="1F6D09CD" w:rsidR="00162C86" w:rsidRPr="002B0953" w:rsidDel="00F06E06" w:rsidRDefault="00162C86" w:rsidP="004F7259">
            <w:pPr>
              <w:tabs>
                <w:tab w:val="left" w:pos="1134"/>
                <w:tab w:val="center" w:pos="1701"/>
                <w:tab w:val="center" w:pos="3061"/>
                <w:tab w:val="center" w:pos="6123"/>
              </w:tabs>
              <w:spacing w:after="57"/>
              <w:rPr>
                <w:del w:id="1137" w:author="Vinay Kumar Kaithwas {विनय कुमार कैथवास}" w:date="2025-10-30T15:43:00Z" w16du:dateUtc="2025-10-30T10:13:00Z"/>
                <w:rFonts w:asciiTheme="minorHAnsi" w:hAnsiTheme="minorHAnsi" w:cstheme="minorHAnsi"/>
                <w:b/>
                <w:snapToGrid w:val="0"/>
                <w:sz w:val="24"/>
                <w:szCs w:val="24"/>
              </w:rPr>
            </w:pPr>
            <w:del w:id="1138"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To be used as Section Tower.</w:delText>
              </w:r>
            </w:del>
          </w:p>
        </w:tc>
      </w:tr>
      <w:tr w:rsidR="00162C86" w:rsidRPr="00EF54B4" w:rsidDel="00F06E06" w14:paraId="3FAF830B" w14:textId="34420EF8" w:rsidTr="36D3C4C1">
        <w:trPr>
          <w:trHeight w:val="145"/>
          <w:del w:id="1139" w:author="Vinay Kumar Kaithwas {विनय कुमार कैथवास}" w:date="2025-10-30T15:43:00Z"/>
        </w:trPr>
        <w:tc>
          <w:tcPr>
            <w:tcW w:w="853" w:type="dxa"/>
            <w:vMerge/>
          </w:tcPr>
          <w:p w14:paraId="5F94FBCA" w14:textId="53D45581" w:rsidR="00162C86" w:rsidRPr="002B0953" w:rsidDel="00F06E06" w:rsidRDefault="00162C86" w:rsidP="003F4B2D">
            <w:pPr>
              <w:tabs>
                <w:tab w:val="left" w:pos="1134"/>
                <w:tab w:val="center" w:pos="1701"/>
                <w:tab w:val="center" w:pos="3061"/>
                <w:tab w:val="center" w:pos="6123"/>
              </w:tabs>
              <w:spacing w:after="57"/>
              <w:jc w:val="center"/>
              <w:rPr>
                <w:del w:id="1140" w:author="Vinay Kumar Kaithwas {विनय कुमार कैथवास}" w:date="2025-10-30T15:43:00Z" w16du:dateUtc="2025-10-30T10:13:00Z"/>
                <w:rFonts w:asciiTheme="minorHAnsi" w:hAnsiTheme="minorHAnsi" w:cstheme="minorHAnsi"/>
                <w:b/>
                <w:snapToGrid w:val="0"/>
                <w:sz w:val="24"/>
                <w:szCs w:val="24"/>
              </w:rPr>
            </w:pPr>
          </w:p>
        </w:tc>
        <w:tc>
          <w:tcPr>
            <w:tcW w:w="1998" w:type="dxa"/>
            <w:vMerge/>
            <w:hideMark/>
          </w:tcPr>
          <w:p w14:paraId="42840CB1" w14:textId="13E106A4" w:rsidR="00162C86" w:rsidRPr="002B0953" w:rsidDel="00F06E06" w:rsidRDefault="00162C86" w:rsidP="004F7259">
            <w:pPr>
              <w:tabs>
                <w:tab w:val="left" w:pos="1134"/>
                <w:tab w:val="center" w:pos="1701"/>
                <w:tab w:val="center" w:pos="3061"/>
                <w:tab w:val="center" w:pos="6123"/>
              </w:tabs>
              <w:spacing w:after="57"/>
              <w:rPr>
                <w:del w:id="1141" w:author="Vinay Kumar Kaithwas {विनय कुमार कैथवास}" w:date="2025-10-30T15:43:00Z" w16du:dateUtc="2025-10-30T10:13:00Z"/>
                <w:rFonts w:asciiTheme="minorHAnsi" w:hAnsiTheme="minorHAnsi" w:cstheme="minorHAnsi"/>
                <w:b/>
                <w:snapToGrid w:val="0"/>
                <w:sz w:val="24"/>
                <w:szCs w:val="24"/>
              </w:rPr>
            </w:pPr>
          </w:p>
        </w:tc>
        <w:tc>
          <w:tcPr>
            <w:tcW w:w="1408" w:type="dxa"/>
            <w:vMerge w:val="restart"/>
            <w:tcBorders>
              <w:top w:val="single" w:sz="4" w:space="0" w:color="auto"/>
              <w:left w:val="single" w:sz="4" w:space="0" w:color="auto"/>
              <w:right w:val="single" w:sz="4" w:space="0" w:color="auto"/>
            </w:tcBorders>
            <w:hideMark/>
          </w:tcPr>
          <w:p w14:paraId="5EE7B818" w14:textId="3625B86F" w:rsidR="00162C86" w:rsidRPr="002B0953" w:rsidDel="00F06E06" w:rsidRDefault="00162C86" w:rsidP="004F7259">
            <w:pPr>
              <w:tabs>
                <w:tab w:val="left" w:pos="1134"/>
                <w:tab w:val="center" w:pos="1701"/>
                <w:tab w:val="center" w:pos="3061"/>
                <w:tab w:val="center" w:pos="6123"/>
              </w:tabs>
              <w:spacing w:after="57"/>
              <w:rPr>
                <w:del w:id="1142" w:author="Vinay Kumar Kaithwas {विनय कुमार कैथवास}" w:date="2025-10-30T15:43:00Z" w16du:dateUtc="2025-10-30T10:13:00Z"/>
                <w:rFonts w:asciiTheme="minorHAnsi" w:hAnsiTheme="minorHAnsi" w:cstheme="minorHAnsi"/>
                <w:b/>
                <w:snapToGrid w:val="0"/>
                <w:sz w:val="24"/>
                <w:szCs w:val="24"/>
              </w:rPr>
            </w:pPr>
            <w:del w:id="1143"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15 - 22deg.</w:delText>
              </w:r>
            </w:del>
          </w:p>
        </w:tc>
        <w:tc>
          <w:tcPr>
            <w:tcW w:w="3905" w:type="dxa"/>
            <w:tcBorders>
              <w:top w:val="single" w:sz="4" w:space="0" w:color="auto"/>
              <w:left w:val="single" w:sz="4" w:space="0" w:color="auto"/>
              <w:bottom w:val="single" w:sz="4" w:space="0" w:color="auto"/>
              <w:right w:val="single" w:sz="4" w:space="0" w:color="auto"/>
            </w:tcBorders>
            <w:hideMark/>
          </w:tcPr>
          <w:p w14:paraId="7A8E49BB" w14:textId="76DDC100" w:rsidR="00162C86" w:rsidRPr="002B0953" w:rsidDel="00F06E06" w:rsidRDefault="00162C86" w:rsidP="00057585">
            <w:pPr>
              <w:numPr>
                <w:ilvl w:val="0"/>
                <w:numId w:val="7"/>
              </w:numPr>
              <w:tabs>
                <w:tab w:val="center" w:pos="342"/>
                <w:tab w:val="center" w:pos="6123"/>
              </w:tabs>
              <w:spacing w:after="57"/>
              <w:ind w:left="342"/>
              <w:rPr>
                <w:del w:id="1144" w:author="Vinay Kumar Kaithwas {विनय कुमार कैथवास}" w:date="2025-10-30T15:43:00Z" w16du:dateUtc="2025-10-30T10:13:00Z"/>
                <w:rFonts w:asciiTheme="minorHAnsi" w:hAnsiTheme="minorHAnsi" w:cstheme="minorHAnsi"/>
                <w:b/>
                <w:snapToGrid w:val="0"/>
                <w:sz w:val="24"/>
                <w:szCs w:val="24"/>
              </w:rPr>
            </w:pPr>
            <w:del w:id="1145"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Angle tower with tension insulator string.</w:delText>
              </w:r>
            </w:del>
          </w:p>
        </w:tc>
      </w:tr>
      <w:tr w:rsidR="00162C86" w:rsidRPr="00EF54B4" w:rsidDel="00F06E06" w14:paraId="34F16FA0" w14:textId="090B87A1" w:rsidTr="36D3C4C1">
        <w:trPr>
          <w:trHeight w:val="145"/>
          <w:del w:id="1146" w:author="Vinay Kumar Kaithwas {विनय कुमार कैथवास}" w:date="2025-10-30T15:43:00Z"/>
        </w:trPr>
        <w:tc>
          <w:tcPr>
            <w:tcW w:w="853" w:type="dxa"/>
            <w:vMerge/>
          </w:tcPr>
          <w:p w14:paraId="70FD6CBD" w14:textId="6544FE35" w:rsidR="00162C86" w:rsidRPr="002B0953" w:rsidDel="00F06E06" w:rsidRDefault="00162C86" w:rsidP="003F4B2D">
            <w:pPr>
              <w:tabs>
                <w:tab w:val="left" w:pos="1134"/>
                <w:tab w:val="center" w:pos="1701"/>
                <w:tab w:val="center" w:pos="3061"/>
                <w:tab w:val="center" w:pos="6123"/>
              </w:tabs>
              <w:spacing w:after="57"/>
              <w:jc w:val="center"/>
              <w:rPr>
                <w:del w:id="1147" w:author="Vinay Kumar Kaithwas {विनय कुमार कैथवास}" w:date="2025-10-30T15:43:00Z" w16du:dateUtc="2025-10-30T10:13:00Z"/>
                <w:rFonts w:asciiTheme="minorHAnsi" w:hAnsiTheme="minorHAnsi" w:cstheme="minorHAnsi"/>
                <w:b/>
                <w:snapToGrid w:val="0"/>
                <w:sz w:val="24"/>
                <w:szCs w:val="24"/>
              </w:rPr>
            </w:pPr>
          </w:p>
        </w:tc>
        <w:tc>
          <w:tcPr>
            <w:tcW w:w="1998" w:type="dxa"/>
            <w:vMerge/>
          </w:tcPr>
          <w:p w14:paraId="4B431D6E" w14:textId="22D92759" w:rsidR="00162C86" w:rsidRPr="002B0953" w:rsidDel="00F06E06" w:rsidRDefault="00162C86" w:rsidP="004F7259">
            <w:pPr>
              <w:tabs>
                <w:tab w:val="left" w:pos="1134"/>
                <w:tab w:val="center" w:pos="1701"/>
                <w:tab w:val="center" w:pos="3061"/>
                <w:tab w:val="center" w:pos="6123"/>
              </w:tabs>
              <w:spacing w:after="57"/>
              <w:rPr>
                <w:del w:id="1148" w:author="Vinay Kumar Kaithwas {विनय कुमार कैथवास}" w:date="2025-10-30T15:43:00Z" w16du:dateUtc="2025-10-30T10:13:00Z"/>
                <w:rFonts w:asciiTheme="minorHAnsi" w:hAnsiTheme="minorHAnsi" w:cstheme="minorHAnsi"/>
                <w:b/>
                <w:snapToGrid w:val="0"/>
                <w:sz w:val="24"/>
                <w:szCs w:val="24"/>
              </w:rPr>
            </w:pPr>
          </w:p>
        </w:tc>
        <w:tc>
          <w:tcPr>
            <w:tcW w:w="1408" w:type="dxa"/>
            <w:vMerge/>
          </w:tcPr>
          <w:p w14:paraId="68CCD608" w14:textId="7FC750FA" w:rsidR="00162C86" w:rsidRPr="002B0953" w:rsidDel="00F06E06" w:rsidRDefault="00162C86" w:rsidP="004F7259">
            <w:pPr>
              <w:tabs>
                <w:tab w:val="left" w:pos="1134"/>
                <w:tab w:val="center" w:pos="1701"/>
                <w:tab w:val="center" w:pos="3061"/>
                <w:tab w:val="center" w:pos="6123"/>
              </w:tabs>
              <w:spacing w:after="57"/>
              <w:rPr>
                <w:del w:id="1149" w:author="Vinay Kumar Kaithwas {विनय कुमार कैथवास}" w:date="2025-10-30T15:43:00Z" w16du:dateUtc="2025-10-30T10:13:00Z"/>
                <w:rFonts w:asciiTheme="minorHAnsi" w:hAnsiTheme="minorHAnsi" w:cstheme="minorHAnsi"/>
                <w:snapToGrid w:val="0"/>
                <w:sz w:val="24"/>
                <w:szCs w:val="24"/>
              </w:rPr>
            </w:pPr>
          </w:p>
        </w:tc>
        <w:tc>
          <w:tcPr>
            <w:tcW w:w="3905" w:type="dxa"/>
            <w:tcBorders>
              <w:top w:val="single" w:sz="4" w:space="0" w:color="auto"/>
              <w:left w:val="single" w:sz="4" w:space="0" w:color="auto"/>
              <w:bottom w:val="single" w:sz="4" w:space="0" w:color="auto"/>
              <w:right w:val="single" w:sz="4" w:space="0" w:color="auto"/>
            </w:tcBorders>
            <w:hideMark/>
          </w:tcPr>
          <w:p w14:paraId="153BDF47" w14:textId="24165D71" w:rsidR="00162C86" w:rsidRPr="002B0953" w:rsidDel="00F06E06" w:rsidRDefault="00162C86" w:rsidP="00057585">
            <w:pPr>
              <w:numPr>
                <w:ilvl w:val="0"/>
                <w:numId w:val="7"/>
              </w:numPr>
              <w:tabs>
                <w:tab w:val="center" w:pos="342"/>
                <w:tab w:val="center" w:pos="6123"/>
              </w:tabs>
              <w:spacing w:after="57"/>
              <w:ind w:left="342"/>
              <w:rPr>
                <w:del w:id="1150" w:author="Vinay Kumar Kaithwas {विनय कुमार कैथवास}" w:date="2025-10-30T15:43:00Z" w16du:dateUtc="2025-10-30T10:13:00Z"/>
                <w:rFonts w:asciiTheme="minorHAnsi" w:hAnsiTheme="minorHAnsi" w:cstheme="minorHAnsi"/>
                <w:snapToGrid w:val="0"/>
                <w:sz w:val="24"/>
                <w:szCs w:val="24"/>
              </w:rPr>
            </w:pPr>
            <w:del w:id="1151"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Also to be used for uplift forces resulting from an uplift span up to 200m under broken wire condition.</w:delText>
              </w:r>
            </w:del>
          </w:p>
        </w:tc>
      </w:tr>
      <w:tr w:rsidR="00162C86" w:rsidRPr="00EF54B4" w:rsidDel="00F06E06" w14:paraId="38E08832" w14:textId="11D6B25B" w:rsidTr="36D3C4C1">
        <w:trPr>
          <w:trHeight w:val="145"/>
          <w:del w:id="1152" w:author="Vinay Kumar Kaithwas {विनय कुमार कैथवास}" w:date="2025-10-30T15:43:00Z"/>
        </w:trPr>
        <w:tc>
          <w:tcPr>
            <w:tcW w:w="853" w:type="dxa"/>
            <w:vMerge/>
          </w:tcPr>
          <w:p w14:paraId="10F95A35" w14:textId="1A5EDB38" w:rsidR="00162C86" w:rsidRPr="002B0953" w:rsidDel="00F06E06" w:rsidRDefault="00162C86" w:rsidP="003F4B2D">
            <w:pPr>
              <w:tabs>
                <w:tab w:val="left" w:pos="1134"/>
                <w:tab w:val="center" w:pos="1701"/>
                <w:tab w:val="center" w:pos="3061"/>
                <w:tab w:val="center" w:pos="6123"/>
              </w:tabs>
              <w:spacing w:after="57"/>
              <w:jc w:val="center"/>
              <w:rPr>
                <w:del w:id="1153" w:author="Vinay Kumar Kaithwas {विनय कुमार कैथवास}" w:date="2025-10-30T15:43:00Z" w16du:dateUtc="2025-10-30T10:13:00Z"/>
                <w:rFonts w:asciiTheme="minorHAnsi" w:hAnsiTheme="minorHAnsi" w:cstheme="minorHAnsi"/>
                <w:b/>
                <w:snapToGrid w:val="0"/>
                <w:sz w:val="24"/>
                <w:szCs w:val="24"/>
              </w:rPr>
            </w:pPr>
          </w:p>
        </w:tc>
        <w:tc>
          <w:tcPr>
            <w:tcW w:w="1998" w:type="dxa"/>
            <w:vMerge/>
          </w:tcPr>
          <w:p w14:paraId="2D5415E2" w14:textId="440CC1DE" w:rsidR="00162C86" w:rsidRPr="002B0953" w:rsidDel="00F06E06" w:rsidRDefault="00162C86" w:rsidP="004F7259">
            <w:pPr>
              <w:tabs>
                <w:tab w:val="left" w:pos="1134"/>
                <w:tab w:val="center" w:pos="1701"/>
                <w:tab w:val="center" w:pos="3061"/>
                <w:tab w:val="center" w:pos="6123"/>
              </w:tabs>
              <w:spacing w:after="57"/>
              <w:rPr>
                <w:del w:id="1154" w:author="Vinay Kumar Kaithwas {विनय कुमार कैथवास}" w:date="2025-10-30T15:43:00Z" w16du:dateUtc="2025-10-30T10:13:00Z"/>
                <w:rFonts w:asciiTheme="minorHAnsi" w:hAnsiTheme="minorHAnsi" w:cstheme="minorHAnsi"/>
                <w:b/>
                <w:snapToGrid w:val="0"/>
                <w:sz w:val="24"/>
                <w:szCs w:val="24"/>
              </w:rPr>
            </w:pPr>
          </w:p>
        </w:tc>
        <w:tc>
          <w:tcPr>
            <w:tcW w:w="1408" w:type="dxa"/>
            <w:vMerge/>
          </w:tcPr>
          <w:p w14:paraId="0DD840E4" w14:textId="38764946" w:rsidR="00162C86" w:rsidRPr="002B0953" w:rsidDel="00F06E06" w:rsidRDefault="00162C86" w:rsidP="004F7259">
            <w:pPr>
              <w:tabs>
                <w:tab w:val="left" w:pos="1134"/>
                <w:tab w:val="center" w:pos="1701"/>
                <w:tab w:val="center" w:pos="3061"/>
                <w:tab w:val="center" w:pos="6123"/>
              </w:tabs>
              <w:spacing w:after="57"/>
              <w:rPr>
                <w:del w:id="1155" w:author="Vinay Kumar Kaithwas {विनय कुमार कैथवास}" w:date="2025-10-30T15:43:00Z" w16du:dateUtc="2025-10-30T10:13:00Z"/>
                <w:rFonts w:asciiTheme="minorHAnsi" w:hAnsiTheme="minorHAnsi" w:cstheme="minorHAnsi"/>
                <w:snapToGrid w:val="0"/>
                <w:sz w:val="24"/>
                <w:szCs w:val="24"/>
              </w:rPr>
            </w:pPr>
          </w:p>
        </w:tc>
        <w:tc>
          <w:tcPr>
            <w:tcW w:w="3905" w:type="dxa"/>
            <w:tcBorders>
              <w:top w:val="single" w:sz="4" w:space="0" w:color="auto"/>
              <w:left w:val="single" w:sz="4" w:space="0" w:color="auto"/>
              <w:bottom w:val="single" w:sz="4" w:space="0" w:color="auto"/>
              <w:right w:val="single" w:sz="4" w:space="0" w:color="auto"/>
            </w:tcBorders>
            <w:hideMark/>
          </w:tcPr>
          <w:p w14:paraId="3C3E30BD" w14:textId="0A73A6E7" w:rsidR="00162C86" w:rsidRPr="002B0953" w:rsidDel="00F06E06" w:rsidRDefault="00162C86" w:rsidP="00057585">
            <w:pPr>
              <w:numPr>
                <w:ilvl w:val="0"/>
                <w:numId w:val="7"/>
              </w:numPr>
              <w:tabs>
                <w:tab w:val="center" w:pos="342"/>
                <w:tab w:val="center" w:pos="6123"/>
              </w:tabs>
              <w:spacing w:after="57"/>
              <w:ind w:left="342"/>
              <w:rPr>
                <w:del w:id="1156" w:author="Vinay Kumar Kaithwas {विनय कुमार कैथवास}" w:date="2025-10-30T15:43:00Z" w16du:dateUtc="2025-10-30T10:13:00Z"/>
                <w:rFonts w:asciiTheme="minorHAnsi" w:hAnsiTheme="minorHAnsi" w:cstheme="minorHAnsi"/>
                <w:snapToGrid w:val="0"/>
                <w:sz w:val="24"/>
                <w:szCs w:val="24"/>
              </w:rPr>
            </w:pPr>
            <w:del w:id="1157"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Also to be used for anti-cascading condition.</w:delText>
              </w:r>
            </w:del>
          </w:p>
        </w:tc>
      </w:tr>
      <w:tr w:rsidR="00162C86" w:rsidRPr="00EF54B4" w:rsidDel="00F06E06" w14:paraId="3A679633" w14:textId="1B07B595" w:rsidTr="36D3C4C1">
        <w:trPr>
          <w:trHeight w:val="354"/>
          <w:del w:id="1158" w:author="Vinay Kumar Kaithwas {विनय कुमार कैथवास}" w:date="2025-10-30T15:43:00Z"/>
        </w:trPr>
        <w:tc>
          <w:tcPr>
            <w:tcW w:w="853" w:type="dxa"/>
            <w:vMerge w:val="restart"/>
            <w:tcBorders>
              <w:left w:val="single" w:sz="4" w:space="0" w:color="auto"/>
              <w:right w:val="single" w:sz="4" w:space="0" w:color="auto"/>
            </w:tcBorders>
          </w:tcPr>
          <w:p w14:paraId="430B39EB" w14:textId="2BF6EA84" w:rsidR="00162C86" w:rsidRPr="002B0953" w:rsidDel="00F06E06" w:rsidRDefault="00162C86" w:rsidP="003F4B2D">
            <w:pPr>
              <w:tabs>
                <w:tab w:val="left" w:pos="1134"/>
                <w:tab w:val="center" w:pos="1701"/>
                <w:tab w:val="center" w:pos="3061"/>
                <w:tab w:val="center" w:pos="6123"/>
              </w:tabs>
              <w:spacing w:after="57"/>
              <w:jc w:val="center"/>
              <w:rPr>
                <w:del w:id="1159" w:author="Vinay Kumar Kaithwas {विनय कुमार कैथवास}" w:date="2025-10-30T15:43:00Z" w16du:dateUtc="2025-10-30T10:13:00Z"/>
                <w:rFonts w:asciiTheme="minorHAnsi" w:hAnsiTheme="minorHAnsi" w:cstheme="minorHAnsi"/>
                <w:b/>
                <w:snapToGrid w:val="0"/>
                <w:sz w:val="24"/>
                <w:szCs w:val="24"/>
              </w:rPr>
            </w:pPr>
            <w:del w:id="1160" w:author="Vinay Kumar Kaithwas {विनय कुमार कैथवास}" w:date="2025-10-30T15:43:00Z" w16du:dateUtc="2025-10-30T10:13:00Z">
              <w:r w:rsidDel="00F06E06">
                <w:rPr>
                  <w:rFonts w:asciiTheme="minorHAnsi" w:hAnsiTheme="minorHAnsi" w:cstheme="minorHAnsi"/>
                  <w:b/>
                  <w:snapToGrid w:val="0"/>
                  <w:sz w:val="24"/>
                  <w:szCs w:val="24"/>
                </w:rPr>
                <w:delText>5</w:delText>
              </w:r>
            </w:del>
          </w:p>
        </w:tc>
        <w:tc>
          <w:tcPr>
            <w:tcW w:w="1998" w:type="dxa"/>
            <w:vMerge w:val="restart"/>
            <w:tcBorders>
              <w:left w:val="single" w:sz="4" w:space="0" w:color="auto"/>
              <w:right w:val="single" w:sz="4" w:space="0" w:color="auto"/>
            </w:tcBorders>
          </w:tcPr>
          <w:p w14:paraId="18D5AF39" w14:textId="2EC8AB41" w:rsidR="00162C86" w:rsidRPr="002B0953" w:rsidDel="00F06E06" w:rsidRDefault="00162C86" w:rsidP="004F7259">
            <w:pPr>
              <w:tabs>
                <w:tab w:val="left" w:pos="1134"/>
                <w:tab w:val="center" w:pos="1701"/>
                <w:tab w:val="center" w:pos="3061"/>
                <w:tab w:val="center" w:pos="6123"/>
              </w:tabs>
              <w:spacing w:after="57"/>
              <w:rPr>
                <w:del w:id="1161" w:author="Vinay Kumar Kaithwas {विनय कुमार कैथवास}" w:date="2025-10-30T15:43:00Z" w16du:dateUtc="2025-10-30T10:13:00Z"/>
                <w:rFonts w:asciiTheme="minorHAnsi" w:hAnsiTheme="minorHAnsi" w:cstheme="minorHAnsi"/>
                <w:b/>
                <w:snapToGrid w:val="0"/>
                <w:sz w:val="24"/>
                <w:szCs w:val="24"/>
              </w:rPr>
            </w:pPr>
            <w:del w:id="1162" w:author="Vinay Kumar Kaithwas {विनय कुमार कैथवास}" w:date="2025-10-30T15:43:00Z" w16du:dateUtc="2025-10-30T10:13:00Z">
              <w:r w:rsidRPr="002B0953" w:rsidDel="00F06E06">
                <w:rPr>
                  <w:rFonts w:asciiTheme="minorHAnsi" w:hAnsiTheme="minorHAnsi" w:cstheme="minorHAnsi"/>
                  <w:b/>
                  <w:snapToGrid w:val="0"/>
                  <w:sz w:val="24"/>
                  <w:szCs w:val="24"/>
                </w:rPr>
                <w:delText>C2/DC2/QC2*</w:delText>
              </w:r>
            </w:del>
          </w:p>
        </w:tc>
        <w:tc>
          <w:tcPr>
            <w:tcW w:w="1408" w:type="dxa"/>
            <w:tcBorders>
              <w:left w:val="single" w:sz="4" w:space="0" w:color="auto"/>
              <w:bottom w:val="single" w:sz="4" w:space="0" w:color="auto"/>
              <w:right w:val="single" w:sz="4" w:space="0" w:color="auto"/>
            </w:tcBorders>
          </w:tcPr>
          <w:p w14:paraId="58AFD501" w14:textId="40DE3098" w:rsidR="00162C86" w:rsidRPr="002B0953" w:rsidDel="00F06E06" w:rsidRDefault="00162C86" w:rsidP="004F7259">
            <w:pPr>
              <w:tabs>
                <w:tab w:val="left" w:pos="1134"/>
                <w:tab w:val="center" w:pos="1701"/>
                <w:tab w:val="center" w:pos="3061"/>
                <w:tab w:val="center" w:pos="6123"/>
              </w:tabs>
              <w:spacing w:after="57"/>
              <w:rPr>
                <w:del w:id="1163" w:author="Vinay Kumar Kaithwas {विनय कुमार कैथवास}" w:date="2025-10-30T15:43:00Z" w16du:dateUtc="2025-10-30T10:13:00Z"/>
                <w:rFonts w:asciiTheme="minorHAnsi" w:hAnsiTheme="minorHAnsi" w:cstheme="minorHAnsi"/>
                <w:snapToGrid w:val="0"/>
                <w:sz w:val="24"/>
                <w:szCs w:val="24"/>
              </w:rPr>
            </w:pPr>
            <w:del w:id="1164"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0 deg.</w:delText>
              </w:r>
            </w:del>
          </w:p>
        </w:tc>
        <w:tc>
          <w:tcPr>
            <w:tcW w:w="3905" w:type="dxa"/>
            <w:tcBorders>
              <w:top w:val="single" w:sz="4" w:space="0" w:color="auto"/>
              <w:left w:val="single" w:sz="4" w:space="0" w:color="auto"/>
              <w:bottom w:val="single" w:sz="4" w:space="0" w:color="auto"/>
              <w:right w:val="single" w:sz="4" w:space="0" w:color="auto"/>
            </w:tcBorders>
          </w:tcPr>
          <w:p w14:paraId="6C8B6326" w14:textId="063ADB9C" w:rsidR="00162C86" w:rsidRPr="002B0953" w:rsidDel="00F06E06" w:rsidRDefault="00162C86" w:rsidP="004F7259">
            <w:pPr>
              <w:tabs>
                <w:tab w:val="center" w:pos="342"/>
                <w:tab w:val="center" w:pos="6123"/>
              </w:tabs>
              <w:spacing w:after="57"/>
              <w:rPr>
                <w:del w:id="1165" w:author="Vinay Kumar Kaithwas {विनय कुमार कैथवास}" w:date="2025-10-30T15:43:00Z" w16du:dateUtc="2025-10-30T10:13:00Z"/>
                <w:rFonts w:asciiTheme="minorHAnsi" w:hAnsiTheme="minorHAnsi" w:cstheme="minorHAnsi"/>
                <w:snapToGrid w:val="0"/>
                <w:sz w:val="24"/>
                <w:szCs w:val="24"/>
              </w:rPr>
            </w:pPr>
            <w:del w:id="1166"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To be used as Section Tower.</w:delText>
              </w:r>
            </w:del>
          </w:p>
        </w:tc>
      </w:tr>
      <w:tr w:rsidR="00162C86" w:rsidRPr="00EF54B4" w:rsidDel="00F06E06" w14:paraId="5581EDB6" w14:textId="36F9749B" w:rsidTr="36D3C4C1">
        <w:trPr>
          <w:trHeight w:val="145"/>
          <w:del w:id="1167" w:author="Vinay Kumar Kaithwas {विनय कुमार कैथवास}" w:date="2025-10-30T15:43:00Z"/>
        </w:trPr>
        <w:tc>
          <w:tcPr>
            <w:tcW w:w="853" w:type="dxa"/>
            <w:vMerge/>
          </w:tcPr>
          <w:p w14:paraId="5B2188FA" w14:textId="11CDDAAA" w:rsidR="00162C86" w:rsidRPr="002B0953" w:rsidDel="00F06E06" w:rsidRDefault="00162C86" w:rsidP="003F4B2D">
            <w:pPr>
              <w:tabs>
                <w:tab w:val="left" w:pos="1134"/>
                <w:tab w:val="center" w:pos="1701"/>
                <w:tab w:val="center" w:pos="3061"/>
                <w:tab w:val="center" w:pos="6123"/>
              </w:tabs>
              <w:spacing w:after="57"/>
              <w:jc w:val="center"/>
              <w:rPr>
                <w:del w:id="1168" w:author="Vinay Kumar Kaithwas {विनय कुमार कैथवास}" w:date="2025-10-30T15:43:00Z" w16du:dateUtc="2025-10-30T10:13:00Z"/>
                <w:rFonts w:asciiTheme="minorHAnsi" w:hAnsiTheme="minorHAnsi" w:cstheme="minorHAnsi"/>
                <w:b/>
                <w:snapToGrid w:val="0"/>
                <w:sz w:val="24"/>
                <w:szCs w:val="24"/>
              </w:rPr>
            </w:pPr>
          </w:p>
        </w:tc>
        <w:tc>
          <w:tcPr>
            <w:tcW w:w="1998" w:type="dxa"/>
            <w:vMerge/>
          </w:tcPr>
          <w:p w14:paraId="32FA03DC" w14:textId="214A74D1" w:rsidR="00162C86" w:rsidRPr="002B0953" w:rsidDel="00F06E06" w:rsidRDefault="00162C86" w:rsidP="004F7259">
            <w:pPr>
              <w:tabs>
                <w:tab w:val="left" w:pos="1134"/>
                <w:tab w:val="center" w:pos="1701"/>
                <w:tab w:val="center" w:pos="3061"/>
                <w:tab w:val="center" w:pos="6123"/>
              </w:tabs>
              <w:spacing w:after="57"/>
              <w:rPr>
                <w:del w:id="1169" w:author="Vinay Kumar Kaithwas {विनय कुमार कैथवास}" w:date="2025-10-30T15:43:00Z" w16du:dateUtc="2025-10-30T10:13:00Z"/>
                <w:rFonts w:asciiTheme="minorHAnsi" w:hAnsiTheme="minorHAnsi" w:cstheme="minorHAnsi"/>
                <w:b/>
                <w:snapToGrid w:val="0"/>
                <w:sz w:val="24"/>
                <w:szCs w:val="24"/>
              </w:rPr>
            </w:pPr>
          </w:p>
        </w:tc>
        <w:tc>
          <w:tcPr>
            <w:tcW w:w="1408" w:type="dxa"/>
            <w:vMerge w:val="restart"/>
            <w:tcBorders>
              <w:left w:val="single" w:sz="4" w:space="0" w:color="auto"/>
              <w:right w:val="single" w:sz="4" w:space="0" w:color="auto"/>
            </w:tcBorders>
          </w:tcPr>
          <w:p w14:paraId="3C72E6E3" w14:textId="2A83BF7F" w:rsidR="00162C86" w:rsidRPr="002B0953" w:rsidDel="00F06E06" w:rsidRDefault="00162C86" w:rsidP="004F7259">
            <w:pPr>
              <w:tabs>
                <w:tab w:val="left" w:pos="1134"/>
                <w:tab w:val="center" w:pos="1701"/>
                <w:tab w:val="center" w:pos="3061"/>
                <w:tab w:val="center" w:pos="6123"/>
              </w:tabs>
              <w:spacing w:after="57"/>
              <w:rPr>
                <w:del w:id="1170" w:author="Vinay Kumar Kaithwas {विनय कुमार कैथवास}" w:date="2025-10-30T15:43:00Z" w16du:dateUtc="2025-10-30T10:13:00Z"/>
                <w:rFonts w:asciiTheme="minorHAnsi" w:hAnsiTheme="minorHAnsi" w:cstheme="minorHAnsi"/>
                <w:snapToGrid w:val="0"/>
                <w:sz w:val="24"/>
                <w:szCs w:val="24"/>
              </w:rPr>
            </w:pPr>
            <w:del w:id="1171"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22-30 deg.</w:delText>
              </w:r>
            </w:del>
          </w:p>
        </w:tc>
        <w:tc>
          <w:tcPr>
            <w:tcW w:w="3905" w:type="dxa"/>
            <w:tcBorders>
              <w:top w:val="single" w:sz="4" w:space="0" w:color="auto"/>
              <w:left w:val="single" w:sz="4" w:space="0" w:color="auto"/>
              <w:bottom w:val="single" w:sz="4" w:space="0" w:color="auto"/>
              <w:right w:val="single" w:sz="4" w:space="0" w:color="auto"/>
            </w:tcBorders>
          </w:tcPr>
          <w:p w14:paraId="1F1075BF" w14:textId="54CF7CF4" w:rsidR="00162C86" w:rsidRPr="002B0953" w:rsidDel="00F06E06" w:rsidRDefault="00162C86" w:rsidP="00057585">
            <w:pPr>
              <w:pStyle w:val="ListParagraph"/>
              <w:numPr>
                <w:ilvl w:val="0"/>
                <w:numId w:val="15"/>
              </w:numPr>
              <w:tabs>
                <w:tab w:val="center" w:pos="342"/>
                <w:tab w:val="center" w:pos="6123"/>
              </w:tabs>
              <w:spacing w:after="57"/>
              <w:ind w:left="371"/>
              <w:rPr>
                <w:del w:id="1172" w:author="Vinay Kumar Kaithwas {विनय कुमार कैथवास}" w:date="2025-10-30T15:43:00Z" w16du:dateUtc="2025-10-30T10:13:00Z"/>
                <w:rFonts w:asciiTheme="minorHAnsi" w:hAnsiTheme="minorHAnsi" w:cstheme="minorHAnsi"/>
                <w:snapToGrid w:val="0"/>
                <w:sz w:val="24"/>
                <w:szCs w:val="24"/>
              </w:rPr>
            </w:pPr>
            <w:del w:id="1173"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Angle tower with tension insulator string.</w:delText>
              </w:r>
            </w:del>
          </w:p>
        </w:tc>
      </w:tr>
      <w:tr w:rsidR="00162C86" w:rsidRPr="00EF54B4" w:rsidDel="00F06E06" w14:paraId="3C782F2B" w14:textId="4753C665" w:rsidTr="36D3C4C1">
        <w:trPr>
          <w:trHeight w:val="145"/>
          <w:del w:id="1174" w:author="Vinay Kumar Kaithwas {विनय कुमार कैथवास}" w:date="2025-10-30T15:43:00Z"/>
        </w:trPr>
        <w:tc>
          <w:tcPr>
            <w:tcW w:w="853" w:type="dxa"/>
            <w:vMerge/>
          </w:tcPr>
          <w:p w14:paraId="48579BAD" w14:textId="1AFB4197" w:rsidR="00162C86" w:rsidRPr="002B0953" w:rsidDel="00F06E06" w:rsidRDefault="00162C86" w:rsidP="003F4B2D">
            <w:pPr>
              <w:tabs>
                <w:tab w:val="left" w:pos="1134"/>
                <w:tab w:val="center" w:pos="1701"/>
                <w:tab w:val="center" w:pos="3061"/>
                <w:tab w:val="center" w:pos="6123"/>
              </w:tabs>
              <w:spacing w:after="57"/>
              <w:jc w:val="center"/>
              <w:rPr>
                <w:del w:id="1175" w:author="Vinay Kumar Kaithwas {विनय कुमार कैथवास}" w:date="2025-10-30T15:43:00Z" w16du:dateUtc="2025-10-30T10:13:00Z"/>
                <w:rFonts w:asciiTheme="minorHAnsi" w:hAnsiTheme="minorHAnsi" w:cstheme="minorHAnsi"/>
                <w:b/>
                <w:snapToGrid w:val="0"/>
                <w:sz w:val="24"/>
                <w:szCs w:val="24"/>
              </w:rPr>
            </w:pPr>
          </w:p>
        </w:tc>
        <w:tc>
          <w:tcPr>
            <w:tcW w:w="1998" w:type="dxa"/>
            <w:vMerge/>
          </w:tcPr>
          <w:p w14:paraId="74894A56" w14:textId="34100B2F" w:rsidR="00162C86" w:rsidRPr="002B0953" w:rsidDel="00F06E06" w:rsidRDefault="00162C86" w:rsidP="004F7259">
            <w:pPr>
              <w:tabs>
                <w:tab w:val="left" w:pos="1134"/>
                <w:tab w:val="center" w:pos="1701"/>
                <w:tab w:val="center" w:pos="3061"/>
                <w:tab w:val="center" w:pos="6123"/>
              </w:tabs>
              <w:spacing w:after="57"/>
              <w:rPr>
                <w:del w:id="1176" w:author="Vinay Kumar Kaithwas {विनय कुमार कैथवास}" w:date="2025-10-30T15:43:00Z" w16du:dateUtc="2025-10-30T10:13:00Z"/>
                <w:rFonts w:asciiTheme="minorHAnsi" w:hAnsiTheme="minorHAnsi" w:cstheme="minorHAnsi"/>
                <w:b/>
                <w:snapToGrid w:val="0"/>
                <w:sz w:val="24"/>
                <w:szCs w:val="24"/>
              </w:rPr>
            </w:pPr>
          </w:p>
        </w:tc>
        <w:tc>
          <w:tcPr>
            <w:tcW w:w="1408" w:type="dxa"/>
            <w:vMerge/>
          </w:tcPr>
          <w:p w14:paraId="51F5C2AC" w14:textId="6689CEEE" w:rsidR="00162C86" w:rsidRPr="002B0953" w:rsidDel="00F06E06" w:rsidRDefault="00162C86" w:rsidP="004F7259">
            <w:pPr>
              <w:tabs>
                <w:tab w:val="left" w:pos="1134"/>
                <w:tab w:val="center" w:pos="1701"/>
                <w:tab w:val="center" w:pos="3061"/>
                <w:tab w:val="center" w:pos="6123"/>
              </w:tabs>
              <w:spacing w:after="57"/>
              <w:rPr>
                <w:del w:id="1177" w:author="Vinay Kumar Kaithwas {विनय कुमार कैथवास}" w:date="2025-10-30T15:43:00Z" w16du:dateUtc="2025-10-30T10:13:00Z"/>
                <w:rFonts w:asciiTheme="minorHAnsi" w:hAnsiTheme="minorHAnsi" w:cstheme="minorHAnsi"/>
                <w:snapToGrid w:val="0"/>
                <w:sz w:val="24"/>
                <w:szCs w:val="24"/>
              </w:rPr>
            </w:pPr>
          </w:p>
        </w:tc>
        <w:tc>
          <w:tcPr>
            <w:tcW w:w="3905" w:type="dxa"/>
            <w:tcBorders>
              <w:top w:val="single" w:sz="4" w:space="0" w:color="auto"/>
              <w:left w:val="single" w:sz="4" w:space="0" w:color="auto"/>
              <w:bottom w:val="single" w:sz="4" w:space="0" w:color="auto"/>
              <w:right w:val="single" w:sz="4" w:space="0" w:color="auto"/>
            </w:tcBorders>
          </w:tcPr>
          <w:p w14:paraId="5C3A1D05" w14:textId="25EE7037" w:rsidR="00162C86" w:rsidRPr="002B0953" w:rsidDel="00F06E06" w:rsidRDefault="00162C86" w:rsidP="36D3C4C1">
            <w:pPr>
              <w:pStyle w:val="ListParagraph"/>
              <w:numPr>
                <w:ilvl w:val="0"/>
                <w:numId w:val="15"/>
              </w:numPr>
              <w:tabs>
                <w:tab w:val="center" w:pos="342"/>
                <w:tab w:val="center" w:pos="6123"/>
              </w:tabs>
              <w:spacing w:after="57"/>
              <w:ind w:left="371"/>
              <w:rPr>
                <w:del w:id="1178" w:author="Vinay Kumar Kaithwas {विनय कुमार कैथवास}" w:date="2025-10-30T15:43:00Z" w16du:dateUtc="2025-10-30T10:13:00Z"/>
                <w:rFonts w:asciiTheme="minorHAnsi" w:hAnsiTheme="minorHAnsi" w:cstheme="minorBidi"/>
                <w:snapToGrid w:val="0"/>
                <w:sz w:val="24"/>
                <w:szCs w:val="24"/>
              </w:rPr>
            </w:pPr>
            <w:del w:id="1179" w:author="Vinay Kumar Kaithwas {विनय कुमार कैथवास}" w:date="2025-10-30T15:43:00Z" w16du:dateUtc="2025-10-30T10:13:00Z">
              <w:r w:rsidRPr="36D3C4C1" w:rsidDel="00F06E06">
                <w:rPr>
                  <w:rFonts w:asciiTheme="minorHAnsi" w:hAnsiTheme="minorHAnsi" w:cstheme="minorBidi"/>
                  <w:snapToGrid w:val="0"/>
                  <w:sz w:val="24"/>
                  <w:szCs w:val="24"/>
                </w:rPr>
                <w:delText>Also to be used for uplift forces resulting from an uplift span up to 200m under broken wire condition.</w:delText>
              </w:r>
            </w:del>
          </w:p>
        </w:tc>
      </w:tr>
      <w:tr w:rsidR="00162C86" w:rsidRPr="00EF54B4" w:rsidDel="00F06E06" w14:paraId="1046B07B" w14:textId="418A48F7" w:rsidTr="36D3C4C1">
        <w:trPr>
          <w:trHeight w:val="145"/>
          <w:del w:id="1180" w:author="Vinay Kumar Kaithwas {विनय कुमार कैथवास}" w:date="2025-10-30T15:43:00Z"/>
        </w:trPr>
        <w:tc>
          <w:tcPr>
            <w:tcW w:w="853" w:type="dxa"/>
            <w:vMerge/>
          </w:tcPr>
          <w:p w14:paraId="5D27086C" w14:textId="73EEF76A" w:rsidR="00162C86" w:rsidRPr="002B0953" w:rsidDel="00F06E06" w:rsidRDefault="00162C86" w:rsidP="003F4B2D">
            <w:pPr>
              <w:tabs>
                <w:tab w:val="left" w:pos="1134"/>
                <w:tab w:val="center" w:pos="1701"/>
                <w:tab w:val="center" w:pos="3061"/>
                <w:tab w:val="center" w:pos="6123"/>
              </w:tabs>
              <w:spacing w:after="57"/>
              <w:jc w:val="center"/>
              <w:rPr>
                <w:del w:id="1181" w:author="Vinay Kumar Kaithwas {विनय कुमार कैथवास}" w:date="2025-10-30T15:43:00Z" w16du:dateUtc="2025-10-30T10:13:00Z"/>
                <w:rFonts w:asciiTheme="minorHAnsi" w:hAnsiTheme="minorHAnsi" w:cstheme="minorHAnsi"/>
                <w:b/>
                <w:snapToGrid w:val="0"/>
                <w:sz w:val="24"/>
                <w:szCs w:val="24"/>
              </w:rPr>
            </w:pPr>
          </w:p>
        </w:tc>
        <w:tc>
          <w:tcPr>
            <w:tcW w:w="1998" w:type="dxa"/>
            <w:vMerge/>
          </w:tcPr>
          <w:p w14:paraId="69B6631A" w14:textId="31969ED6" w:rsidR="00162C86" w:rsidRPr="002B0953" w:rsidDel="00F06E06" w:rsidRDefault="00162C86" w:rsidP="004F7259">
            <w:pPr>
              <w:tabs>
                <w:tab w:val="left" w:pos="1134"/>
                <w:tab w:val="center" w:pos="1701"/>
                <w:tab w:val="center" w:pos="3061"/>
                <w:tab w:val="center" w:pos="6123"/>
              </w:tabs>
              <w:spacing w:after="57"/>
              <w:rPr>
                <w:del w:id="1182" w:author="Vinay Kumar Kaithwas {विनय कुमार कैथवास}" w:date="2025-10-30T15:43:00Z" w16du:dateUtc="2025-10-30T10:13:00Z"/>
                <w:rFonts w:asciiTheme="minorHAnsi" w:hAnsiTheme="minorHAnsi" w:cstheme="minorHAnsi"/>
                <w:b/>
                <w:snapToGrid w:val="0"/>
                <w:sz w:val="24"/>
                <w:szCs w:val="24"/>
              </w:rPr>
            </w:pPr>
          </w:p>
        </w:tc>
        <w:tc>
          <w:tcPr>
            <w:tcW w:w="1408" w:type="dxa"/>
            <w:vMerge/>
          </w:tcPr>
          <w:p w14:paraId="1504DE86" w14:textId="7A583EFF" w:rsidR="00162C86" w:rsidRPr="002B0953" w:rsidDel="00F06E06" w:rsidRDefault="00162C86" w:rsidP="004F7259">
            <w:pPr>
              <w:tabs>
                <w:tab w:val="left" w:pos="1134"/>
                <w:tab w:val="center" w:pos="1701"/>
                <w:tab w:val="center" w:pos="3061"/>
                <w:tab w:val="center" w:pos="6123"/>
              </w:tabs>
              <w:spacing w:after="57"/>
              <w:rPr>
                <w:del w:id="1183" w:author="Vinay Kumar Kaithwas {विनय कुमार कैथवास}" w:date="2025-10-30T15:43:00Z" w16du:dateUtc="2025-10-30T10:13:00Z"/>
                <w:rFonts w:asciiTheme="minorHAnsi" w:hAnsiTheme="minorHAnsi" w:cstheme="minorHAnsi"/>
                <w:snapToGrid w:val="0"/>
                <w:sz w:val="24"/>
                <w:szCs w:val="24"/>
              </w:rPr>
            </w:pPr>
          </w:p>
        </w:tc>
        <w:tc>
          <w:tcPr>
            <w:tcW w:w="3905" w:type="dxa"/>
            <w:tcBorders>
              <w:top w:val="single" w:sz="4" w:space="0" w:color="auto"/>
              <w:left w:val="single" w:sz="4" w:space="0" w:color="auto"/>
              <w:bottom w:val="single" w:sz="4" w:space="0" w:color="auto"/>
              <w:right w:val="single" w:sz="4" w:space="0" w:color="auto"/>
            </w:tcBorders>
          </w:tcPr>
          <w:p w14:paraId="76D97ABE" w14:textId="0C5C0722" w:rsidR="00162C86" w:rsidRPr="002B0953" w:rsidDel="00F06E06" w:rsidRDefault="00162C86" w:rsidP="00057585">
            <w:pPr>
              <w:pStyle w:val="ListParagraph"/>
              <w:numPr>
                <w:ilvl w:val="0"/>
                <w:numId w:val="15"/>
              </w:numPr>
              <w:tabs>
                <w:tab w:val="center" w:pos="342"/>
                <w:tab w:val="center" w:pos="6123"/>
              </w:tabs>
              <w:spacing w:after="57"/>
              <w:ind w:left="371"/>
              <w:rPr>
                <w:del w:id="1184" w:author="Vinay Kumar Kaithwas {विनय कुमार कैथवास}" w:date="2025-10-30T15:43:00Z" w16du:dateUtc="2025-10-30T10:13:00Z"/>
                <w:rFonts w:asciiTheme="minorHAnsi" w:hAnsiTheme="minorHAnsi" w:cstheme="minorHAnsi"/>
                <w:snapToGrid w:val="0"/>
                <w:sz w:val="24"/>
                <w:szCs w:val="24"/>
              </w:rPr>
            </w:pPr>
            <w:del w:id="1185"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Also to be used for anti-cascading condition.</w:delText>
              </w:r>
            </w:del>
          </w:p>
        </w:tc>
      </w:tr>
      <w:tr w:rsidR="00162C86" w:rsidRPr="00EF54B4" w:rsidDel="00F06E06" w14:paraId="61A98B35" w14:textId="52C7D84C" w:rsidTr="36D3C4C1">
        <w:trPr>
          <w:trHeight w:val="145"/>
          <w:del w:id="1186" w:author="Vinay Kumar Kaithwas {विनय कुमार कैथवास}" w:date="2025-10-30T15:43:00Z"/>
        </w:trPr>
        <w:tc>
          <w:tcPr>
            <w:tcW w:w="853" w:type="dxa"/>
            <w:vMerge w:val="restart"/>
            <w:tcBorders>
              <w:top w:val="single" w:sz="4" w:space="0" w:color="auto"/>
              <w:left w:val="single" w:sz="4" w:space="0" w:color="auto"/>
              <w:right w:val="single" w:sz="4" w:space="0" w:color="auto"/>
            </w:tcBorders>
          </w:tcPr>
          <w:p w14:paraId="4C9841C4" w14:textId="28D6B78E" w:rsidR="00162C86" w:rsidRPr="002B0953" w:rsidDel="00F06E06" w:rsidRDefault="00162C86" w:rsidP="003F4B2D">
            <w:pPr>
              <w:tabs>
                <w:tab w:val="left" w:pos="1134"/>
                <w:tab w:val="center" w:pos="1701"/>
                <w:tab w:val="center" w:pos="3061"/>
                <w:tab w:val="center" w:pos="6123"/>
              </w:tabs>
              <w:spacing w:after="57"/>
              <w:jc w:val="center"/>
              <w:rPr>
                <w:del w:id="1187" w:author="Vinay Kumar Kaithwas {विनय कुमार कैथवास}" w:date="2025-10-30T15:43:00Z" w16du:dateUtc="2025-10-30T10:13:00Z"/>
                <w:rFonts w:asciiTheme="minorHAnsi" w:hAnsiTheme="minorHAnsi" w:cstheme="minorHAnsi"/>
                <w:b/>
                <w:snapToGrid w:val="0"/>
                <w:sz w:val="24"/>
                <w:szCs w:val="24"/>
              </w:rPr>
            </w:pPr>
            <w:del w:id="1188" w:author="Vinay Kumar Kaithwas {विनय कुमार कैथवास}" w:date="2025-10-30T15:43:00Z" w16du:dateUtc="2025-10-30T10:13:00Z">
              <w:r w:rsidDel="00F06E06">
                <w:rPr>
                  <w:rFonts w:asciiTheme="minorHAnsi" w:hAnsiTheme="minorHAnsi" w:cstheme="minorHAnsi"/>
                  <w:b/>
                  <w:snapToGrid w:val="0"/>
                  <w:sz w:val="24"/>
                  <w:szCs w:val="24"/>
                </w:rPr>
                <w:delText>6</w:delText>
              </w:r>
            </w:del>
          </w:p>
        </w:tc>
        <w:tc>
          <w:tcPr>
            <w:tcW w:w="1998" w:type="dxa"/>
            <w:vMerge w:val="restart"/>
            <w:tcBorders>
              <w:top w:val="single" w:sz="4" w:space="0" w:color="auto"/>
              <w:left w:val="single" w:sz="4" w:space="0" w:color="auto"/>
              <w:right w:val="single" w:sz="4" w:space="0" w:color="auto"/>
            </w:tcBorders>
            <w:hideMark/>
          </w:tcPr>
          <w:p w14:paraId="02ED1011" w14:textId="2578DA84" w:rsidR="00162C86" w:rsidRPr="002B0953" w:rsidDel="00F06E06" w:rsidRDefault="00162C86" w:rsidP="004F7259">
            <w:pPr>
              <w:tabs>
                <w:tab w:val="left" w:pos="1134"/>
                <w:tab w:val="center" w:pos="1701"/>
                <w:tab w:val="center" w:pos="3061"/>
                <w:tab w:val="center" w:pos="6123"/>
              </w:tabs>
              <w:spacing w:after="57"/>
              <w:rPr>
                <w:del w:id="1189" w:author="Vinay Kumar Kaithwas {विनय कुमार कैथवास}" w:date="2025-10-30T15:43:00Z" w16du:dateUtc="2025-10-30T10:13:00Z"/>
                <w:rFonts w:asciiTheme="minorHAnsi" w:hAnsiTheme="minorHAnsi" w:cstheme="minorHAnsi"/>
                <w:b/>
                <w:snapToGrid w:val="0"/>
                <w:sz w:val="24"/>
                <w:szCs w:val="24"/>
              </w:rPr>
            </w:pPr>
            <w:del w:id="1190" w:author="Vinay Kumar Kaithwas {विनय कुमार कैथवास}" w:date="2025-10-30T15:43:00Z" w16du:dateUtc="2025-10-30T10:13:00Z">
              <w:r w:rsidRPr="002B0953" w:rsidDel="00F06E06">
                <w:rPr>
                  <w:rFonts w:asciiTheme="minorHAnsi" w:hAnsiTheme="minorHAnsi" w:cstheme="minorHAnsi"/>
                  <w:b/>
                  <w:snapToGrid w:val="0"/>
                  <w:sz w:val="24"/>
                  <w:szCs w:val="24"/>
                </w:rPr>
                <w:delText>D45/DD45/</w:delText>
              </w:r>
            </w:del>
          </w:p>
          <w:p w14:paraId="5B8E0430" w14:textId="1306E661" w:rsidR="00162C86" w:rsidRPr="002B0953" w:rsidDel="00F06E06" w:rsidRDefault="00162C86" w:rsidP="004F7259">
            <w:pPr>
              <w:tabs>
                <w:tab w:val="left" w:pos="1134"/>
                <w:tab w:val="center" w:pos="1701"/>
                <w:tab w:val="center" w:pos="3061"/>
                <w:tab w:val="center" w:pos="6123"/>
              </w:tabs>
              <w:spacing w:after="57"/>
              <w:rPr>
                <w:del w:id="1191" w:author="Vinay Kumar Kaithwas {विनय कुमार कैथवास}" w:date="2025-10-30T15:43:00Z" w16du:dateUtc="2025-10-30T10:13:00Z"/>
                <w:rFonts w:asciiTheme="minorHAnsi" w:hAnsiTheme="minorHAnsi" w:cstheme="minorHAnsi"/>
                <w:b/>
                <w:snapToGrid w:val="0"/>
                <w:sz w:val="24"/>
                <w:szCs w:val="24"/>
              </w:rPr>
            </w:pPr>
            <w:del w:id="1192" w:author="Vinay Kumar Kaithwas {विनय कुमार कैथवास}" w:date="2025-10-30T15:43:00Z" w16du:dateUtc="2025-10-30T10:13:00Z">
              <w:r w:rsidRPr="002B0953" w:rsidDel="00F06E06">
                <w:rPr>
                  <w:rFonts w:asciiTheme="minorHAnsi" w:hAnsiTheme="minorHAnsi" w:cstheme="minorHAnsi"/>
                  <w:b/>
                  <w:snapToGrid w:val="0"/>
                  <w:sz w:val="24"/>
                  <w:szCs w:val="24"/>
                </w:rPr>
                <w:delText>QD45*</w:delText>
              </w:r>
            </w:del>
          </w:p>
        </w:tc>
        <w:tc>
          <w:tcPr>
            <w:tcW w:w="1408" w:type="dxa"/>
            <w:vMerge w:val="restart"/>
            <w:tcBorders>
              <w:top w:val="single" w:sz="4" w:space="0" w:color="auto"/>
              <w:left w:val="single" w:sz="4" w:space="0" w:color="auto"/>
              <w:right w:val="single" w:sz="4" w:space="0" w:color="auto"/>
            </w:tcBorders>
            <w:hideMark/>
          </w:tcPr>
          <w:p w14:paraId="72437F20" w14:textId="1FE02F28" w:rsidR="00162C86" w:rsidRPr="002B0953" w:rsidDel="00F06E06" w:rsidRDefault="00162C86" w:rsidP="004F7259">
            <w:pPr>
              <w:tabs>
                <w:tab w:val="left" w:pos="1134"/>
                <w:tab w:val="center" w:pos="1701"/>
                <w:tab w:val="center" w:pos="3061"/>
                <w:tab w:val="center" w:pos="6123"/>
              </w:tabs>
              <w:spacing w:after="57"/>
              <w:rPr>
                <w:del w:id="1193" w:author="Vinay Kumar Kaithwas {विनय कुमार कैथवास}" w:date="2025-10-30T15:43:00Z" w16du:dateUtc="2025-10-30T10:13:00Z"/>
                <w:rFonts w:asciiTheme="minorHAnsi" w:hAnsiTheme="minorHAnsi" w:cstheme="minorHAnsi"/>
                <w:b/>
                <w:snapToGrid w:val="0"/>
                <w:sz w:val="24"/>
                <w:szCs w:val="24"/>
              </w:rPr>
            </w:pPr>
            <w:del w:id="1194"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30 - 45 deg.</w:delText>
              </w:r>
            </w:del>
          </w:p>
        </w:tc>
        <w:tc>
          <w:tcPr>
            <w:tcW w:w="3905" w:type="dxa"/>
            <w:tcBorders>
              <w:top w:val="single" w:sz="4" w:space="0" w:color="auto"/>
              <w:left w:val="single" w:sz="4" w:space="0" w:color="auto"/>
              <w:bottom w:val="single" w:sz="4" w:space="0" w:color="auto"/>
              <w:right w:val="single" w:sz="4" w:space="0" w:color="auto"/>
            </w:tcBorders>
            <w:hideMark/>
          </w:tcPr>
          <w:p w14:paraId="2270EFBB" w14:textId="5490D1A7" w:rsidR="00162C86" w:rsidRPr="002B0953" w:rsidDel="00F06E06" w:rsidRDefault="00162C86" w:rsidP="00057585">
            <w:pPr>
              <w:numPr>
                <w:ilvl w:val="0"/>
                <w:numId w:val="8"/>
              </w:numPr>
              <w:tabs>
                <w:tab w:val="center" w:pos="342"/>
                <w:tab w:val="center" w:pos="6123"/>
              </w:tabs>
              <w:spacing w:after="57"/>
              <w:ind w:left="342" w:hanging="342"/>
              <w:rPr>
                <w:del w:id="1195" w:author="Vinay Kumar Kaithwas {विनय कुमार कैथवास}" w:date="2025-10-30T15:43:00Z" w16du:dateUtc="2025-10-30T10:13:00Z"/>
                <w:rFonts w:asciiTheme="minorHAnsi" w:hAnsiTheme="minorHAnsi" w:cstheme="minorHAnsi"/>
                <w:b/>
                <w:snapToGrid w:val="0"/>
                <w:sz w:val="24"/>
                <w:szCs w:val="24"/>
              </w:rPr>
            </w:pPr>
            <w:del w:id="1196"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Angle tower with tension insulator string.</w:delText>
              </w:r>
            </w:del>
          </w:p>
        </w:tc>
      </w:tr>
      <w:tr w:rsidR="00162C86" w:rsidRPr="00EF54B4" w:rsidDel="00F06E06" w14:paraId="42D0B984" w14:textId="3085D055" w:rsidTr="36D3C4C1">
        <w:trPr>
          <w:trHeight w:val="145"/>
          <w:del w:id="1197" w:author="Vinay Kumar Kaithwas {विनय कुमार कैथवास}" w:date="2025-10-30T15:43:00Z"/>
        </w:trPr>
        <w:tc>
          <w:tcPr>
            <w:tcW w:w="853" w:type="dxa"/>
            <w:vMerge/>
          </w:tcPr>
          <w:p w14:paraId="2CE6505C" w14:textId="57C1B346" w:rsidR="00162C86" w:rsidRPr="002B0953" w:rsidDel="00F06E06" w:rsidRDefault="00162C86" w:rsidP="003F4B2D">
            <w:pPr>
              <w:tabs>
                <w:tab w:val="left" w:pos="1134"/>
                <w:tab w:val="center" w:pos="1701"/>
                <w:tab w:val="center" w:pos="3061"/>
                <w:tab w:val="center" w:pos="6123"/>
              </w:tabs>
              <w:spacing w:after="57"/>
              <w:jc w:val="center"/>
              <w:rPr>
                <w:del w:id="1198" w:author="Vinay Kumar Kaithwas {विनय कुमार कैथवास}" w:date="2025-10-30T15:43:00Z" w16du:dateUtc="2025-10-30T10:13:00Z"/>
                <w:rFonts w:asciiTheme="minorHAnsi" w:hAnsiTheme="minorHAnsi" w:cstheme="minorHAnsi"/>
                <w:b/>
                <w:snapToGrid w:val="0"/>
                <w:sz w:val="24"/>
                <w:szCs w:val="24"/>
              </w:rPr>
            </w:pPr>
          </w:p>
        </w:tc>
        <w:tc>
          <w:tcPr>
            <w:tcW w:w="1998" w:type="dxa"/>
            <w:vMerge/>
          </w:tcPr>
          <w:p w14:paraId="404E6BE3" w14:textId="3D077233" w:rsidR="00162C86" w:rsidRPr="002B0953" w:rsidDel="00F06E06" w:rsidRDefault="00162C86" w:rsidP="004F7259">
            <w:pPr>
              <w:tabs>
                <w:tab w:val="left" w:pos="1134"/>
                <w:tab w:val="center" w:pos="1701"/>
                <w:tab w:val="center" w:pos="3061"/>
                <w:tab w:val="center" w:pos="6123"/>
              </w:tabs>
              <w:spacing w:after="57"/>
              <w:rPr>
                <w:del w:id="1199" w:author="Vinay Kumar Kaithwas {विनय कुमार कैथवास}" w:date="2025-10-30T15:43:00Z" w16du:dateUtc="2025-10-30T10:13:00Z"/>
                <w:rFonts w:asciiTheme="minorHAnsi" w:hAnsiTheme="minorHAnsi" w:cstheme="minorHAnsi"/>
                <w:b/>
                <w:snapToGrid w:val="0"/>
                <w:sz w:val="24"/>
                <w:szCs w:val="24"/>
              </w:rPr>
            </w:pPr>
          </w:p>
        </w:tc>
        <w:tc>
          <w:tcPr>
            <w:tcW w:w="1408" w:type="dxa"/>
            <w:vMerge/>
          </w:tcPr>
          <w:p w14:paraId="1B8DB211" w14:textId="61B4EC56" w:rsidR="00162C86" w:rsidRPr="002B0953" w:rsidDel="00F06E06" w:rsidRDefault="00162C86" w:rsidP="004F7259">
            <w:pPr>
              <w:tabs>
                <w:tab w:val="left" w:pos="1134"/>
                <w:tab w:val="center" w:pos="1701"/>
                <w:tab w:val="center" w:pos="3061"/>
                <w:tab w:val="center" w:pos="6123"/>
              </w:tabs>
              <w:spacing w:after="57"/>
              <w:rPr>
                <w:del w:id="1200" w:author="Vinay Kumar Kaithwas {विनय कुमार कैथवास}" w:date="2025-10-30T15:43:00Z" w16du:dateUtc="2025-10-30T10:13:00Z"/>
                <w:rFonts w:asciiTheme="minorHAnsi" w:hAnsiTheme="minorHAnsi" w:cstheme="minorHAnsi"/>
                <w:snapToGrid w:val="0"/>
                <w:sz w:val="24"/>
                <w:szCs w:val="24"/>
              </w:rPr>
            </w:pPr>
          </w:p>
        </w:tc>
        <w:tc>
          <w:tcPr>
            <w:tcW w:w="3905" w:type="dxa"/>
            <w:tcBorders>
              <w:top w:val="single" w:sz="4" w:space="0" w:color="auto"/>
              <w:left w:val="single" w:sz="4" w:space="0" w:color="auto"/>
              <w:bottom w:val="single" w:sz="4" w:space="0" w:color="auto"/>
              <w:right w:val="single" w:sz="4" w:space="0" w:color="auto"/>
            </w:tcBorders>
          </w:tcPr>
          <w:p w14:paraId="25F4FE69" w14:textId="252250E3" w:rsidR="00162C86" w:rsidRPr="002B0953" w:rsidDel="00F06E06" w:rsidRDefault="00162C86" w:rsidP="00057585">
            <w:pPr>
              <w:numPr>
                <w:ilvl w:val="0"/>
                <w:numId w:val="8"/>
              </w:numPr>
              <w:tabs>
                <w:tab w:val="center" w:pos="342"/>
                <w:tab w:val="center" w:pos="6123"/>
              </w:tabs>
              <w:spacing w:after="57"/>
              <w:ind w:left="342" w:hanging="342"/>
              <w:rPr>
                <w:del w:id="1201" w:author="Vinay Kumar Kaithwas {विनय कुमार कैथवास}" w:date="2025-10-30T15:43:00Z" w16du:dateUtc="2025-10-30T10:13:00Z"/>
                <w:rFonts w:asciiTheme="minorHAnsi" w:hAnsiTheme="minorHAnsi" w:cstheme="minorHAnsi"/>
                <w:snapToGrid w:val="0"/>
                <w:sz w:val="24"/>
                <w:szCs w:val="24"/>
              </w:rPr>
            </w:pPr>
            <w:del w:id="1202"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Also to be used for uplift forces resulting from an uplift span up to 300m under broken wire condition.</w:delText>
              </w:r>
            </w:del>
          </w:p>
        </w:tc>
      </w:tr>
      <w:tr w:rsidR="00162C86" w:rsidRPr="00EF54B4" w:rsidDel="00F06E06" w14:paraId="03CC7458" w14:textId="40AA1FB8" w:rsidTr="36D3C4C1">
        <w:trPr>
          <w:trHeight w:val="145"/>
          <w:del w:id="1203" w:author="Vinay Kumar Kaithwas {विनय कुमार कैथवास}" w:date="2025-10-30T15:43:00Z"/>
        </w:trPr>
        <w:tc>
          <w:tcPr>
            <w:tcW w:w="853" w:type="dxa"/>
            <w:vMerge w:val="restart"/>
            <w:tcBorders>
              <w:left w:val="single" w:sz="4" w:space="0" w:color="auto"/>
              <w:right w:val="single" w:sz="4" w:space="0" w:color="auto"/>
            </w:tcBorders>
          </w:tcPr>
          <w:p w14:paraId="3EFFACFF" w14:textId="5418C9DA" w:rsidR="00162C86" w:rsidRPr="002B0953" w:rsidDel="00F06E06" w:rsidRDefault="00162C86" w:rsidP="003F4B2D">
            <w:pPr>
              <w:tabs>
                <w:tab w:val="left" w:pos="1134"/>
                <w:tab w:val="center" w:pos="1701"/>
                <w:tab w:val="center" w:pos="3061"/>
                <w:tab w:val="center" w:pos="6123"/>
              </w:tabs>
              <w:spacing w:after="57"/>
              <w:jc w:val="center"/>
              <w:rPr>
                <w:del w:id="1204" w:author="Vinay Kumar Kaithwas {विनय कुमार कैथवास}" w:date="2025-10-30T15:43:00Z" w16du:dateUtc="2025-10-30T10:13:00Z"/>
                <w:rFonts w:asciiTheme="minorHAnsi" w:hAnsiTheme="minorHAnsi" w:cstheme="minorHAnsi"/>
                <w:b/>
                <w:snapToGrid w:val="0"/>
                <w:sz w:val="24"/>
                <w:szCs w:val="24"/>
              </w:rPr>
            </w:pPr>
            <w:del w:id="1205" w:author="Vinay Kumar Kaithwas {विनय कुमार कैथवास}" w:date="2025-10-30T15:43:00Z" w16du:dateUtc="2025-10-30T10:13:00Z">
              <w:r w:rsidDel="00F06E06">
                <w:rPr>
                  <w:rFonts w:asciiTheme="minorHAnsi" w:hAnsiTheme="minorHAnsi" w:cstheme="minorHAnsi"/>
                  <w:b/>
                  <w:snapToGrid w:val="0"/>
                  <w:sz w:val="24"/>
                  <w:szCs w:val="24"/>
                </w:rPr>
                <w:delText>7</w:delText>
              </w:r>
            </w:del>
          </w:p>
        </w:tc>
        <w:tc>
          <w:tcPr>
            <w:tcW w:w="1998" w:type="dxa"/>
            <w:vMerge w:val="restart"/>
            <w:tcBorders>
              <w:left w:val="single" w:sz="4" w:space="0" w:color="auto"/>
              <w:right w:val="single" w:sz="4" w:space="0" w:color="auto"/>
            </w:tcBorders>
          </w:tcPr>
          <w:p w14:paraId="5C69DFB5" w14:textId="05FCBAC8" w:rsidR="00162C86" w:rsidRPr="002B0953" w:rsidDel="00F06E06" w:rsidRDefault="00162C86" w:rsidP="004F7259">
            <w:pPr>
              <w:tabs>
                <w:tab w:val="left" w:pos="1134"/>
                <w:tab w:val="center" w:pos="1701"/>
                <w:tab w:val="center" w:pos="3061"/>
                <w:tab w:val="center" w:pos="6123"/>
              </w:tabs>
              <w:spacing w:after="57"/>
              <w:rPr>
                <w:del w:id="1206" w:author="Vinay Kumar Kaithwas {विनय कुमार कैथवास}" w:date="2025-10-30T15:43:00Z" w16du:dateUtc="2025-10-30T10:13:00Z"/>
                <w:rFonts w:asciiTheme="minorHAnsi" w:hAnsiTheme="minorHAnsi" w:cstheme="minorHAnsi"/>
                <w:b/>
                <w:snapToGrid w:val="0"/>
                <w:sz w:val="24"/>
                <w:szCs w:val="24"/>
              </w:rPr>
            </w:pPr>
            <w:del w:id="1207" w:author="Vinay Kumar Kaithwas {विनय कुमार कैथवास}" w:date="2025-10-30T15:43:00Z" w16du:dateUtc="2025-10-30T10:13:00Z">
              <w:r w:rsidRPr="002B0953" w:rsidDel="00F06E06">
                <w:rPr>
                  <w:rFonts w:asciiTheme="minorHAnsi" w:hAnsiTheme="minorHAnsi" w:cstheme="minorHAnsi"/>
                  <w:b/>
                  <w:snapToGrid w:val="0"/>
                  <w:sz w:val="24"/>
                  <w:szCs w:val="24"/>
                </w:rPr>
                <w:delText>D60/DD60/</w:delText>
              </w:r>
            </w:del>
          </w:p>
          <w:p w14:paraId="64B80C07" w14:textId="60A07014" w:rsidR="00162C86" w:rsidRPr="002B0953" w:rsidDel="00F06E06" w:rsidRDefault="00162C86" w:rsidP="004F7259">
            <w:pPr>
              <w:tabs>
                <w:tab w:val="left" w:pos="1134"/>
                <w:tab w:val="center" w:pos="1701"/>
                <w:tab w:val="center" w:pos="3061"/>
                <w:tab w:val="center" w:pos="6123"/>
              </w:tabs>
              <w:spacing w:after="57"/>
              <w:rPr>
                <w:del w:id="1208" w:author="Vinay Kumar Kaithwas {विनय कुमार कैथवास}" w:date="2025-10-30T15:43:00Z" w16du:dateUtc="2025-10-30T10:13:00Z"/>
                <w:rFonts w:asciiTheme="minorHAnsi" w:hAnsiTheme="minorHAnsi" w:cstheme="minorHAnsi"/>
                <w:b/>
                <w:snapToGrid w:val="0"/>
                <w:sz w:val="24"/>
                <w:szCs w:val="24"/>
              </w:rPr>
            </w:pPr>
            <w:del w:id="1209" w:author="Vinay Kumar Kaithwas {विनय कुमार कैथवास}" w:date="2025-10-30T15:43:00Z" w16du:dateUtc="2025-10-30T10:13:00Z">
              <w:r w:rsidRPr="002B0953" w:rsidDel="00F06E06">
                <w:rPr>
                  <w:rFonts w:asciiTheme="minorHAnsi" w:hAnsiTheme="minorHAnsi" w:cstheme="minorHAnsi"/>
                  <w:b/>
                  <w:snapToGrid w:val="0"/>
                  <w:sz w:val="24"/>
                  <w:szCs w:val="24"/>
                </w:rPr>
                <w:delText>QD60*</w:delText>
              </w:r>
            </w:del>
          </w:p>
        </w:tc>
        <w:tc>
          <w:tcPr>
            <w:tcW w:w="1408" w:type="dxa"/>
            <w:vMerge w:val="restart"/>
            <w:tcBorders>
              <w:top w:val="single" w:sz="4" w:space="0" w:color="auto"/>
              <w:left w:val="single" w:sz="4" w:space="0" w:color="auto"/>
              <w:right w:val="single" w:sz="4" w:space="0" w:color="auto"/>
            </w:tcBorders>
          </w:tcPr>
          <w:p w14:paraId="03B24A41" w14:textId="2D4E6459" w:rsidR="00162C86" w:rsidRPr="002B0953" w:rsidDel="00F06E06" w:rsidRDefault="00162C86" w:rsidP="004F7259">
            <w:pPr>
              <w:tabs>
                <w:tab w:val="left" w:pos="1134"/>
                <w:tab w:val="center" w:pos="1701"/>
                <w:tab w:val="center" w:pos="3061"/>
                <w:tab w:val="center" w:pos="6123"/>
              </w:tabs>
              <w:spacing w:after="57"/>
              <w:rPr>
                <w:del w:id="1210" w:author="Vinay Kumar Kaithwas {विनय कुमार कैथवास}" w:date="2025-10-30T15:43:00Z" w16du:dateUtc="2025-10-30T10:13:00Z"/>
                <w:rFonts w:asciiTheme="minorHAnsi" w:hAnsiTheme="minorHAnsi" w:cstheme="minorHAnsi"/>
                <w:snapToGrid w:val="0"/>
                <w:sz w:val="24"/>
                <w:szCs w:val="24"/>
              </w:rPr>
            </w:pPr>
            <w:del w:id="1211"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45 - 60 deg.</w:delText>
              </w:r>
            </w:del>
          </w:p>
        </w:tc>
        <w:tc>
          <w:tcPr>
            <w:tcW w:w="3905" w:type="dxa"/>
            <w:tcBorders>
              <w:top w:val="single" w:sz="4" w:space="0" w:color="auto"/>
              <w:left w:val="single" w:sz="4" w:space="0" w:color="auto"/>
              <w:bottom w:val="single" w:sz="4" w:space="0" w:color="auto"/>
              <w:right w:val="single" w:sz="4" w:space="0" w:color="auto"/>
            </w:tcBorders>
          </w:tcPr>
          <w:p w14:paraId="69D74DB1" w14:textId="64DB005F" w:rsidR="00162C86" w:rsidRPr="002B0953" w:rsidDel="00F06E06" w:rsidRDefault="00162C86" w:rsidP="00057585">
            <w:pPr>
              <w:pStyle w:val="ListParagraph"/>
              <w:numPr>
                <w:ilvl w:val="0"/>
                <w:numId w:val="12"/>
              </w:numPr>
              <w:tabs>
                <w:tab w:val="center" w:pos="342"/>
                <w:tab w:val="center" w:pos="6123"/>
              </w:tabs>
              <w:spacing w:after="57"/>
              <w:ind w:left="371"/>
              <w:rPr>
                <w:del w:id="1212" w:author="Vinay Kumar Kaithwas {विनय कुमार कैथवास}" w:date="2025-10-30T15:43:00Z" w16du:dateUtc="2025-10-30T10:13:00Z"/>
                <w:rFonts w:asciiTheme="minorHAnsi" w:hAnsiTheme="minorHAnsi" w:cstheme="minorHAnsi"/>
                <w:snapToGrid w:val="0"/>
                <w:sz w:val="24"/>
                <w:szCs w:val="24"/>
              </w:rPr>
            </w:pPr>
            <w:del w:id="1213"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Angle tower with tension insulator string.</w:delText>
              </w:r>
            </w:del>
          </w:p>
        </w:tc>
      </w:tr>
      <w:tr w:rsidR="00162C86" w:rsidRPr="00EF54B4" w:rsidDel="00F06E06" w14:paraId="6E97F408" w14:textId="0AC2943C" w:rsidTr="36D3C4C1">
        <w:trPr>
          <w:trHeight w:val="145"/>
          <w:del w:id="1214" w:author="Vinay Kumar Kaithwas {विनय कुमार कैथवास}" w:date="2025-10-30T15:43:00Z"/>
        </w:trPr>
        <w:tc>
          <w:tcPr>
            <w:tcW w:w="853" w:type="dxa"/>
            <w:vMerge/>
          </w:tcPr>
          <w:p w14:paraId="69C04A88" w14:textId="598F9C33" w:rsidR="00162C86" w:rsidRPr="002B0953" w:rsidDel="00F06E06" w:rsidRDefault="00162C86" w:rsidP="003F4B2D">
            <w:pPr>
              <w:tabs>
                <w:tab w:val="left" w:pos="1134"/>
                <w:tab w:val="center" w:pos="1701"/>
                <w:tab w:val="center" w:pos="3061"/>
                <w:tab w:val="center" w:pos="6123"/>
              </w:tabs>
              <w:spacing w:after="57"/>
              <w:jc w:val="center"/>
              <w:rPr>
                <w:del w:id="1215" w:author="Vinay Kumar Kaithwas {विनय कुमार कैथवास}" w:date="2025-10-30T15:43:00Z" w16du:dateUtc="2025-10-30T10:13:00Z"/>
                <w:rFonts w:asciiTheme="minorHAnsi" w:hAnsiTheme="minorHAnsi" w:cstheme="minorHAnsi"/>
                <w:b/>
                <w:snapToGrid w:val="0"/>
                <w:sz w:val="24"/>
                <w:szCs w:val="24"/>
              </w:rPr>
            </w:pPr>
          </w:p>
        </w:tc>
        <w:tc>
          <w:tcPr>
            <w:tcW w:w="1998" w:type="dxa"/>
            <w:vMerge/>
          </w:tcPr>
          <w:p w14:paraId="5597FCCE" w14:textId="75683FDE" w:rsidR="00162C86" w:rsidRPr="002B0953" w:rsidDel="00F06E06" w:rsidRDefault="00162C86" w:rsidP="004F7259">
            <w:pPr>
              <w:tabs>
                <w:tab w:val="left" w:pos="1134"/>
                <w:tab w:val="center" w:pos="1701"/>
                <w:tab w:val="center" w:pos="3061"/>
                <w:tab w:val="center" w:pos="6123"/>
              </w:tabs>
              <w:spacing w:after="57"/>
              <w:rPr>
                <w:del w:id="1216" w:author="Vinay Kumar Kaithwas {विनय कुमार कैथवास}" w:date="2025-10-30T15:43:00Z" w16du:dateUtc="2025-10-30T10:13:00Z"/>
                <w:rFonts w:asciiTheme="minorHAnsi" w:hAnsiTheme="minorHAnsi" w:cstheme="minorHAnsi"/>
                <w:b/>
                <w:snapToGrid w:val="0"/>
                <w:sz w:val="24"/>
                <w:szCs w:val="24"/>
              </w:rPr>
            </w:pPr>
          </w:p>
        </w:tc>
        <w:tc>
          <w:tcPr>
            <w:tcW w:w="1408" w:type="dxa"/>
            <w:vMerge/>
          </w:tcPr>
          <w:p w14:paraId="42CA4473" w14:textId="3B6724B4" w:rsidR="00162C86" w:rsidRPr="002B0953" w:rsidDel="00F06E06" w:rsidRDefault="00162C86" w:rsidP="004F7259">
            <w:pPr>
              <w:tabs>
                <w:tab w:val="left" w:pos="1134"/>
                <w:tab w:val="center" w:pos="1701"/>
                <w:tab w:val="center" w:pos="3061"/>
                <w:tab w:val="center" w:pos="6123"/>
              </w:tabs>
              <w:spacing w:after="57"/>
              <w:rPr>
                <w:del w:id="1217" w:author="Vinay Kumar Kaithwas {विनय कुमार कैथवास}" w:date="2025-10-30T15:43:00Z" w16du:dateUtc="2025-10-30T10:13:00Z"/>
                <w:rFonts w:asciiTheme="minorHAnsi" w:hAnsiTheme="minorHAnsi" w:cstheme="minorHAnsi"/>
                <w:snapToGrid w:val="0"/>
                <w:sz w:val="24"/>
                <w:szCs w:val="24"/>
              </w:rPr>
            </w:pPr>
          </w:p>
        </w:tc>
        <w:tc>
          <w:tcPr>
            <w:tcW w:w="3905" w:type="dxa"/>
            <w:tcBorders>
              <w:top w:val="single" w:sz="4" w:space="0" w:color="auto"/>
              <w:left w:val="single" w:sz="4" w:space="0" w:color="auto"/>
              <w:bottom w:val="single" w:sz="4" w:space="0" w:color="auto"/>
              <w:right w:val="single" w:sz="4" w:space="0" w:color="auto"/>
            </w:tcBorders>
          </w:tcPr>
          <w:p w14:paraId="64B0D2E8" w14:textId="085A4981" w:rsidR="00162C86" w:rsidRPr="002B0953" w:rsidDel="00F06E06" w:rsidRDefault="00162C86" w:rsidP="36D3C4C1">
            <w:pPr>
              <w:pStyle w:val="ListParagraph"/>
              <w:numPr>
                <w:ilvl w:val="0"/>
                <w:numId w:val="12"/>
              </w:numPr>
              <w:tabs>
                <w:tab w:val="center" w:pos="342"/>
                <w:tab w:val="center" w:pos="6123"/>
              </w:tabs>
              <w:spacing w:after="57"/>
              <w:ind w:left="371"/>
              <w:rPr>
                <w:del w:id="1218" w:author="Vinay Kumar Kaithwas {विनय कुमार कैथवास}" w:date="2025-10-30T15:43:00Z" w16du:dateUtc="2025-10-30T10:13:00Z"/>
                <w:rFonts w:asciiTheme="minorHAnsi" w:hAnsiTheme="minorHAnsi" w:cstheme="minorBidi"/>
                <w:snapToGrid w:val="0"/>
                <w:sz w:val="24"/>
                <w:szCs w:val="24"/>
              </w:rPr>
            </w:pPr>
            <w:del w:id="1219" w:author="Vinay Kumar Kaithwas {विनय कुमार कैथवास}" w:date="2025-10-30T15:43:00Z" w16du:dateUtc="2025-10-30T10:13:00Z">
              <w:r w:rsidRPr="36D3C4C1" w:rsidDel="00F06E06">
                <w:rPr>
                  <w:rFonts w:asciiTheme="minorHAnsi" w:hAnsiTheme="minorHAnsi" w:cstheme="minorBidi"/>
                  <w:snapToGrid w:val="0"/>
                  <w:sz w:val="24"/>
                  <w:szCs w:val="24"/>
                </w:rPr>
                <w:delText>Also to be used for uplift forces resulting from an uplift span up to 300m under broken wire condition.</w:delText>
              </w:r>
            </w:del>
          </w:p>
        </w:tc>
      </w:tr>
      <w:tr w:rsidR="00162C86" w:rsidRPr="00EF54B4" w:rsidDel="00F06E06" w14:paraId="10497692" w14:textId="59A5C378" w:rsidTr="36D3C4C1">
        <w:trPr>
          <w:trHeight w:val="145"/>
          <w:del w:id="1220" w:author="Vinay Kumar Kaithwas {विनय कुमार कैथवास}" w:date="2025-10-30T15:43:00Z"/>
        </w:trPr>
        <w:tc>
          <w:tcPr>
            <w:tcW w:w="853" w:type="dxa"/>
            <w:vMerge/>
          </w:tcPr>
          <w:p w14:paraId="7F2C92EA" w14:textId="65BD8861" w:rsidR="00162C86" w:rsidRPr="002B0953" w:rsidDel="00F06E06" w:rsidRDefault="00162C86" w:rsidP="003F4B2D">
            <w:pPr>
              <w:tabs>
                <w:tab w:val="left" w:pos="1134"/>
                <w:tab w:val="center" w:pos="1701"/>
                <w:tab w:val="center" w:pos="3061"/>
                <w:tab w:val="center" w:pos="6123"/>
              </w:tabs>
              <w:spacing w:after="57"/>
              <w:jc w:val="center"/>
              <w:rPr>
                <w:del w:id="1221" w:author="Vinay Kumar Kaithwas {विनय कुमार कैथवास}" w:date="2025-10-30T15:43:00Z" w16du:dateUtc="2025-10-30T10:13:00Z"/>
                <w:rFonts w:asciiTheme="minorHAnsi" w:hAnsiTheme="minorHAnsi" w:cstheme="minorHAnsi"/>
                <w:b/>
                <w:snapToGrid w:val="0"/>
                <w:sz w:val="24"/>
                <w:szCs w:val="24"/>
              </w:rPr>
            </w:pPr>
          </w:p>
        </w:tc>
        <w:tc>
          <w:tcPr>
            <w:tcW w:w="1998" w:type="dxa"/>
            <w:vMerge/>
          </w:tcPr>
          <w:p w14:paraId="5679CA5F" w14:textId="3325CF20" w:rsidR="00162C86" w:rsidRPr="002B0953" w:rsidDel="00F06E06" w:rsidRDefault="00162C86" w:rsidP="004F7259">
            <w:pPr>
              <w:tabs>
                <w:tab w:val="left" w:pos="1134"/>
                <w:tab w:val="center" w:pos="1701"/>
                <w:tab w:val="center" w:pos="3061"/>
                <w:tab w:val="center" w:pos="6123"/>
              </w:tabs>
              <w:spacing w:after="57"/>
              <w:rPr>
                <w:del w:id="1222" w:author="Vinay Kumar Kaithwas {विनय कुमार कैथवास}" w:date="2025-10-30T15:43:00Z" w16du:dateUtc="2025-10-30T10:13:00Z"/>
                <w:rFonts w:asciiTheme="minorHAnsi" w:hAnsiTheme="minorHAnsi" w:cstheme="minorHAnsi"/>
                <w:b/>
                <w:snapToGrid w:val="0"/>
                <w:sz w:val="24"/>
                <w:szCs w:val="24"/>
              </w:rPr>
            </w:pPr>
          </w:p>
        </w:tc>
        <w:tc>
          <w:tcPr>
            <w:tcW w:w="1408" w:type="dxa"/>
            <w:tcBorders>
              <w:top w:val="single" w:sz="4" w:space="0" w:color="auto"/>
              <w:left w:val="single" w:sz="4" w:space="0" w:color="auto"/>
              <w:bottom w:val="single" w:sz="4" w:space="0" w:color="auto"/>
              <w:right w:val="single" w:sz="4" w:space="0" w:color="auto"/>
            </w:tcBorders>
          </w:tcPr>
          <w:p w14:paraId="195574E8" w14:textId="4C87C8F4" w:rsidR="00162C86" w:rsidRPr="002B0953" w:rsidDel="00F06E06" w:rsidRDefault="00162C86" w:rsidP="004F7259">
            <w:pPr>
              <w:tabs>
                <w:tab w:val="left" w:pos="1134"/>
                <w:tab w:val="center" w:pos="1701"/>
                <w:tab w:val="center" w:pos="3061"/>
                <w:tab w:val="center" w:pos="6123"/>
              </w:tabs>
              <w:spacing w:after="57"/>
              <w:rPr>
                <w:del w:id="1223" w:author="Vinay Kumar Kaithwas {विनय कुमार कैथवास}" w:date="2025-10-30T15:43:00Z" w16du:dateUtc="2025-10-30T10:13:00Z"/>
                <w:rFonts w:asciiTheme="minorHAnsi" w:hAnsiTheme="minorHAnsi" w:cstheme="minorHAnsi"/>
                <w:snapToGrid w:val="0"/>
                <w:sz w:val="24"/>
                <w:szCs w:val="24"/>
              </w:rPr>
            </w:pPr>
          </w:p>
        </w:tc>
        <w:tc>
          <w:tcPr>
            <w:tcW w:w="3905" w:type="dxa"/>
            <w:tcBorders>
              <w:top w:val="single" w:sz="4" w:space="0" w:color="auto"/>
              <w:left w:val="single" w:sz="4" w:space="0" w:color="auto"/>
              <w:bottom w:val="single" w:sz="4" w:space="0" w:color="auto"/>
              <w:right w:val="single" w:sz="4" w:space="0" w:color="auto"/>
            </w:tcBorders>
          </w:tcPr>
          <w:p w14:paraId="7E72AC50" w14:textId="495193F4" w:rsidR="00162C86" w:rsidRPr="002B0953" w:rsidDel="00F06E06" w:rsidRDefault="00162C86" w:rsidP="004F7259">
            <w:pPr>
              <w:tabs>
                <w:tab w:val="center" w:pos="342"/>
                <w:tab w:val="center" w:pos="6123"/>
              </w:tabs>
              <w:spacing w:after="57"/>
              <w:rPr>
                <w:del w:id="1224" w:author="Vinay Kumar Kaithwas {विनय कुमार कैथवास}" w:date="2025-10-30T15:43:00Z" w16du:dateUtc="2025-10-30T10:13:00Z"/>
                <w:rFonts w:asciiTheme="minorHAnsi" w:hAnsiTheme="minorHAnsi" w:cstheme="minorHAnsi"/>
                <w:snapToGrid w:val="0"/>
                <w:sz w:val="24"/>
                <w:szCs w:val="24"/>
              </w:rPr>
            </w:pPr>
            <w:del w:id="1225"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Dead end with 0 deg to 15 deg deviation both on line side and sub-station side (slack span)</w:delText>
              </w:r>
            </w:del>
          </w:p>
        </w:tc>
      </w:tr>
      <w:tr w:rsidR="00162C86" w:rsidRPr="00EF54B4" w:rsidDel="00F06E06" w14:paraId="3B4E71E0" w14:textId="7C3C00DF" w:rsidTr="36D3C4C1">
        <w:trPr>
          <w:trHeight w:val="145"/>
          <w:del w:id="1226" w:author="Vinay Kumar Kaithwas {विनय कुमार कैथवास}" w:date="2025-10-30T15:43:00Z"/>
        </w:trPr>
        <w:tc>
          <w:tcPr>
            <w:tcW w:w="853" w:type="dxa"/>
            <w:vMerge/>
          </w:tcPr>
          <w:p w14:paraId="330BB6F7" w14:textId="4748A58A" w:rsidR="00162C86" w:rsidRPr="002B0953" w:rsidDel="00F06E06" w:rsidRDefault="00162C86" w:rsidP="003F4B2D">
            <w:pPr>
              <w:tabs>
                <w:tab w:val="left" w:pos="1134"/>
                <w:tab w:val="center" w:pos="1701"/>
                <w:tab w:val="center" w:pos="3061"/>
                <w:tab w:val="center" w:pos="6123"/>
              </w:tabs>
              <w:spacing w:after="57"/>
              <w:jc w:val="center"/>
              <w:rPr>
                <w:del w:id="1227" w:author="Vinay Kumar Kaithwas {विनय कुमार कैथवास}" w:date="2025-10-30T15:43:00Z" w16du:dateUtc="2025-10-30T10:13:00Z"/>
                <w:rFonts w:asciiTheme="minorHAnsi" w:hAnsiTheme="minorHAnsi" w:cstheme="minorHAnsi"/>
                <w:b/>
                <w:snapToGrid w:val="0"/>
                <w:sz w:val="24"/>
                <w:szCs w:val="24"/>
              </w:rPr>
            </w:pPr>
          </w:p>
        </w:tc>
        <w:tc>
          <w:tcPr>
            <w:tcW w:w="1998" w:type="dxa"/>
            <w:vMerge/>
            <w:hideMark/>
          </w:tcPr>
          <w:p w14:paraId="6D567C1A" w14:textId="49037BE5" w:rsidR="00162C86" w:rsidRPr="002B0953" w:rsidDel="00F06E06" w:rsidRDefault="00162C86" w:rsidP="004F7259">
            <w:pPr>
              <w:tabs>
                <w:tab w:val="left" w:pos="1134"/>
                <w:tab w:val="center" w:pos="1701"/>
                <w:tab w:val="center" w:pos="3061"/>
                <w:tab w:val="center" w:pos="6123"/>
              </w:tabs>
              <w:spacing w:after="57"/>
              <w:rPr>
                <w:del w:id="1228" w:author="Vinay Kumar Kaithwas {विनय कुमार कैथवास}" w:date="2025-10-30T15:43:00Z" w16du:dateUtc="2025-10-30T10:13:00Z"/>
                <w:rFonts w:asciiTheme="minorHAnsi" w:hAnsiTheme="minorHAnsi" w:cstheme="minorHAnsi"/>
                <w:b/>
                <w:snapToGrid w:val="0"/>
                <w:sz w:val="24"/>
                <w:szCs w:val="24"/>
              </w:rPr>
            </w:pPr>
          </w:p>
        </w:tc>
        <w:tc>
          <w:tcPr>
            <w:tcW w:w="1408" w:type="dxa"/>
            <w:vMerge w:val="restart"/>
            <w:tcBorders>
              <w:top w:val="single" w:sz="4" w:space="0" w:color="auto"/>
              <w:left w:val="single" w:sz="4" w:space="0" w:color="auto"/>
              <w:right w:val="single" w:sz="4" w:space="0" w:color="auto"/>
            </w:tcBorders>
            <w:hideMark/>
          </w:tcPr>
          <w:p w14:paraId="29E3F313" w14:textId="255F7F1E" w:rsidR="00162C86" w:rsidRPr="002B0953" w:rsidDel="00F06E06" w:rsidRDefault="00162C86" w:rsidP="004F7259">
            <w:pPr>
              <w:tabs>
                <w:tab w:val="left" w:pos="1134"/>
                <w:tab w:val="center" w:pos="1701"/>
                <w:tab w:val="center" w:pos="3061"/>
                <w:tab w:val="center" w:pos="6123"/>
              </w:tabs>
              <w:spacing w:after="57"/>
              <w:rPr>
                <w:del w:id="1229" w:author="Vinay Kumar Kaithwas {विनय कुमार कैथवास}" w:date="2025-10-30T15:43:00Z" w16du:dateUtc="2025-10-30T10:13:00Z"/>
                <w:rFonts w:asciiTheme="minorHAnsi" w:hAnsiTheme="minorHAnsi" w:cstheme="minorHAnsi"/>
                <w:b/>
                <w:snapToGrid w:val="0"/>
                <w:sz w:val="24"/>
                <w:szCs w:val="24"/>
              </w:rPr>
            </w:pPr>
            <w:del w:id="1230" w:author="Vinay Kumar Kaithwas {विनय कुमार कैथवास}" w:date="2025-10-30T15:43:00Z" w16du:dateUtc="2025-10-30T10:13:00Z">
              <w:r w:rsidRPr="002B0953" w:rsidDel="00F06E06">
                <w:rPr>
                  <w:rFonts w:asciiTheme="minorHAnsi" w:hAnsiTheme="minorHAnsi" w:cstheme="minorHAnsi"/>
                  <w:sz w:val="24"/>
                  <w:szCs w:val="24"/>
                </w:rPr>
                <w:delText>0 deg.</w:delText>
              </w:r>
            </w:del>
          </w:p>
        </w:tc>
        <w:tc>
          <w:tcPr>
            <w:tcW w:w="3905" w:type="dxa"/>
            <w:tcBorders>
              <w:top w:val="single" w:sz="4" w:space="0" w:color="auto"/>
              <w:left w:val="single" w:sz="4" w:space="0" w:color="auto"/>
              <w:bottom w:val="single" w:sz="4" w:space="0" w:color="auto"/>
              <w:right w:val="single" w:sz="4" w:space="0" w:color="auto"/>
            </w:tcBorders>
            <w:hideMark/>
          </w:tcPr>
          <w:p w14:paraId="28F0DCAC" w14:textId="17F71060" w:rsidR="00162C86" w:rsidRPr="002B0953" w:rsidDel="00F06E06" w:rsidRDefault="00162C86" w:rsidP="00057585">
            <w:pPr>
              <w:numPr>
                <w:ilvl w:val="0"/>
                <w:numId w:val="9"/>
              </w:numPr>
              <w:tabs>
                <w:tab w:val="left" w:pos="342"/>
                <w:tab w:val="center" w:pos="1701"/>
                <w:tab w:val="center" w:pos="3061"/>
                <w:tab w:val="center" w:pos="6123"/>
              </w:tabs>
              <w:spacing w:after="57"/>
              <w:ind w:left="342"/>
              <w:rPr>
                <w:del w:id="1231" w:author="Vinay Kumar Kaithwas {विनय कुमार कैथवास}" w:date="2025-10-30T15:43:00Z" w16du:dateUtc="2025-10-30T10:13:00Z"/>
                <w:rFonts w:asciiTheme="minorHAnsi" w:hAnsiTheme="minorHAnsi" w:cstheme="minorHAnsi"/>
                <w:b/>
                <w:snapToGrid w:val="0"/>
                <w:sz w:val="24"/>
                <w:szCs w:val="24"/>
              </w:rPr>
            </w:pPr>
            <w:del w:id="1232"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Complete Dead end</w:delText>
              </w:r>
            </w:del>
          </w:p>
        </w:tc>
      </w:tr>
      <w:tr w:rsidR="00162C86" w:rsidRPr="00EF54B4" w:rsidDel="00F06E06" w14:paraId="7E014A33" w14:textId="10495DB7" w:rsidTr="36D3C4C1">
        <w:trPr>
          <w:trHeight w:val="145"/>
          <w:del w:id="1233" w:author="Vinay Kumar Kaithwas {विनय कुमार कैथवास}" w:date="2025-10-30T15:43:00Z"/>
        </w:trPr>
        <w:tc>
          <w:tcPr>
            <w:tcW w:w="853" w:type="dxa"/>
            <w:vMerge/>
          </w:tcPr>
          <w:p w14:paraId="389B3235" w14:textId="24FA6E96" w:rsidR="00162C86" w:rsidRPr="002B0953" w:rsidDel="00F06E06" w:rsidRDefault="00162C86" w:rsidP="003F4B2D">
            <w:pPr>
              <w:tabs>
                <w:tab w:val="left" w:pos="1134"/>
                <w:tab w:val="center" w:pos="1701"/>
                <w:tab w:val="center" w:pos="3061"/>
                <w:tab w:val="center" w:pos="6123"/>
              </w:tabs>
              <w:spacing w:after="57"/>
              <w:jc w:val="center"/>
              <w:rPr>
                <w:del w:id="1234" w:author="Vinay Kumar Kaithwas {विनय कुमार कैथवास}" w:date="2025-10-30T15:43:00Z" w16du:dateUtc="2025-10-30T10:13:00Z"/>
                <w:rFonts w:asciiTheme="minorHAnsi" w:hAnsiTheme="minorHAnsi" w:cstheme="minorHAnsi"/>
                <w:b/>
                <w:snapToGrid w:val="0"/>
                <w:sz w:val="24"/>
                <w:szCs w:val="24"/>
              </w:rPr>
            </w:pPr>
          </w:p>
        </w:tc>
        <w:tc>
          <w:tcPr>
            <w:tcW w:w="1998" w:type="dxa"/>
            <w:vMerge/>
          </w:tcPr>
          <w:p w14:paraId="4B736B7A" w14:textId="367148D5" w:rsidR="00162C86" w:rsidRPr="002B0953" w:rsidDel="00F06E06" w:rsidRDefault="00162C86" w:rsidP="004F7259">
            <w:pPr>
              <w:tabs>
                <w:tab w:val="left" w:pos="1134"/>
                <w:tab w:val="center" w:pos="1701"/>
                <w:tab w:val="center" w:pos="3061"/>
                <w:tab w:val="center" w:pos="6123"/>
              </w:tabs>
              <w:spacing w:after="57"/>
              <w:rPr>
                <w:del w:id="1235" w:author="Vinay Kumar Kaithwas {विनय कुमार कैथवास}" w:date="2025-10-30T15:43:00Z" w16du:dateUtc="2025-10-30T10:13:00Z"/>
                <w:rFonts w:asciiTheme="minorHAnsi" w:hAnsiTheme="minorHAnsi" w:cstheme="minorHAnsi"/>
                <w:b/>
                <w:snapToGrid w:val="0"/>
                <w:sz w:val="24"/>
                <w:szCs w:val="24"/>
              </w:rPr>
            </w:pPr>
          </w:p>
        </w:tc>
        <w:tc>
          <w:tcPr>
            <w:tcW w:w="1408" w:type="dxa"/>
            <w:vMerge/>
          </w:tcPr>
          <w:p w14:paraId="25EEFDA4" w14:textId="3303F323" w:rsidR="00162C86" w:rsidRPr="002B0953" w:rsidDel="00F06E06" w:rsidRDefault="00162C86" w:rsidP="004F7259">
            <w:pPr>
              <w:tabs>
                <w:tab w:val="left" w:pos="1134"/>
                <w:tab w:val="center" w:pos="1701"/>
                <w:tab w:val="center" w:pos="3061"/>
                <w:tab w:val="center" w:pos="6123"/>
              </w:tabs>
              <w:spacing w:after="57"/>
              <w:rPr>
                <w:del w:id="1236" w:author="Vinay Kumar Kaithwas {विनय कुमार कैथवास}" w:date="2025-10-30T15:43:00Z" w16du:dateUtc="2025-10-30T10:13:00Z"/>
                <w:rFonts w:asciiTheme="minorHAnsi" w:hAnsiTheme="minorHAnsi" w:cstheme="minorHAnsi"/>
                <w:sz w:val="24"/>
                <w:szCs w:val="24"/>
              </w:rPr>
            </w:pPr>
          </w:p>
        </w:tc>
        <w:tc>
          <w:tcPr>
            <w:tcW w:w="3905" w:type="dxa"/>
            <w:tcBorders>
              <w:top w:val="single" w:sz="4" w:space="0" w:color="auto"/>
              <w:left w:val="single" w:sz="4" w:space="0" w:color="auto"/>
              <w:bottom w:val="single" w:sz="4" w:space="0" w:color="auto"/>
              <w:right w:val="single" w:sz="4" w:space="0" w:color="auto"/>
            </w:tcBorders>
            <w:hideMark/>
          </w:tcPr>
          <w:p w14:paraId="5C8539A5" w14:textId="668ED334" w:rsidR="00162C86" w:rsidRPr="002B0953" w:rsidDel="00F06E06" w:rsidRDefault="00162C86" w:rsidP="00057585">
            <w:pPr>
              <w:numPr>
                <w:ilvl w:val="0"/>
                <w:numId w:val="9"/>
              </w:numPr>
              <w:tabs>
                <w:tab w:val="left" w:pos="342"/>
                <w:tab w:val="center" w:pos="1701"/>
                <w:tab w:val="center" w:pos="3061"/>
                <w:tab w:val="center" w:pos="6123"/>
              </w:tabs>
              <w:spacing w:after="57"/>
              <w:ind w:left="342"/>
              <w:rPr>
                <w:del w:id="1237" w:author="Vinay Kumar Kaithwas {विनय कुमार कैथवास}" w:date="2025-10-30T15:43:00Z" w16du:dateUtc="2025-10-30T10:13:00Z"/>
                <w:rFonts w:asciiTheme="minorHAnsi" w:hAnsiTheme="minorHAnsi" w:cstheme="minorHAnsi"/>
                <w:snapToGrid w:val="0"/>
                <w:sz w:val="24"/>
                <w:szCs w:val="24"/>
              </w:rPr>
            </w:pPr>
            <w:del w:id="1238" w:author="Vinay Kumar Kaithwas {विनय कुमार कैथवास}" w:date="2025-10-30T15:43:00Z" w16du:dateUtc="2025-10-30T10:13:00Z">
              <w:r w:rsidRPr="002B0953" w:rsidDel="00F06E06">
                <w:rPr>
                  <w:rFonts w:asciiTheme="minorHAnsi" w:hAnsiTheme="minorHAnsi" w:cstheme="minorHAnsi"/>
                  <w:snapToGrid w:val="0"/>
                  <w:sz w:val="24"/>
                  <w:szCs w:val="24"/>
                </w:rPr>
                <w:delText xml:space="preserve">For river crossing anchoring with longer wind span </w:delText>
              </w:r>
            </w:del>
          </w:p>
        </w:tc>
      </w:tr>
      <w:tr w:rsidR="00BA55AC" w:rsidRPr="002B0953" w:rsidDel="00F06E06" w14:paraId="474B3ABC" w14:textId="6EC72239" w:rsidTr="36D3C4C1">
        <w:trPr>
          <w:trHeight w:val="145"/>
          <w:del w:id="1239" w:author="Vinay Kumar Kaithwas {विनय कुमार कैथवास}" w:date="2025-10-30T15:43:00Z"/>
        </w:trPr>
        <w:tc>
          <w:tcPr>
            <w:tcW w:w="853" w:type="dxa"/>
            <w:vMerge w:val="restart"/>
            <w:tcBorders>
              <w:left w:val="single" w:sz="4" w:space="0" w:color="auto"/>
              <w:right w:val="single" w:sz="4" w:space="0" w:color="auto"/>
            </w:tcBorders>
          </w:tcPr>
          <w:p w14:paraId="345A0F9D" w14:textId="45D25775" w:rsidR="00BA55AC" w:rsidRPr="006A74DE" w:rsidDel="00F06E06" w:rsidRDefault="00BA55AC" w:rsidP="003F4B2D">
            <w:pPr>
              <w:tabs>
                <w:tab w:val="left" w:pos="1134"/>
                <w:tab w:val="center" w:pos="1701"/>
                <w:tab w:val="center" w:pos="3061"/>
                <w:tab w:val="center" w:pos="6123"/>
              </w:tabs>
              <w:spacing w:after="57"/>
              <w:jc w:val="center"/>
              <w:rPr>
                <w:del w:id="1240" w:author="Vinay Kumar Kaithwas {विनय कुमार कैथवास}" w:date="2025-10-30T15:43:00Z" w16du:dateUtc="2025-10-30T10:13:00Z"/>
                <w:rFonts w:asciiTheme="minorHAnsi" w:hAnsiTheme="minorHAnsi" w:cstheme="minorHAnsi"/>
                <w:b/>
                <w:strike/>
                <w:snapToGrid w:val="0"/>
                <w:sz w:val="24"/>
                <w:szCs w:val="24"/>
              </w:rPr>
            </w:pPr>
            <w:del w:id="1241" w:author="Vinay Kumar Kaithwas {विनय कुमार कैथवास}" w:date="2025-10-30T15:43:00Z" w16du:dateUtc="2025-10-30T10:13:00Z">
              <w:r w:rsidRPr="006A74DE" w:rsidDel="00F06E06">
                <w:rPr>
                  <w:rFonts w:asciiTheme="minorHAnsi" w:hAnsiTheme="minorHAnsi" w:cstheme="minorHAnsi"/>
                  <w:b/>
                  <w:strike/>
                  <w:snapToGrid w:val="0"/>
                  <w:sz w:val="24"/>
                  <w:szCs w:val="24"/>
                </w:rPr>
                <w:delText>8</w:delText>
              </w:r>
            </w:del>
          </w:p>
        </w:tc>
        <w:tc>
          <w:tcPr>
            <w:tcW w:w="1998" w:type="dxa"/>
            <w:vMerge w:val="restart"/>
            <w:tcBorders>
              <w:left w:val="single" w:sz="4" w:space="0" w:color="auto"/>
              <w:right w:val="single" w:sz="4" w:space="0" w:color="auto"/>
            </w:tcBorders>
          </w:tcPr>
          <w:p w14:paraId="3704B66D" w14:textId="7D4D47EC" w:rsidR="00BA55AC" w:rsidRPr="006A74DE" w:rsidDel="00F06E06" w:rsidRDefault="00BA55AC">
            <w:pPr>
              <w:tabs>
                <w:tab w:val="left" w:pos="1134"/>
                <w:tab w:val="center" w:pos="1701"/>
                <w:tab w:val="center" w:pos="3061"/>
                <w:tab w:val="center" w:pos="6123"/>
              </w:tabs>
              <w:spacing w:after="57"/>
              <w:rPr>
                <w:del w:id="1242" w:author="Vinay Kumar Kaithwas {विनय कुमार कैथवास}" w:date="2025-10-30T15:43:00Z" w16du:dateUtc="2025-10-30T10:13:00Z"/>
                <w:rFonts w:asciiTheme="minorHAnsi" w:hAnsiTheme="minorHAnsi" w:cstheme="minorHAnsi"/>
                <w:b/>
                <w:strike/>
                <w:snapToGrid w:val="0"/>
                <w:sz w:val="24"/>
                <w:szCs w:val="24"/>
              </w:rPr>
            </w:pPr>
            <w:del w:id="1243" w:author="Vinay Kumar Kaithwas {विनय कुमार कैथवास}" w:date="2025-10-30T15:43:00Z" w16du:dateUtc="2025-10-30T10:13:00Z">
              <w:r w:rsidRPr="006A74DE" w:rsidDel="00F06E06">
                <w:rPr>
                  <w:rFonts w:asciiTheme="minorHAnsi" w:hAnsiTheme="minorHAnsi" w:cstheme="minorHAnsi"/>
                  <w:b/>
                  <w:strike/>
                  <w:snapToGrid w:val="0"/>
                  <w:sz w:val="24"/>
                  <w:szCs w:val="24"/>
                </w:rPr>
                <w:delText>D60/DD60/</w:delText>
              </w:r>
            </w:del>
          </w:p>
          <w:p w14:paraId="4AD73623" w14:textId="101E82BB" w:rsidR="00BA55AC" w:rsidRPr="006A74DE" w:rsidDel="00F06E06" w:rsidRDefault="00BA55AC">
            <w:pPr>
              <w:tabs>
                <w:tab w:val="left" w:pos="1134"/>
                <w:tab w:val="center" w:pos="1701"/>
                <w:tab w:val="center" w:pos="3061"/>
                <w:tab w:val="center" w:pos="6123"/>
              </w:tabs>
              <w:spacing w:after="57"/>
              <w:rPr>
                <w:del w:id="1244" w:author="Vinay Kumar Kaithwas {विनय कुमार कैथवास}" w:date="2025-10-30T15:43:00Z" w16du:dateUtc="2025-10-30T10:13:00Z"/>
                <w:rFonts w:asciiTheme="minorHAnsi" w:hAnsiTheme="minorHAnsi" w:cstheme="minorHAnsi"/>
                <w:b/>
                <w:strike/>
                <w:snapToGrid w:val="0"/>
                <w:sz w:val="24"/>
                <w:szCs w:val="24"/>
              </w:rPr>
            </w:pPr>
            <w:del w:id="1245" w:author="Vinay Kumar Kaithwas {विनय कुमार कैथवास}" w:date="2025-10-30T15:43:00Z" w16du:dateUtc="2025-10-30T10:13:00Z">
              <w:r w:rsidRPr="006A74DE" w:rsidDel="00F06E06">
                <w:rPr>
                  <w:rFonts w:asciiTheme="minorHAnsi" w:hAnsiTheme="minorHAnsi" w:cstheme="minorHAnsi"/>
                  <w:b/>
                  <w:strike/>
                  <w:snapToGrid w:val="0"/>
                  <w:sz w:val="24"/>
                  <w:szCs w:val="24"/>
                </w:rPr>
                <w:delText>QD60*</w:delText>
              </w:r>
            </w:del>
          </w:p>
        </w:tc>
        <w:tc>
          <w:tcPr>
            <w:tcW w:w="1408" w:type="dxa"/>
            <w:vMerge w:val="restart"/>
            <w:tcBorders>
              <w:top w:val="single" w:sz="4" w:space="0" w:color="auto"/>
              <w:left w:val="single" w:sz="4" w:space="0" w:color="auto"/>
              <w:right w:val="single" w:sz="4" w:space="0" w:color="auto"/>
            </w:tcBorders>
          </w:tcPr>
          <w:p w14:paraId="3D44A9F7" w14:textId="30B0704B" w:rsidR="00BA55AC" w:rsidRPr="006A74DE" w:rsidDel="00F06E06" w:rsidRDefault="00BA55AC" w:rsidP="00057585">
            <w:pPr>
              <w:pStyle w:val="ListParagraph"/>
              <w:numPr>
                <w:ilvl w:val="0"/>
                <w:numId w:val="26"/>
              </w:numPr>
              <w:tabs>
                <w:tab w:val="left" w:pos="1134"/>
                <w:tab w:val="center" w:pos="1701"/>
                <w:tab w:val="center" w:pos="3061"/>
                <w:tab w:val="center" w:pos="6123"/>
              </w:tabs>
              <w:spacing w:after="57"/>
              <w:ind w:left="310" w:hanging="270"/>
              <w:rPr>
                <w:del w:id="1246" w:author="Vinay Kumar Kaithwas {विनय कुमार कैथवास}" w:date="2025-10-30T15:43:00Z" w16du:dateUtc="2025-10-30T10:13:00Z"/>
                <w:rFonts w:asciiTheme="minorHAnsi" w:hAnsiTheme="minorHAnsi" w:cstheme="minorHAnsi"/>
                <w:strike/>
                <w:snapToGrid w:val="0"/>
                <w:sz w:val="24"/>
                <w:szCs w:val="24"/>
              </w:rPr>
            </w:pPr>
            <w:del w:id="1247" w:author="Vinay Kumar Kaithwas {विनय कुमार कैथवास}" w:date="2025-10-30T15:43:00Z" w16du:dateUtc="2025-10-30T10:13:00Z">
              <w:r w:rsidRPr="006A74DE" w:rsidDel="00F06E06">
                <w:rPr>
                  <w:rFonts w:asciiTheme="minorHAnsi" w:hAnsiTheme="minorHAnsi" w:cstheme="minorHAnsi"/>
                  <w:strike/>
                  <w:snapToGrid w:val="0"/>
                  <w:sz w:val="24"/>
                  <w:szCs w:val="24"/>
                </w:rPr>
                <w:delText>- 60 deg.</w:delText>
              </w:r>
            </w:del>
          </w:p>
        </w:tc>
        <w:tc>
          <w:tcPr>
            <w:tcW w:w="3905" w:type="dxa"/>
            <w:tcBorders>
              <w:top w:val="single" w:sz="4" w:space="0" w:color="auto"/>
              <w:left w:val="single" w:sz="4" w:space="0" w:color="auto"/>
              <w:bottom w:val="single" w:sz="4" w:space="0" w:color="auto"/>
              <w:right w:val="single" w:sz="4" w:space="0" w:color="auto"/>
            </w:tcBorders>
          </w:tcPr>
          <w:p w14:paraId="0E394CFD" w14:textId="0F05DB9F" w:rsidR="00BA55AC" w:rsidRPr="006A74DE" w:rsidDel="00F06E06" w:rsidRDefault="00BA55AC" w:rsidP="00DE5719">
            <w:pPr>
              <w:pStyle w:val="ListParagraph"/>
              <w:numPr>
                <w:ilvl w:val="1"/>
                <w:numId w:val="46"/>
              </w:numPr>
              <w:tabs>
                <w:tab w:val="center" w:pos="342"/>
                <w:tab w:val="center" w:pos="6123"/>
              </w:tabs>
              <w:spacing w:after="57"/>
              <w:ind w:left="404"/>
              <w:rPr>
                <w:del w:id="1248" w:author="Vinay Kumar Kaithwas {विनय कुमार कैथवास}" w:date="2025-10-30T15:43:00Z" w16du:dateUtc="2025-10-30T10:13:00Z"/>
                <w:rFonts w:asciiTheme="minorHAnsi" w:hAnsiTheme="minorHAnsi" w:cstheme="minorHAnsi"/>
                <w:strike/>
                <w:snapToGrid w:val="0"/>
                <w:sz w:val="24"/>
                <w:szCs w:val="24"/>
              </w:rPr>
            </w:pPr>
            <w:del w:id="1249" w:author="Vinay Kumar Kaithwas {विनय कुमार कैथवास}" w:date="2025-10-30T15:43:00Z" w16du:dateUtc="2025-10-30T10:13:00Z">
              <w:r w:rsidRPr="006A74DE" w:rsidDel="00F06E06">
                <w:rPr>
                  <w:rFonts w:asciiTheme="minorHAnsi" w:hAnsiTheme="minorHAnsi" w:cstheme="minorHAnsi"/>
                  <w:strike/>
                  <w:snapToGrid w:val="0"/>
                  <w:sz w:val="24"/>
                  <w:szCs w:val="24"/>
                </w:rPr>
                <w:delText>Angle tower with tension insulator string.</w:delText>
              </w:r>
            </w:del>
          </w:p>
        </w:tc>
      </w:tr>
      <w:tr w:rsidR="00BA55AC" w:rsidRPr="002B0953" w:rsidDel="00F06E06" w14:paraId="486740B5" w14:textId="654BB41D" w:rsidTr="36D3C4C1">
        <w:trPr>
          <w:trHeight w:val="145"/>
          <w:del w:id="1250" w:author="Vinay Kumar Kaithwas {विनय कुमार कैथवास}" w:date="2025-10-30T15:43:00Z"/>
        </w:trPr>
        <w:tc>
          <w:tcPr>
            <w:tcW w:w="853" w:type="dxa"/>
            <w:vMerge/>
          </w:tcPr>
          <w:p w14:paraId="0E50901F" w14:textId="6878DF23" w:rsidR="00BA55AC" w:rsidRPr="006A74DE" w:rsidDel="00F06E06" w:rsidRDefault="00BA55AC" w:rsidP="003F4B2D">
            <w:pPr>
              <w:tabs>
                <w:tab w:val="left" w:pos="1134"/>
                <w:tab w:val="center" w:pos="1701"/>
                <w:tab w:val="center" w:pos="3061"/>
                <w:tab w:val="center" w:pos="6123"/>
              </w:tabs>
              <w:spacing w:after="57"/>
              <w:jc w:val="center"/>
              <w:rPr>
                <w:del w:id="1251" w:author="Vinay Kumar Kaithwas {विनय कुमार कैथवास}" w:date="2025-10-30T15:43:00Z" w16du:dateUtc="2025-10-30T10:13:00Z"/>
                <w:rFonts w:asciiTheme="minorHAnsi" w:hAnsiTheme="minorHAnsi" w:cstheme="minorHAnsi"/>
                <w:b/>
                <w:strike/>
                <w:snapToGrid w:val="0"/>
                <w:sz w:val="24"/>
                <w:szCs w:val="24"/>
              </w:rPr>
            </w:pPr>
          </w:p>
        </w:tc>
        <w:tc>
          <w:tcPr>
            <w:tcW w:w="1998" w:type="dxa"/>
            <w:vMerge/>
          </w:tcPr>
          <w:p w14:paraId="386E6C06" w14:textId="00153A6E" w:rsidR="00BA55AC" w:rsidRPr="006A74DE" w:rsidDel="00F06E06" w:rsidRDefault="00BA55AC">
            <w:pPr>
              <w:tabs>
                <w:tab w:val="left" w:pos="1134"/>
                <w:tab w:val="center" w:pos="1701"/>
                <w:tab w:val="center" w:pos="3061"/>
                <w:tab w:val="center" w:pos="6123"/>
              </w:tabs>
              <w:spacing w:after="57"/>
              <w:rPr>
                <w:del w:id="1252" w:author="Vinay Kumar Kaithwas {विनय कुमार कैथवास}" w:date="2025-10-30T15:43:00Z" w16du:dateUtc="2025-10-30T10:13:00Z"/>
                <w:rFonts w:asciiTheme="minorHAnsi" w:hAnsiTheme="minorHAnsi" w:cstheme="minorHAnsi"/>
                <w:b/>
                <w:strike/>
                <w:snapToGrid w:val="0"/>
                <w:sz w:val="24"/>
                <w:szCs w:val="24"/>
              </w:rPr>
            </w:pPr>
          </w:p>
        </w:tc>
        <w:tc>
          <w:tcPr>
            <w:tcW w:w="1408" w:type="dxa"/>
            <w:vMerge/>
          </w:tcPr>
          <w:p w14:paraId="7F32FCC4" w14:textId="496F32FA" w:rsidR="00BA55AC" w:rsidRPr="006A74DE" w:rsidDel="00F06E06" w:rsidRDefault="00BA55AC">
            <w:pPr>
              <w:tabs>
                <w:tab w:val="left" w:pos="1134"/>
                <w:tab w:val="center" w:pos="1701"/>
                <w:tab w:val="center" w:pos="3061"/>
                <w:tab w:val="center" w:pos="6123"/>
              </w:tabs>
              <w:spacing w:after="57"/>
              <w:rPr>
                <w:del w:id="1253" w:author="Vinay Kumar Kaithwas {विनय कुमार कैथवास}" w:date="2025-10-30T15:43:00Z" w16du:dateUtc="2025-10-30T10:13:00Z"/>
                <w:rFonts w:asciiTheme="minorHAnsi" w:hAnsiTheme="minorHAnsi" w:cstheme="minorHAnsi"/>
                <w:strike/>
                <w:snapToGrid w:val="0"/>
                <w:sz w:val="24"/>
                <w:szCs w:val="24"/>
              </w:rPr>
            </w:pPr>
          </w:p>
        </w:tc>
        <w:tc>
          <w:tcPr>
            <w:tcW w:w="3905" w:type="dxa"/>
            <w:tcBorders>
              <w:top w:val="single" w:sz="4" w:space="0" w:color="auto"/>
              <w:left w:val="single" w:sz="4" w:space="0" w:color="auto"/>
              <w:bottom w:val="single" w:sz="4" w:space="0" w:color="auto"/>
              <w:right w:val="single" w:sz="4" w:space="0" w:color="auto"/>
            </w:tcBorders>
          </w:tcPr>
          <w:p w14:paraId="6217DC31" w14:textId="00F8D68E" w:rsidR="00BA55AC" w:rsidRPr="006A74DE" w:rsidDel="00F06E06" w:rsidRDefault="00BA55AC" w:rsidP="00DE5719">
            <w:pPr>
              <w:pStyle w:val="ListParagraph"/>
              <w:numPr>
                <w:ilvl w:val="1"/>
                <w:numId w:val="46"/>
              </w:numPr>
              <w:tabs>
                <w:tab w:val="center" w:pos="342"/>
                <w:tab w:val="center" w:pos="6123"/>
              </w:tabs>
              <w:spacing w:after="57"/>
              <w:ind w:left="404"/>
              <w:rPr>
                <w:del w:id="1254" w:author="Vinay Kumar Kaithwas {विनय कुमार कैथवास}" w:date="2025-10-30T15:43:00Z" w16du:dateUtc="2025-10-30T10:13:00Z"/>
                <w:rFonts w:asciiTheme="minorHAnsi" w:hAnsiTheme="minorHAnsi" w:cstheme="minorBidi"/>
                <w:strike/>
                <w:snapToGrid w:val="0"/>
                <w:sz w:val="24"/>
                <w:szCs w:val="24"/>
              </w:rPr>
            </w:pPr>
            <w:del w:id="1255" w:author="Vinay Kumar Kaithwas {विनय कुमार कैथवास}" w:date="2025-10-30T15:43:00Z" w16du:dateUtc="2025-10-30T10:13:00Z">
              <w:r w:rsidRPr="36D3C4C1" w:rsidDel="00F06E06">
                <w:rPr>
                  <w:rFonts w:asciiTheme="minorHAnsi" w:hAnsiTheme="minorHAnsi" w:cstheme="minorBidi"/>
                  <w:strike/>
                  <w:snapToGrid w:val="0"/>
                  <w:sz w:val="24"/>
                  <w:szCs w:val="24"/>
                </w:rPr>
                <w:delText xml:space="preserve">Also to be used for uplift forces resulting from an uplift span up </w:delText>
              </w:r>
              <w:r w:rsidRPr="36D3C4C1" w:rsidDel="00F06E06">
                <w:rPr>
                  <w:rFonts w:asciiTheme="minorHAnsi" w:hAnsiTheme="minorHAnsi" w:cstheme="minorBidi"/>
                  <w:strike/>
                  <w:snapToGrid w:val="0"/>
                  <w:sz w:val="24"/>
                  <w:szCs w:val="24"/>
                </w:rPr>
                <w:lastRenderedPageBreak/>
                <w:delText>to 300m under broken wire condition.</w:delText>
              </w:r>
            </w:del>
          </w:p>
        </w:tc>
      </w:tr>
      <w:tr w:rsidR="00151E1C" w:rsidRPr="002B0953" w:rsidDel="00F06E06" w14:paraId="2F66FC0C" w14:textId="0A55B37C" w:rsidTr="36D3C4C1">
        <w:trPr>
          <w:trHeight w:val="145"/>
          <w:del w:id="1256" w:author="Vinay Kumar Kaithwas {विनय कुमार कैथवास}" w:date="2025-10-30T15:43:00Z"/>
        </w:trPr>
        <w:tc>
          <w:tcPr>
            <w:tcW w:w="853" w:type="dxa"/>
            <w:vMerge/>
          </w:tcPr>
          <w:p w14:paraId="71DCF5E5" w14:textId="2449B506" w:rsidR="00151E1C" w:rsidRPr="006A74DE" w:rsidDel="00F06E06" w:rsidRDefault="00151E1C" w:rsidP="003F4B2D">
            <w:pPr>
              <w:tabs>
                <w:tab w:val="left" w:pos="1134"/>
                <w:tab w:val="center" w:pos="1701"/>
                <w:tab w:val="center" w:pos="3061"/>
                <w:tab w:val="center" w:pos="6123"/>
              </w:tabs>
              <w:spacing w:after="57"/>
              <w:jc w:val="center"/>
              <w:rPr>
                <w:del w:id="1257" w:author="Vinay Kumar Kaithwas {विनय कुमार कैथवास}" w:date="2025-10-30T15:43:00Z" w16du:dateUtc="2025-10-30T10:13:00Z"/>
                <w:rFonts w:asciiTheme="minorHAnsi" w:hAnsiTheme="minorHAnsi" w:cstheme="minorHAnsi"/>
                <w:b/>
                <w:strike/>
                <w:snapToGrid w:val="0"/>
                <w:sz w:val="24"/>
                <w:szCs w:val="24"/>
              </w:rPr>
            </w:pPr>
          </w:p>
        </w:tc>
        <w:tc>
          <w:tcPr>
            <w:tcW w:w="1998" w:type="dxa"/>
            <w:vMerge/>
          </w:tcPr>
          <w:p w14:paraId="44D2419C" w14:textId="3AB2691E" w:rsidR="00151E1C" w:rsidRPr="006A74DE" w:rsidDel="00F06E06" w:rsidRDefault="00151E1C">
            <w:pPr>
              <w:tabs>
                <w:tab w:val="left" w:pos="1134"/>
                <w:tab w:val="center" w:pos="1701"/>
                <w:tab w:val="center" w:pos="3061"/>
                <w:tab w:val="center" w:pos="6123"/>
              </w:tabs>
              <w:spacing w:after="57"/>
              <w:rPr>
                <w:del w:id="1258" w:author="Vinay Kumar Kaithwas {विनय कुमार कैथवास}" w:date="2025-10-30T15:43:00Z" w16du:dateUtc="2025-10-30T10:13:00Z"/>
                <w:rFonts w:asciiTheme="minorHAnsi" w:hAnsiTheme="minorHAnsi" w:cstheme="minorHAnsi"/>
                <w:b/>
                <w:strike/>
                <w:snapToGrid w:val="0"/>
                <w:sz w:val="24"/>
                <w:szCs w:val="24"/>
              </w:rPr>
            </w:pPr>
          </w:p>
        </w:tc>
        <w:tc>
          <w:tcPr>
            <w:tcW w:w="1408" w:type="dxa"/>
            <w:tcBorders>
              <w:left w:val="single" w:sz="4" w:space="0" w:color="auto"/>
              <w:bottom w:val="single" w:sz="4" w:space="0" w:color="auto"/>
              <w:right w:val="single" w:sz="4" w:space="0" w:color="auto"/>
            </w:tcBorders>
          </w:tcPr>
          <w:p w14:paraId="512BDB68" w14:textId="273997AE" w:rsidR="00151E1C" w:rsidRPr="006A74DE" w:rsidDel="00F06E06" w:rsidRDefault="00BA55AC">
            <w:pPr>
              <w:tabs>
                <w:tab w:val="left" w:pos="1134"/>
                <w:tab w:val="center" w:pos="1701"/>
                <w:tab w:val="center" w:pos="3061"/>
                <w:tab w:val="center" w:pos="6123"/>
              </w:tabs>
              <w:spacing w:after="57"/>
              <w:rPr>
                <w:del w:id="1259" w:author="Vinay Kumar Kaithwas {विनय कुमार कैथवास}" w:date="2025-10-30T15:43:00Z" w16du:dateUtc="2025-10-30T10:13:00Z"/>
                <w:rFonts w:asciiTheme="minorHAnsi" w:hAnsiTheme="minorHAnsi" w:cstheme="minorHAnsi"/>
                <w:strike/>
                <w:snapToGrid w:val="0"/>
                <w:sz w:val="24"/>
                <w:szCs w:val="24"/>
              </w:rPr>
            </w:pPr>
            <w:del w:id="1260" w:author="Vinay Kumar Kaithwas {विनय कुमार कैथवास}" w:date="2025-10-30T15:43:00Z" w16du:dateUtc="2025-10-30T10:13:00Z">
              <w:r w:rsidRPr="006A74DE" w:rsidDel="00F06E06">
                <w:rPr>
                  <w:rFonts w:asciiTheme="minorHAnsi" w:hAnsiTheme="minorHAnsi" w:cstheme="minorHAnsi"/>
                  <w:strike/>
                  <w:sz w:val="24"/>
                  <w:szCs w:val="24"/>
                </w:rPr>
                <w:delText>0 deg.</w:delText>
              </w:r>
            </w:del>
          </w:p>
        </w:tc>
        <w:tc>
          <w:tcPr>
            <w:tcW w:w="3905" w:type="dxa"/>
            <w:tcBorders>
              <w:top w:val="single" w:sz="4" w:space="0" w:color="auto"/>
              <w:left w:val="single" w:sz="4" w:space="0" w:color="auto"/>
              <w:bottom w:val="single" w:sz="4" w:space="0" w:color="auto"/>
              <w:right w:val="single" w:sz="4" w:space="0" w:color="auto"/>
            </w:tcBorders>
          </w:tcPr>
          <w:p w14:paraId="1A8D078A" w14:textId="36AC4812" w:rsidR="00151E1C" w:rsidRPr="006A74DE" w:rsidDel="00F06E06" w:rsidRDefault="00151E1C" w:rsidP="00057585">
            <w:pPr>
              <w:pStyle w:val="ListParagraph"/>
              <w:numPr>
                <w:ilvl w:val="1"/>
                <w:numId w:val="28"/>
              </w:numPr>
              <w:tabs>
                <w:tab w:val="center" w:pos="342"/>
                <w:tab w:val="center" w:pos="6123"/>
              </w:tabs>
              <w:spacing w:after="57"/>
              <w:ind w:left="340" w:hanging="290"/>
              <w:rPr>
                <w:del w:id="1261" w:author="Vinay Kumar Kaithwas {विनय कुमार कैथवास}" w:date="2025-10-30T15:43:00Z" w16du:dateUtc="2025-10-30T10:13:00Z"/>
                <w:rFonts w:asciiTheme="minorHAnsi" w:hAnsiTheme="minorHAnsi" w:cstheme="minorHAnsi"/>
                <w:strike/>
                <w:snapToGrid w:val="0"/>
                <w:sz w:val="24"/>
                <w:szCs w:val="24"/>
              </w:rPr>
            </w:pPr>
            <w:del w:id="1262" w:author="Vinay Kumar Kaithwas {विनय कुमार कैथवास}" w:date="2025-10-30T15:43:00Z" w16du:dateUtc="2025-10-30T10:13:00Z">
              <w:r w:rsidRPr="006A74DE" w:rsidDel="00F06E06">
                <w:rPr>
                  <w:rFonts w:asciiTheme="minorHAnsi" w:hAnsiTheme="minorHAnsi" w:cstheme="minorHAnsi"/>
                  <w:strike/>
                  <w:snapToGrid w:val="0"/>
                  <w:sz w:val="24"/>
                  <w:szCs w:val="24"/>
                </w:rPr>
                <w:delText>For river crossing anchoring with longer wind span</w:delText>
              </w:r>
            </w:del>
          </w:p>
        </w:tc>
      </w:tr>
      <w:tr w:rsidR="00162C86" w:rsidRPr="002B0953" w:rsidDel="00F06E06" w14:paraId="79B92543" w14:textId="360A3890" w:rsidTr="36D3C4C1">
        <w:trPr>
          <w:trHeight w:val="145"/>
          <w:del w:id="1263" w:author="Vinay Kumar Kaithwas {विनय कुमार कैथवास}" w:date="2025-10-30T15:43:00Z"/>
        </w:trPr>
        <w:tc>
          <w:tcPr>
            <w:tcW w:w="853" w:type="dxa"/>
            <w:vMerge w:val="restart"/>
            <w:tcBorders>
              <w:left w:val="single" w:sz="4" w:space="0" w:color="auto"/>
              <w:right w:val="single" w:sz="4" w:space="0" w:color="auto"/>
            </w:tcBorders>
          </w:tcPr>
          <w:p w14:paraId="32809222" w14:textId="075CD35A" w:rsidR="00162C86" w:rsidRPr="006A74DE" w:rsidDel="00F06E06" w:rsidRDefault="00162C86" w:rsidP="003F4B2D">
            <w:pPr>
              <w:tabs>
                <w:tab w:val="left" w:pos="1134"/>
                <w:tab w:val="center" w:pos="1701"/>
                <w:tab w:val="center" w:pos="3061"/>
                <w:tab w:val="center" w:pos="6123"/>
              </w:tabs>
              <w:spacing w:after="57"/>
              <w:jc w:val="center"/>
              <w:rPr>
                <w:del w:id="1264" w:author="Vinay Kumar Kaithwas {विनय कुमार कैथवास}" w:date="2025-10-30T15:43:00Z" w16du:dateUtc="2025-10-30T10:13:00Z"/>
                <w:rFonts w:asciiTheme="minorHAnsi" w:hAnsiTheme="minorHAnsi" w:cstheme="minorHAnsi"/>
                <w:b/>
                <w:strike/>
                <w:snapToGrid w:val="0"/>
                <w:sz w:val="24"/>
                <w:szCs w:val="24"/>
              </w:rPr>
            </w:pPr>
            <w:del w:id="1265" w:author="Vinay Kumar Kaithwas {विनय कुमार कैथवास}" w:date="2025-10-30T15:43:00Z" w16du:dateUtc="2025-10-30T10:13:00Z">
              <w:r w:rsidRPr="006A74DE" w:rsidDel="00F06E06">
                <w:rPr>
                  <w:rFonts w:asciiTheme="minorHAnsi" w:hAnsiTheme="minorHAnsi" w:cstheme="minorHAnsi"/>
                  <w:b/>
                  <w:strike/>
                  <w:snapToGrid w:val="0"/>
                  <w:sz w:val="24"/>
                  <w:szCs w:val="24"/>
                </w:rPr>
                <w:delText>9</w:delText>
              </w:r>
            </w:del>
          </w:p>
        </w:tc>
        <w:tc>
          <w:tcPr>
            <w:tcW w:w="1998" w:type="dxa"/>
            <w:vMerge w:val="restart"/>
            <w:tcBorders>
              <w:left w:val="single" w:sz="4" w:space="0" w:color="auto"/>
              <w:right w:val="single" w:sz="4" w:space="0" w:color="auto"/>
            </w:tcBorders>
          </w:tcPr>
          <w:p w14:paraId="14EE6029" w14:textId="354E0BEE" w:rsidR="00162C86" w:rsidRPr="006A74DE" w:rsidDel="00F06E06" w:rsidRDefault="008A2DDE" w:rsidP="00DD1094">
            <w:pPr>
              <w:tabs>
                <w:tab w:val="left" w:pos="1134"/>
                <w:tab w:val="center" w:pos="1701"/>
                <w:tab w:val="center" w:pos="3061"/>
                <w:tab w:val="center" w:pos="6123"/>
              </w:tabs>
              <w:spacing w:after="57"/>
              <w:rPr>
                <w:del w:id="1266" w:author="Vinay Kumar Kaithwas {विनय कुमार कैथवास}" w:date="2025-10-30T15:43:00Z" w16du:dateUtc="2025-10-30T10:13:00Z"/>
                <w:rFonts w:asciiTheme="minorHAnsi" w:hAnsiTheme="minorHAnsi" w:cstheme="minorHAnsi"/>
                <w:b/>
                <w:strike/>
                <w:snapToGrid w:val="0"/>
                <w:sz w:val="24"/>
                <w:szCs w:val="24"/>
              </w:rPr>
            </w:pPr>
            <w:del w:id="1267" w:author="Vinay Kumar Kaithwas {विनय कुमार कैथवास}" w:date="2025-10-30T15:43:00Z" w16du:dateUtc="2025-10-30T10:13:00Z">
              <w:r w:rsidRPr="006A74DE" w:rsidDel="00F06E06">
                <w:rPr>
                  <w:rFonts w:asciiTheme="minorHAnsi" w:hAnsiTheme="minorHAnsi" w:cstheme="minorHAnsi"/>
                  <w:b/>
                  <w:strike/>
                  <w:snapToGrid w:val="0"/>
                  <w:sz w:val="24"/>
                  <w:szCs w:val="24"/>
                </w:rPr>
                <w:delText>S</w:delText>
              </w:r>
              <w:r w:rsidR="00162C86" w:rsidRPr="006A74DE" w:rsidDel="00F06E06">
                <w:rPr>
                  <w:rFonts w:asciiTheme="minorHAnsi" w:hAnsiTheme="minorHAnsi" w:cstheme="minorHAnsi"/>
                  <w:b/>
                  <w:strike/>
                  <w:snapToGrid w:val="0"/>
                  <w:sz w:val="24"/>
                  <w:szCs w:val="24"/>
                </w:rPr>
                <w:delText>DE/DDE/</w:delText>
              </w:r>
            </w:del>
          </w:p>
          <w:p w14:paraId="11591963" w14:textId="5A65CD49" w:rsidR="00162C86" w:rsidRPr="006A74DE" w:rsidDel="00F06E06" w:rsidRDefault="00162C86" w:rsidP="00DD1094">
            <w:pPr>
              <w:tabs>
                <w:tab w:val="left" w:pos="1134"/>
                <w:tab w:val="center" w:pos="1701"/>
                <w:tab w:val="center" w:pos="3061"/>
                <w:tab w:val="center" w:pos="6123"/>
              </w:tabs>
              <w:spacing w:after="57"/>
              <w:rPr>
                <w:del w:id="1268" w:author="Vinay Kumar Kaithwas {विनय कुमार कैथवास}" w:date="2025-10-30T15:43:00Z" w16du:dateUtc="2025-10-30T10:13:00Z"/>
                <w:rFonts w:asciiTheme="minorHAnsi" w:hAnsiTheme="minorHAnsi" w:cstheme="minorHAnsi"/>
                <w:b/>
                <w:strike/>
                <w:snapToGrid w:val="0"/>
                <w:sz w:val="24"/>
                <w:szCs w:val="24"/>
              </w:rPr>
            </w:pPr>
            <w:del w:id="1269" w:author="Vinay Kumar Kaithwas {विनय कुमार कैथवास}" w:date="2025-10-30T15:43:00Z" w16du:dateUtc="2025-10-30T10:13:00Z">
              <w:r w:rsidRPr="006A74DE" w:rsidDel="00F06E06">
                <w:rPr>
                  <w:rFonts w:asciiTheme="minorHAnsi" w:hAnsiTheme="minorHAnsi" w:cstheme="minorHAnsi"/>
                  <w:b/>
                  <w:strike/>
                  <w:snapToGrid w:val="0"/>
                  <w:sz w:val="24"/>
                  <w:szCs w:val="24"/>
                </w:rPr>
                <w:delText>QDE*</w:delText>
              </w:r>
            </w:del>
          </w:p>
        </w:tc>
        <w:tc>
          <w:tcPr>
            <w:tcW w:w="1408" w:type="dxa"/>
            <w:tcBorders>
              <w:top w:val="single" w:sz="4" w:space="0" w:color="auto"/>
              <w:left w:val="single" w:sz="4" w:space="0" w:color="auto"/>
              <w:bottom w:val="single" w:sz="4" w:space="0" w:color="auto"/>
              <w:right w:val="single" w:sz="4" w:space="0" w:color="auto"/>
            </w:tcBorders>
          </w:tcPr>
          <w:p w14:paraId="222F99DF" w14:textId="0E8147DC" w:rsidR="00162C86" w:rsidRPr="006A74DE" w:rsidDel="00F06E06" w:rsidRDefault="00162C86" w:rsidP="00DD1094">
            <w:pPr>
              <w:tabs>
                <w:tab w:val="left" w:pos="1134"/>
                <w:tab w:val="center" w:pos="1701"/>
                <w:tab w:val="center" w:pos="3061"/>
                <w:tab w:val="center" w:pos="6123"/>
              </w:tabs>
              <w:spacing w:after="57"/>
              <w:rPr>
                <w:del w:id="1270" w:author="Vinay Kumar Kaithwas {विनय कुमार कैथवास}" w:date="2025-10-30T15:43:00Z" w16du:dateUtc="2025-10-30T10:13:00Z"/>
                <w:rFonts w:asciiTheme="minorHAnsi" w:hAnsiTheme="minorHAnsi" w:cstheme="minorHAnsi"/>
                <w:strike/>
                <w:snapToGrid w:val="0"/>
                <w:sz w:val="24"/>
                <w:szCs w:val="24"/>
              </w:rPr>
            </w:pPr>
          </w:p>
        </w:tc>
        <w:tc>
          <w:tcPr>
            <w:tcW w:w="3905" w:type="dxa"/>
            <w:tcBorders>
              <w:top w:val="single" w:sz="4" w:space="0" w:color="auto"/>
              <w:left w:val="single" w:sz="4" w:space="0" w:color="auto"/>
              <w:bottom w:val="single" w:sz="4" w:space="0" w:color="auto"/>
              <w:right w:val="single" w:sz="4" w:space="0" w:color="auto"/>
            </w:tcBorders>
          </w:tcPr>
          <w:p w14:paraId="172ECE9D" w14:textId="0E322D8D" w:rsidR="00162C86" w:rsidRPr="006A74DE" w:rsidDel="00F06E06" w:rsidRDefault="00162C86" w:rsidP="00DD1094">
            <w:pPr>
              <w:tabs>
                <w:tab w:val="center" w:pos="342"/>
                <w:tab w:val="center" w:pos="6123"/>
              </w:tabs>
              <w:spacing w:after="57"/>
              <w:rPr>
                <w:del w:id="1271" w:author="Vinay Kumar Kaithwas {विनय कुमार कैथवास}" w:date="2025-10-30T15:43:00Z" w16du:dateUtc="2025-10-30T10:13:00Z"/>
                <w:rFonts w:asciiTheme="minorHAnsi" w:hAnsiTheme="minorHAnsi" w:cstheme="minorHAnsi"/>
                <w:strike/>
                <w:snapToGrid w:val="0"/>
                <w:sz w:val="24"/>
                <w:szCs w:val="24"/>
              </w:rPr>
            </w:pPr>
            <w:del w:id="1272" w:author="Vinay Kumar Kaithwas {विनय कुमार कैथवास}" w:date="2025-10-30T15:43:00Z" w16du:dateUtc="2025-10-30T10:13:00Z">
              <w:r w:rsidRPr="006A74DE" w:rsidDel="00F06E06">
                <w:rPr>
                  <w:rFonts w:asciiTheme="minorHAnsi" w:hAnsiTheme="minorHAnsi" w:cstheme="minorHAnsi"/>
                  <w:strike/>
                  <w:snapToGrid w:val="0"/>
                  <w:sz w:val="24"/>
                  <w:szCs w:val="24"/>
                </w:rPr>
                <w:delText>Dead end with 0 deg to 15 deg deviation both on line side and sub-station side (slack span)</w:delText>
              </w:r>
            </w:del>
          </w:p>
        </w:tc>
      </w:tr>
      <w:tr w:rsidR="00162C86" w:rsidRPr="002B0953" w:rsidDel="00F06E06" w14:paraId="2A3EF1C0" w14:textId="7543FBCF" w:rsidTr="36D3C4C1">
        <w:trPr>
          <w:trHeight w:val="145"/>
          <w:del w:id="1273" w:author="Vinay Kumar Kaithwas {विनय कुमार कैथवास}" w:date="2025-10-30T15:43:00Z"/>
        </w:trPr>
        <w:tc>
          <w:tcPr>
            <w:tcW w:w="853" w:type="dxa"/>
            <w:vMerge/>
          </w:tcPr>
          <w:p w14:paraId="3544CCD6" w14:textId="4128CAF2" w:rsidR="00162C86" w:rsidRPr="006A74DE" w:rsidDel="00F06E06" w:rsidRDefault="00162C86" w:rsidP="00DD1094">
            <w:pPr>
              <w:tabs>
                <w:tab w:val="left" w:pos="1134"/>
                <w:tab w:val="center" w:pos="1701"/>
                <w:tab w:val="center" w:pos="3061"/>
                <w:tab w:val="center" w:pos="6123"/>
              </w:tabs>
              <w:spacing w:after="57"/>
              <w:rPr>
                <w:del w:id="1274" w:author="Vinay Kumar Kaithwas {विनय कुमार कैथवास}" w:date="2025-10-30T15:43:00Z" w16du:dateUtc="2025-10-30T10:13:00Z"/>
                <w:rFonts w:asciiTheme="minorHAnsi" w:hAnsiTheme="minorHAnsi" w:cstheme="minorHAnsi"/>
                <w:b/>
                <w:strike/>
                <w:snapToGrid w:val="0"/>
                <w:sz w:val="24"/>
                <w:szCs w:val="24"/>
              </w:rPr>
            </w:pPr>
          </w:p>
        </w:tc>
        <w:tc>
          <w:tcPr>
            <w:tcW w:w="1998" w:type="dxa"/>
            <w:vMerge/>
            <w:hideMark/>
          </w:tcPr>
          <w:p w14:paraId="4ED77F70" w14:textId="54FE8F90" w:rsidR="00162C86" w:rsidRPr="006A74DE" w:rsidDel="00F06E06" w:rsidRDefault="00162C86" w:rsidP="00DD1094">
            <w:pPr>
              <w:tabs>
                <w:tab w:val="left" w:pos="1134"/>
                <w:tab w:val="center" w:pos="1701"/>
                <w:tab w:val="center" w:pos="3061"/>
                <w:tab w:val="center" w:pos="6123"/>
              </w:tabs>
              <w:spacing w:after="57"/>
              <w:rPr>
                <w:del w:id="1275" w:author="Vinay Kumar Kaithwas {विनय कुमार कैथवास}" w:date="2025-10-30T15:43:00Z" w16du:dateUtc="2025-10-30T10:13:00Z"/>
                <w:rFonts w:asciiTheme="minorHAnsi" w:hAnsiTheme="minorHAnsi" w:cstheme="minorHAnsi"/>
                <w:b/>
                <w:strike/>
                <w:snapToGrid w:val="0"/>
                <w:sz w:val="24"/>
                <w:szCs w:val="24"/>
              </w:rPr>
            </w:pPr>
          </w:p>
        </w:tc>
        <w:tc>
          <w:tcPr>
            <w:tcW w:w="1408" w:type="dxa"/>
            <w:tcBorders>
              <w:top w:val="single" w:sz="4" w:space="0" w:color="auto"/>
              <w:left w:val="single" w:sz="4" w:space="0" w:color="auto"/>
              <w:right w:val="single" w:sz="4" w:space="0" w:color="auto"/>
            </w:tcBorders>
            <w:hideMark/>
          </w:tcPr>
          <w:p w14:paraId="3C40CE85" w14:textId="70009F56" w:rsidR="00162C86" w:rsidRPr="006A74DE" w:rsidDel="00F06E06" w:rsidRDefault="00162C86" w:rsidP="00DD1094">
            <w:pPr>
              <w:tabs>
                <w:tab w:val="left" w:pos="1134"/>
                <w:tab w:val="center" w:pos="1701"/>
                <w:tab w:val="center" w:pos="3061"/>
                <w:tab w:val="center" w:pos="6123"/>
              </w:tabs>
              <w:spacing w:after="57"/>
              <w:rPr>
                <w:del w:id="1276" w:author="Vinay Kumar Kaithwas {विनय कुमार कैथवास}" w:date="2025-10-30T15:43:00Z" w16du:dateUtc="2025-10-30T10:13:00Z"/>
                <w:rFonts w:asciiTheme="minorHAnsi" w:hAnsiTheme="minorHAnsi" w:cstheme="minorHAnsi"/>
                <w:b/>
                <w:strike/>
                <w:snapToGrid w:val="0"/>
                <w:sz w:val="24"/>
                <w:szCs w:val="24"/>
              </w:rPr>
            </w:pPr>
            <w:del w:id="1277" w:author="Vinay Kumar Kaithwas {विनय कुमार कैथवास}" w:date="2025-10-30T15:43:00Z" w16du:dateUtc="2025-10-30T10:13:00Z">
              <w:r w:rsidRPr="006A74DE" w:rsidDel="00F06E06">
                <w:rPr>
                  <w:rFonts w:asciiTheme="minorHAnsi" w:hAnsiTheme="minorHAnsi" w:cstheme="minorHAnsi"/>
                  <w:strike/>
                  <w:sz w:val="24"/>
                  <w:szCs w:val="24"/>
                </w:rPr>
                <w:delText>0 deg.</w:delText>
              </w:r>
            </w:del>
          </w:p>
        </w:tc>
        <w:tc>
          <w:tcPr>
            <w:tcW w:w="3905" w:type="dxa"/>
            <w:tcBorders>
              <w:top w:val="single" w:sz="4" w:space="0" w:color="auto"/>
              <w:left w:val="single" w:sz="4" w:space="0" w:color="auto"/>
              <w:bottom w:val="single" w:sz="4" w:space="0" w:color="auto"/>
              <w:right w:val="single" w:sz="4" w:space="0" w:color="auto"/>
            </w:tcBorders>
            <w:hideMark/>
          </w:tcPr>
          <w:p w14:paraId="1D3F8E33" w14:textId="50B2C532" w:rsidR="00162C86" w:rsidRPr="006A74DE" w:rsidDel="00F06E06" w:rsidRDefault="00162C86" w:rsidP="00057585">
            <w:pPr>
              <w:numPr>
                <w:ilvl w:val="0"/>
                <w:numId w:val="27"/>
              </w:numPr>
              <w:tabs>
                <w:tab w:val="left" w:pos="342"/>
                <w:tab w:val="center" w:pos="1701"/>
                <w:tab w:val="center" w:pos="3061"/>
                <w:tab w:val="center" w:pos="6123"/>
              </w:tabs>
              <w:spacing w:after="57"/>
              <w:ind w:left="314"/>
              <w:rPr>
                <w:del w:id="1278" w:author="Vinay Kumar Kaithwas {विनय कुमार कैथवास}" w:date="2025-10-30T15:43:00Z" w16du:dateUtc="2025-10-30T10:13:00Z"/>
                <w:rFonts w:asciiTheme="minorHAnsi" w:hAnsiTheme="minorHAnsi" w:cstheme="minorHAnsi"/>
                <w:b/>
                <w:strike/>
                <w:snapToGrid w:val="0"/>
                <w:sz w:val="24"/>
                <w:szCs w:val="24"/>
              </w:rPr>
            </w:pPr>
            <w:del w:id="1279" w:author="Vinay Kumar Kaithwas {विनय कुमार कैथवास}" w:date="2025-10-30T15:43:00Z" w16du:dateUtc="2025-10-30T10:13:00Z">
              <w:r w:rsidRPr="006A74DE" w:rsidDel="00F06E06">
                <w:rPr>
                  <w:rFonts w:asciiTheme="minorHAnsi" w:hAnsiTheme="minorHAnsi" w:cstheme="minorHAnsi"/>
                  <w:strike/>
                  <w:snapToGrid w:val="0"/>
                  <w:sz w:val="24"/>
                  <w:szCs w:val="24"/>
                </w:rPr>
                <w:delText>Complete Dead end</w:delText>
              </w:r>
            </w:del>
          </w:p>
        </w:tc>
      </w:tr>
    </w:tbl>
    <w:p w14:paraId="637CB4CB" w14:textId="1E042417" w:rsidR="008469BB" w:rsidRPr="00E9329C" w:rsidDel="00F06E06" w:rsidRDefault="00716F2E" w:rsidP="00EF54B4">
      <w:pPr>
        <w:tabs>
          <w:tab w:val="left" w:pos="1134"/>
          <w:tab w:val="left" w:pos="1701"/>
          <w:tab w:val="left" w:pos="2268"/>
        </w:tabs>
        <w:spacing w:after="170"/>
        <w:ind w:left="1170"/>
        <w:jc w:val="both"/>
        <w:rPr>
          <w:del w:id="1280" w:author="Vinay Kumar Kaithwas {विनय कुमार कैथवास}" w:date="2025-10-30T15:43:00Z" w16du:dateUtc="2025-10-30T10:13:00Z"/>
          <w:rFonts w:asciiTheme="minorHAnsi" w:hAnsiTheme="minorHAnsi" w:cstheme="minorHAnsi"/>
          <w:b/>
          <w:bCs/>
          <w:snapToGrid w:val="0"/>
          <w:sz w:val="24"/>
          <w:szCs w:val="24"/>
        </w:rPr>
      </w:pPr>
      <w:del w:id="1281" w:author="Vinay Kumar Kaithwas {विनय कुमार कैथवास}" w:date="2025-10-30T15:43:00Z" w16du:dateUtc="2025-10-30T10:13:00Z">
        <w:r w:rsidRPr="00E9329C" w:rsidDel="00F06E06">
          <w:rPr>
            <w:rFonts w:asciiTheme="minorHAnsi" w:hAnsiTheme="minorHAnsi" w:cstheme="minorHAnsi"/>
            <w:b/>
            <w:bCs/>
            <w:snapToGrid w:val="0"/>
            <w:sz w:val="24"/>
            <w:szCs w:val="24"/>
          </w:rPr>
          <w:delText>(</w:delText>
        </w:r>
        <w:r w:rsidR="00BA09DF" w:rsidRPr="00B61E1F" w:rsidDel="00F06E06">
          <w:rPr>
            <w:rFonts w:asciiTheme="minorHAnsi" w:hAnsiTheme="minorHAnsi" w:cstheme="minorHAnsi"/>
            <w:b/>
            <w:bCs/>
            <w:i/>
            <w:iCs/>
            <w:snapToGrid w:val="0"/>
            <w:sz w:val="24"/>
            <w:szCs w:val="24"/>
          </w:rPr>
          <w:delText xml:space="preserve">Note:- </w:delText>
        </w:r>
        <w:r w:rsidR="00462E6C" w:rsidDel="00F06E06">
          <w:rPr>
            <w:rFonts w:asciiTheme="minorHAnsi" w:hAnsiTheme="minorHAnsi" w:cstheme="minorHAnsi"/>
            <w:b/>
            <w:bCs/>
            <w:i/>
            <w:iCs/>
            <w:snapToGrid w:val="0"/>
            <w:sz w:val="24"/>
            <w:szCs w:val="24"/>
          </w:rPr>
          <w:delText xml:space="preserve">Whenever separate </w:delText>
        </w:r>
        <w:r w:rsidR="00A02B69" w:rsidDel="00F06E06">
          <w:rPr>
            <w:rFonts w:asciiTheme="minorHAnsi" w:hAnsiTheme="minorHAnsi" w:cstheme="minorHAnsi"/>
            <w:b/>
            <w:bCs/>
            <w:i/>
            <w:iCs/>
            <w:snapToGrid w:val="0"/>
            <w:sz w:val="24"/>
            <w:szCs w:val="24"/>
          </w:rPr>
          <w:delText xml:space="preserve">item for </w:delText>
        </w:r>
        <w:r w:rsidR="00462E6C" w:rsidDel="00F06E06">
          <w:rPr>
            <w:rFonts w:asciiTheme="minorHAnsi" w:hAnsiTheme="minorHAnsi" w:cstheme="minorHAnsi"/>
            <w:b/>
            <w:bCs/>
            <w:i/>
            <w:iCs/>
            <w:snapToGrid w:val="0"/>
            <w:sz w:val="24"/>
            <w:szCs w:val="24"/>
          </w:rPr>
          <w:delText>dead end tower</w:delText>
        </w:r>
        <w:r w:rsidR="009119BC" w:rsidDel="00F06E06">
          <w:rPr>
            <w:rFonts w:asciiTheme="minorHAnsi" w:hAnsiTheme="minorHAnsi" w:cstheme="minorHAnsi"/>
            <w:b/>
            <w:bCs/>
            <w:i/>
            <w:iCs/>
            <w:snapToGrid w:val="0"/>
            <w:sz w:val="24"/>
            <w:szCs w:val="24"/>
          </w:rPr>
          <w:delText xml:space="preserve"> is </w:delText>
        </w:r>
        <w:r w:rsidR="00462E6C" w:rsidDel="00F06E06">
          <w:rPr>
            <w:rFonts w:asciiTheme="minorHAnsi" w:hAnsiTheme="minorHAnsi" w:cstheme="minorHAnsi"/>
            <w:b/>
            <w:bCs/>
            <w:i/>
            <w:iCs/>
            <w:snapToGrid w:val="0"/>
            <w:sz w:val="24"/>
            <w:szCs w:val="24"/>
          </w:rPr>
          <w:delText xml:space="preserve"> </w:delText>
        </w:r>
        <w:r w:rsidR="00512212" w:rsidDel="00F06E06">
          <w:rPr>
            <w:rFonts w:asciiTheme="minorHAnsi" w:hAnsiTheme="minorHAnsi" w:cstheme="minorHAnsi"/>
            <w:b/>
            <w:bCs/>
            <w:i/>
            <w:iCs/>
            <w:snapToGrid w:val="0"/>
            <w:sz w:val="24"/>
            <w:szCs w:val="24"/>
          </w:rPr>
          <w:delText>given in BPS</w:delText>
        </w:r>
        <w:r w:rsidR="00FB7729" w:rsidDel="00F06E06">
          <w:rPr>
            <w:rFonts w:asciiTheme="minorHAnsi" w:hAnsiTheme="minorHAnsi" w:cstheme="minorHAnsi"/>
            <w:b/>
            <w:bCs/>
            <w:i/>
            <w:iCs/>
            <w:snapToGrid w:val="0"/>
            <w:sz w:val="24"/>
            <w:szCs w:val="24"/>
          </w:rPr>
          <w:delText xml:space="preserve">, </w:delText>
        </w:r>
        <w:r w:rsidR="003F4B2D" w:rsidDel="00F06E06">
          <w:rPr>
            <w:rFonts w:asciiTheme="minorHAnsi" w:hAnsiTheme="minorHAnsi" w:cstheme="minorHAnsi"/>
            <w:b/>
            <w:bCs/>
            <w:i/>
            <w:iCs/>
            <w:snapToGrid w:val="0"/>
            <w:sz w:val="24"/>
            <w:szCs w:val="24"/>
          </w:rPr>
          <w:delText>S</w:delText>
        </w:r>
        <w:r w:rsidR="00FB7729" w:rsidDel="00F06E06">
          <w:rPr>
            <w:rFonts w:asciiTheme="minorHAnsi" w:hAnsiTheme="minorHAnsi" w:cstheme="minorHAnsi"/>
            <w:b/>
            <w:bCs/>
            <w:i/>
            <w:iCs/>
            <w:snapToGrid w:val="0"/>
            <w:sz w:val="24"/>
            <w:szCs w:val="24"/>
          </w:rPr>
          <w:delText xml:space="preserve">l No: </w:delText>
        </w:r>
        <w:r w:rsidR="003F4B2D" w:rsidDel="00F06E06">
          <w:rPr>
            <w:rFonts w:asciiTheme="minorHAnsi" w:hAnsiTheme="minorHAnsi" w:cstheme="minorHAnsi"/>
            <w:b/>
            <w:bCs/>
            <w:i/>
            <w:iCs/>
            <w:snapToGrid w:val="0"/>
            <w:sz w:val="24"/>
            <w:szCs w:val="24"/>
          </w:rPr>
          <w:delText>7 to be deleted</w:delText>
        </w:r>
        <w:r w:rsidR="000E0239" w:rsidDel="00F06E06">
          <w:rPr>
            <w:rFonts w:asciiTheme="minorHAnsi" w:hAnsiTheme="minorHAnsi" w:cstheme="minorHAnsi"/>
            <w:b/>
            <w:bCs/>
            <w:i/>
            <w:iCs/>
            <w:snapToGrid w:val="0"/>
            <w:sz w:val="24"/>
            <w:szCs w:val="24"/>
          </w:rPr>
          <w:delText>. If separate dead end tower</w:delText>
        </w:r>
        <w:r w:rsidR="001D4A43" w:rsidDel="00F06E06">
          <w:rPr>
            <w:rFonts w:asciiTheme="minorHAnsi" w:hAnsiTheme="minorHAnsi" w:cstheme="minorHAnsi"/>
            <w:b/>
            <w:bCs/>
            <w:i/>
            <w:iCs/>
            <w:snapToGrid w:val="0"/>
            <w:sz w:val="24"/>
            <w:szCs w:val="24"/>
          </w:rPr>
          <w:delText xml:space="preserve"> type</w:delText>
        </w:r>
        <w:r w:rsidR="000E0239" w:rsidDel="00F06E06">
          <w:rPr>
            <w:rFonts w:asciiTheme="minorHAnsi" w:hAnsiTheme="minorHAnsi" w:cstheme="minorHAnsi"/>
            <w:b/>
            <w:bCs/>
            <w:i/>
            <w:iCs/>
            <w:snapToGrid w:val="0"/>
            <w:sz w:val="24"/>
            <w:szCs w:val="24"/>
          </w:rPr>
          <w:delText xml:space="preserve"> is not</w:delText>
        </w:r>
        <w:r w:rsidR="003F4B2D" w:rsidDel="00F06E06">
          <w:rPr>
            <w:rFonts w:asciiTheme="minorHAnsi" w:hAnsiTheme="minorHAnsi" w:cstheme="minorHAnsi"/>
            <w:b/>
            <w:bCs/>
            <w:i/>
            <w:iCs/>
            <w:snapToGrid w:val="0"/>
            <w:sz w:val="24"/>
            <w:szCs w:val="24"/>
          </w:rPr>
          <w:delText xml:space="preserve"> given in BPS, Sl No:</w:delText>
        </w:r>
        <w:r w:rsidR="00F00892" w:rsidDel="00F06E06">
          <w:rPr>
            <w:rFonts w:asciiTheme="minorHAnsi" w:hAnsiTheme="minorHAnsi" w:cstheme="minorHAnsi"/>
            <w:b/>
            <w:bCs/>
            <w:i/>
            <w:iCs/>
            <w:snapToGrid w:val="0"/>
            <w:sz w:val="24"/>
            <w:szCs w:val="24"/>
          </w:rPr>
          <w:delText xml:space="preserve"> </w:delText>
        </w:r>
        <w:r w:rsidR="003F4B2D" w:rsidDel="00F06E06">
          <w:rPr>
            <w:rFonts w:asciiTheme="minorHAnsi" w:hAnsiTheme="minorHAnsi" w:cstheme="minorHAnsi"/>
            <w:b/>
            <w:bCs/>
            <w:i/>
            <w:iCs/>
            <w:snapToGrid w:val="0"/>
            <w:sz w:val="24"/>
            <w:szCs w:val="24"/>
          </w:rPr>
          <w:delText>8</w:delText>
        </w:r>
        <w:r w:rsidR="00013107" w:rsidDel="00F06E06">
          <w:rPr>
            <w:rFonts w:asciiTheme="minorHAnsi" w:hAnsiTheme="minorHAnsi" w:cstheme="minorHAnsi"/>
            <w:b/>
            <w:bCs/>
            <w:i/>
            <w:iCs/>
            <w:snapToGrid w:val="0"/>
            <w:sz w:val="24"/>
            <w:szCs w:val="24"/>
          </w:rPr>
          <w:delText xml:space="preserve"> </w:delText>
        </w:r>
        <w:r w:rsidR="003F4B2D" w:rsidDel="00F06E06">
          <w:rPr>
            <w:rFonts w:asciiTheme="minorHAnsi" w:hAnsiTheme="minorHAnsi" w:cstheme="minorHAnsi"/>
            <w:b/>
            <w:bCs/>
            <w:i/>
            <w:iCs/>
            <w:snapToGrid w:val="0"/>
            <w:sz w:val="24"/>
            <w:szCs w:val="24"/>
          </w:rPr>
          <w:delText>&amp;</w:delText>
        </w:r>
        <w:r w:rsidR="00013107" w:rsidDel="00F06E06">
          <w:rPr>
            <w:rFonts w:asciiTheme="minorHAnsi" w:hAnsiTheme="minorHAnsi" w:cstheme="minorHAnsi"/>
            <w:b/>
            <w:bCs/>
            <w:i/>
            <w:iCs/>
            <w:snapToGrid w:val="0"/>
            <w:sz w:val="24"/>
            <w:szCs w:val="24"/>
          </w:rPr>
          <w:delText xml:space="preserve"> </w:delText>
        </w:r>
        <w:r w:rsidR="003F4B2D" w:rsidDel="00F06E06">
          <w:rPr>
            <w:rFonts w:asciiTheme="minorHAnsi" w:hAnsiTheme="minorHAnsi" w:cstheme="minorHAnsi"/>
            <w:b/>
            <w:bCs/>
            <w:i/>
            <w:iCs/>
            <w:snapToGrid w:val="0"/>
            <w:sz w:val="24"/>
            <w:szCs w:val="24"/>
          </w:rPr>
          <w:delText xml:space="preserve">9 to be deleted). </w:delText>
        </w:r>
      </w:del>
    </w:p>
    <w:p w14:paraId="1C0435E8" w14:textId="1FE9455F" w:rsidR="00EF54B4" w:rsidRPr="00F847E6" w:rsidDel="00F06E06" w:rsidRDefault="00EF54B4" w:rsidP="00EF54B4">
      <w:pPr>
        <w:tabs>
          <w:tab w:val="left" w:pos="1134"/>
          <w:tab w:val="left" w:pos="1701"/>
          <w:tab w:val="left" w:pos="2268"/>
        </w:tabs>
        <w:spacing w:after="170"/>
        <w:ind w:left="1170"/>
        <w:jc w:val="both"/>
        <w:rPr>
          <w:del w:id="1282" w:author="Vinay Kumar Kaithwas {विनय कुमार कैथवास}" w:date="2025-10-30T15:43:00Z" w16du:dateUtc="2025-10-30T10:13:00Z"/>
          <w:rFonts w:asciiTheme="minorHAnsi" w:hAnsiTheme="minorHAnsi" w:cstheme="minorHAnsi"/>
          <w:snapToGrid w:val="0"/>
          <w:sz w:val="24"/>
          <w:szCs w:val="24"/>
        </w:rPr>
      </w:pPr>
    </w:p>
    <w:tbl>
      <w:tblPr>
        <w:tblW w:w="8046"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2"/>
        <w:gridCol w:w="1879"/>
        <w:gridCol w:w="1529"/>
        <w:gridCol w:w="3786"/>
      </w:tblGrid>
      <w:tr w:rsidR="006A74DE" w:rsidRPr="00EF54B4" w:rsidDel="00F06E06" w14:paraId="5E28BE14" w14:textId="18760AE5" w:rsidTr="36D3C4C1">
        <w:trPr>
          <w:del w:id="1283" w:author="Vinay Kumar Kaithwas {विनय कुमार कैथवास}" w:date="2025-10-30T15:43:00Z"/>
        </w:trPr>
        <w:tc>
          <w:tcPr>
            <w:tcW w:w="852" w:type="dxa"/>
            <w:tcBorders>
              <w:top w:val="single" w:sz="4" w:space="0" w:color="auto"/>
              <w:left w:val="single" w:sz="4" w:space="0" w:color="auto"/>
              <w:bottom w:val="single" w:sz="4" w:space="0" w:color="auto"/>
              <w:right w:val="single" w:sz="4" w:space="0" w:color="auto"/>
            </w:tcBorders>
          </w:tcPr>
          <w:p w14:paraId="6894BB3A" w14:textId="38EBE946" w:rsidR="006A74DE" w:rsidRPr="001F5F93" w:rsidDel="00F06E06" w:rsidRDefault="006A74DE" w:rsidP="006A74DE">
            <w:pPr>
              <w:tabs>
                <w:tab w:val="left" w:pos="1134"/>
                <w:tab w:val="center" w:pos="1701"/>
                <w:tab w:val="center" w:pos="3061"/>
                <w:tab w:val="center" w:pos="6123"/>
              </w:tabs>
              <w:spacing w:after="57"/>
              <w:rPr>
                <w:del w:id="1284" w:author="Vinay Kumar Kaithwas {विनय कुमार कैथवास}" w:date="2025-10-30T15:43:00Z" w16du:dateUtc="2025-10-30T10:13:00Z"/>
                <w:rFonts w:asciiTheme="minorHAnsi" w:hAnsiTheme="minorHAnsi" w:cstheme="minorHAnsi"/>
                <w:b/>
                <w:snapToGrid w:val="0"/>
                <w:sz w:val="24"/>
                <w:szCs w:val="24"/>
              </w:rPr>
            </w:pPr>
            <w:del w:id="1285" w:author="Vinay Kumar Kaithwas {विनय कुमार कैथवास}" w:date="2025-10-30T15:43:00Z" w16du:dateUtc="2025-10-30T10:13:00Z">
              <w:r w:rsidDel="00F06E06">
                <w:rPr>
                  <w:rFonts w:asciiTheme="minorHAnsi" w:hAnsiTheme="minorHAnsi" w:cstheme="minorHAnsi"/>
                  <w:b/>
                  <w:snapToGrid w:val="0"/>
                  <w:sz w:val="24"/>
                  <w:szCs w:val="24"/>
                </w:rPr>
                <w:delText>Sl No</w:delText>
              </w:r>
            </w:del>
          </w:p>
        </w:tc>
        <w:tc>
          <w:tcPr>
            <w:tcW w:w="1879" w:type="dxa"/>
            <w:tcBorders>
              <w:top w:val="single" w:sz="4" w:space="0" w:color="auto"/>
              <w:left w:val="single" w:sz="4" w:space="0" w:color="auto"/>
              <w:bottom w:val="single" w:sz="4" w:space="0" w:color="auto"/>
              <w:right w:val="single" w:sz="4" w:space="0" w:color="auto"/>
            </w:tcBorders>
          </w:tcPr>
          <w:p w14:paraId="568F06AC" w14:textId="1DE2C76C" w:rsidR="006A74DE" w:rsidRPr="001F5F93" w:rsidDel="00F06E06" w:rsidRDefault="006A74DE" w:rsidP="006A74DE">
            <w:pPr>
              <w:tabs>
                <w:tab w:val="left" w:pos="1134"/>
                <w:tab w:val="center" w:pos="1701"/>
                <w:tab w:val="center" w:pos="3061"/>
                <w:tab w:val="center" w:pos="6123"/>
              </w:tabs>
              <w:spacing w:after="57"/>
              <w:rPr>
                <w:del w:id="1286" w:author="Vinay Kumar Kaithwas {विनय कुमार कैथवास}" w:date="2025-10-30T15:43:00Z" w16du:dateUtc="2025-10-30T10:13:00Z"/>
                <w:rFonts w:asciiTheme="minorHAnsi" w:hAnsiTheme="minorHAnsi" w:cstheme="minorHAnsi"/>
                <w:b/>
                <w:snapToGrid w:val="0"/>
                <w:sz w:val="24"/>
                <w:szCs w:val="24"/>
              </w:rPr>
            </w:pPr>
            <w:del w:id="1287" w:author="Vinay Kumar Kaithwas {विनय कुमार कैथवास}" w:date="2025-10-30T15:43:00Z" w16du:dateUtc="2025-10-30T10:13:00Z">
              <w:r w:rsidRPr="001F5F93" w:rsidDel="00F06E06">
                <w:rPr>
                  <w:rFonts w:asciiTheme="minorHAnsi" w:hAnsiTheme="minorHAnsi" w:cstheme="minorHAnsi"/>
                  <w:b/>
                  <w:snapToGrid w:val="0"/>
                  <w:sz w:val="24"/>
                  <w:szCs w:val="24"/>
                </w:rPr>
                <w:delText>Type of Tower</w:delText>
              </w:r>
            </w:del>
          </w:p>
        </w:tc>
        <w:tc>
          <w:tcPr>
            <w:tcW w:w="1529" w:type="dxa"/>
            <w:tcBorders>
              <w:top w:val="single" w:sz="4" w:space="0" w:color="auto"/>
              <w:left w:val="single" w:sz="4" w:space="0" w:color="auto"/>
              <w:bottom w:val="single" w:sz="4" w:space="0" w:color="auto"/>
              <w:right w:val="single" w:sz="4" w:space="0" w:color="auto"/>
            </w:tcBorders>
            <w:hideMark/>
          </w:tcPr>
          <w:p w14:paraId="2CDF97E2" w14:textId="1ABB55D6" w:rsidR="006A74DE" w:rsidRPr="001F5F93" w:rsidDel="00F06E06" w:rsidRDefault="006A74DE" w:rsidP="006A74DE">
            <w:pPr>
              <w:tabs>
                <w:tab w:val="left" w:pos="1134"/>
                <w:tab w:val="center" w:pos="1701"/>
                <w:tab w:val="center" w:pos="3061"/>
                <w:tab w:val="center" w:pos="6123"/>
              </w:tabs>
              <w:spacing w:after="57"/>
              <w:rPr>
                <w:del w:id="1288" w:author="Vinay Kumar Kaithwas {विनय कुमार कैथवास}" w:date="2025-10-30T15:43:00Z" w16du:dateUtc="2025-10-30T10:13:00Z"/>
                <w:rFonts w:asciiTheme="minorHAnsi" w:hAnsiTheme="minorHAnsi" w:cstheme="minorHAnsi"/>
                <w:b/>
                <w:snapToGrid w:val="0"/>
                <w:sz w:val="24"/>
                <w:szCs w:val="24"/>
              </w:rPr>
            </w:pPr>
            <w:del w:id="1289" w:author="Vinay Kumar Kaithwas {विनय कुमार कैथवास}" w:date="2025-10-30T15:43:00Z" w16du:dateUtc="2025-10-30T10:13:00Z">
              <w:r w:rsidRPr="001F5F93" w:rsidDel="00F06E06">
                <w:rPr>
                  <w:rFonts w:asciiTheme="minorHAnsi" w:hAnsiTheme="minorHAnsi" w:cstheme="minorHAnsi"/>
                  <w:b/>
                  <w:snapToGrid w:val="0"/>
                  <w:sz w:val="24"/>
                  <w:szCs w:val="24"/>
                </w:rPr>
                <w:delText>Deviation Limit</w:delText>
              </w:r>
            </w:del>
          </w:p>
        </w:tc>
        <w:tc>
          <w:tcPr>
            <w:tcW w:w="3786" w:type="dxa"/>
            <w:tcBorders>
              <w:top w:val="single" w:sz="4" w:space="0" w:color="auto"/>
              <w:left w:val="single" w:sz="4" w:space="0" w:color="auto"/>
              <w:bottom w:val="single" w:sz="4" w:space="0" w:color="auto"/>
              <w:right w:val="single" w:sz="4" w:space="0" w:color="auto"/>
            </w:tcBorders>
            <w:hideMark/>
          </w:tcPr>
          <w:p w14:paraId="18D27D97" w14:textId="5673183F" w:rsidR="006A74DE" w:rsidRPr="001F5F93" w:rsidDel="00F06E06" w:rsidRDefault="006A74DE" w:rsidP="006A74DE">
            <w:pPr>
              <w:tabs>
                <w:tab w:val="left" w:pos="1134"/>
                <w:tab w:val="center" w:pos="1701"/>
                <w:tab w:val="center" w:pos="3061"/>
                <w:tab w:val="center" w:pos="6123"/>
              </w:tabs>
              <w:spacing w:after="57"/>
              <w:jc w:val="center"/>
              <w:rPr>
                <w:del w:id="1290" w:author="Vinay Kumar Kaithwas {विनय कुमार कैथवास}" w:date="2025-10-30T15:43:00Z" w16du:dateUtc="2025-10-30T10:13:00Z"/>
                <w:rFonts w:asciiTheme="minorHAnsi" w:hAnsiTheme="minorHAnsi" w:cstheme="minorHAnsi"/>
                <w:b/>
                <w:snapToGrid w:val="0"/>
                <w:sz w:val="24"/>
                <w:szCs w:val="24"/>
              </w:rPr>
            </w:pPr>
            <w:del w:id="1291" w:author="Vinay Kumar Kaithwas {विनय कुमार कैथवास}" w:date="2025-10-30T15:43:00Z" w16du:dateUtc="2025-10-30T10:13:00Z">
              <w:r w:rsidRPr="001F5F93" w:rsidDel="00F06E06">
                <w:rPr>
                  <w:rFonts w:asciiTheme="minorHAnsi" w:hAnsiTheme="minorHAnsi" w:cstheme="minorHAnsi"/>
                  <w:b/>
                  <w:snapToGrid w:val="0"/>
                  <w:sz w:val="24"/>
                  <w:szCs w:val="24"/>
                </w:rPr>
                <w:delText>Typical Use</w:delText>
              </w:r>
            </w:del>
          </w:p>
        </w:tc>
      </w:tr>
      <w:tr w:rsidR="006A74DE" w:rsidRPr="00EF54B4" w:rsidDel="00F06E06" w14:paraId="732C7DC8" w14:textId="09730931" w:rsidTr="36D3C4C1">
        <w:trPr>
          <w:del w:id="1292" w:author="Vinay Kumar Kaithwas {विनय कुमार कैथवास}" w:date="2025-10-30T15:43:00Z"/>
        </w:trPr>
        <w:tc>
          <w:tcPr>
            <w:tcW w:w="852" w:type="dxa"/>
            <w:tcBorders>
              <w:top w:val="single" w:sz="4" w:space="0" w:color="auto"/>
              <w:left w:val="single" w:sz="4" w:space="0" w:color="auto"/>
              <w:bottom w:val="single" w:sz="4" w:space="0" w:color="auto"/>
              <w:right w:val="single" w:sz="4" w:space="0" w:color="auto"/>
            </w:tcBorders>
          </w:tcPr>
          <w:p w14:paraId="5C10F642" w14:textId="494118FF" w:rsidR="006A74DE" w:rsidRPr="001F5F93" w:rsidDel="00F06E06" w:rsidRDefault="006A74DE" w:rsidP="006A74DE">
            <w:pPr>
              <w:tabs>
                <w:tab w:val="left" w:pos="1134"/>
                <w:tab w:val="center" w:pos="1701"/>
                <w:tab w:val="center" w:pos="3061"/>
                <w:tab w:val="center" w:pos="6123"/>
              </w:tabs>
              <w:spacing w:after="57"/>
              <w:rPr>
                <w:del w:id="1293" w:author="Vinay Kumar Kaithwas {विनय कुमार कैथवास}" w:date="2025-10-30T15:43:00Z" w16du:dateUtc="2025-10-30T10:13:00Z"/>
                <w:rFonts w:asciiTheme="minorHAnsi" w:hAnsiTheme="minorHAnsi" w:cstheme="minorHAnsi"/>
                <w:snapToGrid w:val="0"/>
                <w:sz w:val="24"/>
                <w:szCs w:val="24"/>
              </w:rPr>
            </w:pPr>
            <w:del w:id="1294" w:author="Vinay Kumar Kaithwas {विनय कुमार कैथवास}" w:date="2025-10-30T15:43:00Z" w16du:dateUtc="2025-10-30T10:13:00Z">
              <w:r w:rsidDel="00F06E06">
                <w:rPr>
                  <w:rFonts w:asciiTheme="minorHAnsi" w:hAnsiTheme="minorHAnsi" w:cstheme="minorHAnsi"/>
                  <w:b/>
                  <w:snapToGrid w:val="0"/>
                  <w:sz w:val="24"/>
                  <w:szCs w:val="24"/>
                </w:rPr>
                <w:delText>1</w:delText>
              </w:r>
            </w:del>
          </w:p>
        </w:tc>
        <w:tc>
          <w:tcPr>
            <w:tcW w:w="1879" w:type="dxa"/>
            <w:tcBorders>
              <w:top w:val="single" w:sz="4" w:space="0" w:color="auto"/>
              <w:left w:val="single" w:sz="4" w:space="0" w:color="auto"/>
              <w:bottom w:val="single" w:sz="4" w:space="0" w:color="auto"/>
              <w:right w:val="single" w:sz="4" w:space="0" w:color="auto"/>
            </w:tcBorders>
          </w:tcPr>
          <w:p w14:paraId="179793F1" w14:textId="0A8111C6" w:rsidR="006A74DE" w:rsidRPr="001F5F93" w:rsidDel="00F06E06" w:rsidRDefault="006A74DE" w:rsidP="006A74DE">
            <w:pPr>
              <w:tabs>
                <w:tab w:val="left" w:pos="1134"/>
                <w:tab w:val="center" w:pos="1701"/>
                <w:tab w:val="center" w:pos="3061"/>
                <w:tab w:val="center" w:pos="6123"/>
              </w:tabs>
              <w:spacing w:after="57"/>
              <w:rPr>
                <w:del w:id="1295" w:author="Vinay Kumar Kaithwas {विनय कुमार कैथवास}" w:date="2025-10-30T15:43:00Z" w16du:dateUtc="2025-10-30T10:13:00Z"/>
                <w:rFonts w:asciiTheme="minorHAnsi" w:hAnsiTheme="minorHAnsi" w:cstheme="minorHAnsi"/>
                <w:snapToGrid w:val="0"/>
                <w:sz w:val="24"/>
                <w:szCs w:val="24"/>
              </w:rPr>
            </w:pPr>
            <w:del w:id="1296"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A/DA/QA*</w:delText>
              </w:r>
            </w:del>
          </w:p>
        </w:tc>
        <w:tc>
          <w:tcPr>
            <w:tcW w:w="1529" w:type="dxa"/>
            <w:tcBorders>
              <w:top w:val="single" w:sz="4" w:space="0" w:color="auto"/>
              <w:left w:val="single" w:sz="4" w:space="0" w:color="auto"/>
              <w:bottom w:val="single" w:sz="4" w:space="0" w:color="auto"/>
              <w:right w:val="single" w:sz="4" w:space="0" w:color="auto"/>
            </w:tcBorders>
            <w:hideMark/>
          </w:tcPr>
          <w:p w14:paraId="11C41886" w14:textId="7C083D3E" w:rsidR="006A74DE" w:rsidRPr="001F5F93" w:rsidDel="00F06E06" w:rsidRDefault="006A74DE" w:rsidP="006A74DE">
            <w:pPr>
              <w:tabs>
                <w:tab w:val="left" w:pos="1134"/>
                <w:tab w:val="center" w:pos="1701"/>
                <w:tab w:val="center" w:pos="3061"/>
                <w:tab w:val="center" w:pos="6123"/>
              </w:tabs>
              <w:spacing w:after="57"/>
              <w:rPr>
                <w:del w:id="1297" w:author="Vinay Kumar Kaithwas {विनय कुमार कैथवास}" w:date="2025-10-30T15:43:00Z" w16du:dateUtc="2025-10-30T10:13:00Z"/>
                <w:rFonts w:asciiTheme="minorHAnsi" w:hAnsiTheme="minorHAnsi" w:cstheme="minorHAnsi"/>
                <w:snapToGrid w:val="0"/>
                <w:sz w:val="24"/>
                <w:szCs w:val="24"/>
              </w:rPr>
            </w:pPr>
            <w:del w:id="1298"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0 – 2 deg.</w:delText>
              </w:r>
            </w:del>
          </w:p>
        </w:tc>
        <w:tc>
          <w:tcPr>
            <w:tcW w:w="3786" w:type="dxa"/>
            <w:tcBorders>
              <w:top w:val="single" w:sz="4" w:space="0" w:color="auto"/>
              <w:left w:val="single" w:sz="4" w:space="0" w:color="auto"/>
              <w:bottom w:val="single" w:sz="4" w:space="0" w:color="auto"/>
              <w:right w:val="single" w:sz="4" w:space="0" w:color="auto"/>
            </w:tcBorders>
            <w:hideMark/>
          </w:tcPr>
          <w:p w14:paraId="2AED784A" w14:textId="3AC74371" w:rsidR="006A74DE" w:rsidRPr="001F5F93" w:rsidDel="00F06E06" w:rsidRDefault="006A74DE" w:rsidP="006A74DE">
            <w:pPr>
              <w:tabs>
                <w:tab w:val="left" w:pos="1134"/>
                <w:tab w:val="center" w:pos="1701"/>
                <w:tab w:val="center" w:pos="3061"/>
                <w:tab w:val="center" w:pos="6123"/>
              </w:tabs>
              <w:spacing w:after="57"/>
              <w:rPr>
                <w:del w:id="1299" w:author="Vinay Kumar Kaithwas {विनय कुमार कैथवास}" w:date="2025-10-30T15:43:00Z" w16du:dateUtc="2025-10-30T10:13:00Z"/>
                <w:rFonts w:asciiTheme="minorHAnsi" w:hAnsiTheme="minorHAnsi" w:cstheme="minorHAnsi"/>
                <w:snapToGrid w:val="0"/>
                <w:sz w:val="24"/>
                <w:szCs w:val="24"/>
              </w:rPr>
            </w:pPr>
            <w:del w:id="1300"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To be used as Tangent tower.</w:delText>
              </w:r>
            </w:del>
          </w:p>
        </w:tc>
      </w:tr>
      <w:tr w:rsidR="006A74DE" w:rsidRPr="00EF54B4" w:rsidDel="00F06E06" w14:paraId="169788DD" w14:textId="0B4F85DD" w:rsidTr="36D3C4C1">
        <w:trPr>
          <w:del w:id="1301" w:author="Vinay Kumar Kaithwas {विनय कुमार कैथवास}" w:date="2025-10-30T15:43:00Z"/>
        </w:trPr>
        <w:tc>
          <w:tcPr>
            <w:tcW w:w="852" w:type="dxa"/>
            <w:vMerge w:val="restart"/>
            <w:tcBorders>
              <w:left w:val="single" w:sz="4" w:space="0" w:color="auto"/>
              <w:right w:val="single" w:sz="4" w:space="0" w:color="auto"/>
            </w:tcBorders>
          </w:tcPr>
          <w:p w14:paraId="0CE245C4" w14:textId="79889604" w:rsidR="006A74DE" w:rsidRPr="001F5F93" w:rsidDel="00F06E06" w:rsidRDefault="006A74DE" w:rsidP="006A74DE">
            <w:pPr>
              <w:tabs>
                <w:tab w:val="left" w:pos="1134"/>
                <w:tab w:val="center" w:pos="1701"/>
                <w:tab w:val="center" w:pos="3061"/>
                <w:tab w:val="center" w:pos="6123"/>
              </w:tabs>
              <w:spacing w:after="57"/>
              <w:rPr>
                <w:del w:id="1302" w:author="Vinay Kumar Kaithwas {विनय कुमार कैथवास}" w:date="2025-10-30T15:43:00Z" w16du:dateUtc="2025-10-30T10:13:00Z"/>
                <w:rFonts w:asciiTheme="minorHAnsi" w:hAnsiTheme="minorHAnsi" w:cstheme="minorHAnsi"/>
                <w:snapToGrid w:val="0"/>
                <w:sz w:val="24"/>
                <w:szCs w:val="24"/>
              </w:rPr>
            </w:pPr>
            <w:del w:id="1303" w:author="Vinay Kumar Kaithwas {विनय कुमार कैथवास}" w:date="2025-10-30T15:43:00Z" w16du:dateUtc="2025-10-30T10:13:00Z">
              <w:r w:rsidDel="00F06E06">
                <w:rPr>
                  <w:rFonts w:asciiTheme="minorHAnsi" w:hAnsiTheme="minorHAnsi" w:cstheme="minorHAnsi"/>
                  <w:b/>
                  <w:snapToGrid w:val="0"/>
                  <w:sz w:val="24"/>
                  <w:szCs w:val="24"/>
                </w:rPr>
                <w:delText>2</w:delText>
              </w:r>
            </w:del>
          </w:p>
        </w:tc>
        <w:tc>
          <w:tcPr>
            <w:tcW w:w="1879" w:type="dxa"/>
            <w:vMerge w:val="restart"/>
            <w:tcBorders>
              <w:left w:val="single" w:sz="4" w:space="0" w:color="auto"/>
              <w:right w:val="single" w:sz="4" w:space="0" w:color="auto"/>
            </w:tcBorders>
          </w:tcPr>
          <w:p w14:paraId="42B9C2E8" w14:textId="1F472B1C" w:rsidR="006A74DE" w:rsidRPr="001F5F93" w:rsidDel="00F06E06" w:rsidRDefault="006A74DE" w:rsidP="006A74DE">
            <w:pPr>
              <w:tabs>
                <w:tab w:val="left" w:pos="1134"/>
                <w:tab w:val="center" w:pos="1701"/>
                <w:tab w:val="center" w:pos="3061"/>
                <w:tab w:val="center" w:pos="6123"/>
              </w:tabs>
              <w:spacing w:after="57"/>
              <w:rPr>
                <w:del w:id="1304" w:author="Vinay Kumar Kaithwas {विनय कुमार कैथवास}" w:date="2025-10-30T15:43:00Z" w16du:dateUtc="2025-10-30T10:13:00Z"/>
                <w:rFonts w:asciiTheme="minorHAnsi" w:hAnsiTheme="minorHAnsi" w:cstheme="minorHAnsi"/>
                <w:snapToGrid w:val="0"/>
                <w:sz w:val="24"/>
                <w:szCs w:val="24"/>
              </w:rPr>
            </w:pPr>
            <w:del w:id="1305"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B/DB/QB*</w:delText>
              </w:r>
            </w:del>
          </w:p>
        </w:tc>
        <w:tc>
          <w:tcPr>
            <w:tcW w:w="1529" w:type="dxa"/>
            <w:tcBorders>
              <w:left w:val="single" w:sz="4" w:space="0" w:color="auto"/>
              <w:bottom w:val="single" w:sz="4" w:space="0" w:color="auto"/>
              <w:right w:val="single" w:sz="4" w:space="0" w:color="auto"/>
            </w:tcBorders>
          </w:tcPr>
          <w:p w14:paraId="5F9B1717" w14:textId="2425609A" w:rsidR="006A74DE" w:rsidRPr="001F5F93" w:rsidDel="00F06E06" w:rsidRDefault="006A74DE" w:rsidP="006A74DE">
            <w:pPr>
              <w:tabs>
                <w:tab w:val="left" w:pos="1134"/>
                <w:tab w:val="center" w:pos="1701"/>
                <w:tab w:val="center" w:pos="3061"/>
                <w:tab w:val="center" w:pos="6123"/>
              </w:tabs>
              <w:spacing w:after="57"/>
              <w:rPr>
                <w:del w:id="1306" w:author="Vinay Kumar Kaithwas {विनय कुमार कैथवास}" w:date="2025-10-30T15:43:00Z" w16du:dateUtc="2025-10-30T10:13:00Z"/>
                <w:rFonts w:asciiTheme="minorHAnsi" w:hAnsiTheme="minorHAnsi" w:cstheme="minorHAnsi"/>
                <w:snapToGrid w:val="0"/>
                <w:sz w:val="24"/>
                <w:szCs w:val="24"/>
              </w:rPr>
            </w:pPr>
            <w:del w:id="1307"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0 deg.</w:delText>
              </w:r>
            </w:del>
          </w:p>
        </w:tc>
        <w:tc>
          <w:tcPr>
            <w:tcW w:w="3786" w:type="dxa"/>
            <w:tcBorders>
              <w:top w:val="single" w:sz="4" w:space="0" w:color="auto"/>
              <w:left w:val="single" w:sz="4" w:space="0" w:color="auto"/>
              <w:bottom w:val="single" w:sz="4" w:space="0" w:color="auto"/>
              <w:right w:val="single" w:sz="4" w:space="0" w:color="auto"/>
            </w:tcBorders>
          </w:tcPr>
          <w:p w14:paraId="5BD1B19C" w14:textId="654B0D71" w:rsidR="006A74DE" w:rsidRPr="001F5F93" w:rsidDel="00F06E06" w:rsidRDefault="006A74DE" w:rsidP="006A74DE">
            <w:pPr>
              <w:tabs>
                <w:tab w:val="center" w:pos="342"/>
                <w:tab w:val="center" w:pos="6123"/>
              </w:tabs>
              <w:spacing w:after="57"/>
              <w:rPr>
                <w:del w:id="1308" w:author="Vinay Kumar Kaithwas {विनय कुमार कैथवास}" w:date="2025-10-30T15:43:00Z" w16du:dateUtc="2025-10-30T10:13:00Z"/>
                <w:rFonts w:asciiTheme="minorHAnsi" w:hAnsiTheme="minorHAnsi" w:cstheme="minorHAnsi"/>
                <w:snapToGrid w:val="0"/>
                <w:sz w:val="24"/>
                <w:szCs w:val="24"/>
              </w:rPr>
            </w:pPr>
            <w:del w:id="1309"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To be used as Section Tower.</w:delText>
              </w:r>
            </w:del>
          </w:p>
        </w:tc>
      </w:tr>
      <w:tr w:rsidR="006A74DE" w:rsidRPr="00EF54B4" w:rsidDel="00F06E06" w14:paraId="7ABECA49" w14:textId="50C9FE08" w:rsidTr="36D3C4C1">
        <w:trPr>
          <w:del w:id="1310" w:author="Vinay Kumar Kaithwas {विनय कुमार कैथवास}" w:date="2025-10-30T15:43:00Z"/>
        </w:trPr>
        <w:tc>
          <w:tcPr>
            <w:tcW w:w="852" w:type="dxa"/>
            <w:vMerge/>
          </w:tcPr>
          <w:p w14:paraId="4E6A3BEF" w14:textId="04CF32A6" w:rsidR="006A74DE" w:rsidRPr="001F5F93" w:rsidDel="00F06E06" w:rsidRDefault="006A74DE" w:rsidP="006A74DE">
            <w:pPr>
              <w:tabs>
                <w:tab w:val="left" w:pos="1134"/>
                <w:tab w:val="center" w:pos="1701"/>
                <w:tab w:val="center" w:pos="3061"/>
                <w:tab w:val="center" w:pos="6123"/>
              </w:tabs>
              <w:spacing w:after="57"/>
              <w:rPr>
                <w:del w:id="1311" w:author="Vinay Kumar Kaithwas {विनय कुमार कैथवास}" w:date="2025-10-30T15:43:00Z" w16du:dateUtc="2025-10-30T10:13:00Z"/>
                <w:rFonts w:asciiTheme="minorHAnsi" w:hAnsiTheme="minorHAnsi" w:cstheme="minorHAnsi"/>
                <w:snapToGrid w:val="0"/>
                <w:sz w:val="24"/>
                <w:szCs w:val="24"/>
              </w:rPr>
            </w:pPr>
          </w:p>
        </w:tc>
        <w:tc>
          <w:tcPr>
            <w:tcW w:w="1879" w:type="dxa"/>
            <w:vMerge/>
          </w:tcPr>
          <w:p w14:paraId="07CEE6DD" w14:textId="1BD6C919" w:rsidR="006A74DE" w:rsidRPr="001F5F93" w:rsidDel="00F06E06" w:rsidRDefault="006A74DE" w:rsidP="006A74DE">
            <w:pPr>
              <w:tabs>
                <w:tab w:val="left" w:pos="1134"/>
                <w:tab w:val="center" w:pos="1701"/>
                <w:tab w:val="center" w:pos="3061"/>
                <w:tab w:val="center" w:pos="6123"/>
              </w:tabs>
              <w:spacing w:after="57"/>
              <w:rPr>
                <w:del w:id="1312" w:author="Vinay Kumar Kaithwas {विनय कुमार कैथवास}" w:date="2025-10-30T15:43:00Z" w16du:dateUtc="2025-10-30T10:13:00Z"/>
                <w:rFonts w:asciiTheme="minorHAnsi" w:hAnsiTheme="minorHAnsi" w:cstheme="minorHAnsi"/>
                <w:snapToGrid w:val="0"/>
                <w:sz w:val="24"/>
                <w:szCs w:val="24"/>
              </w:rPr>
            </w:pPr>
          </w:p>
        </w:tc>
        <w:tc>
          <w:tcPr>
            <w:tcW w:w="1529" w:type="dxa"/>
            <w:vMerge w:val="restart"/>
            <w:tcBorders>
              <w:left w:val="single" w:sz="4" w:space="0" w:color="auto"/>
              <w:right w:val="single" w:sz="4" w:space="0" w:color="auto"/>
            </w:tcBorders>
          </w:tcPr>
          <w:p w14:paraId="5C8A1BC3" w14:textId="474CAC65" w:rsidR="006A74DE" w:rsidRPr="001F5F93" w:rsidDel="00F06E06" w:rsidRDefault="006A74DE" w:rsidP="006A74DE">
            <w:pPr>
              <w:tabs>
                <w:tab w:val="left" w:pos="1134"/>
                <w:tab w:val="center" w:pos="1701"/>
                <w:tab w:val="center" w:pos="3061"/>
                <w:tab w:val="center" w:pos="6123"/>
              </w:tabs>
              <w:spacing w:after="57"/>
              <w:rPr>
                <w:del w:id="1313" w:author="Vinay Kumar Kaithwas {विनय कुमार कैथवास}" w:date="2025-10-30T15:43:00Z" w16du:dateUtc="2025-10-30T10:13:00Z"/>
                <w:rFonts w:asciiTheme="minorHAnsi" w:hAnsiTheme="minorHAnsi" w:cstheme="minorHAnsi"/>
                <w:snapToGrid w:val="0"/>
                <w:sz w:val="24"/>
                <w:szCs w:val="24"/>
              </w:rPr>
            </w:pPr>
            <w:del w:id="1314"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0 - 15 deg.</w:delText>
              </w:r>
            </w:del>
          </w:p>
        </w:tc>
        <w:tc>
          <w:tcPr>
            <w:tcW w:w="3786" w:type="dxa"/>
            <w:tcBorders>
              <w:top w:val="single" w:sz="4" w:space="0" w:color="auto"/>
              <w:left w:val="single" w:sz="4" w:space="0" w:color="auto"/>
              <w:bottom w:val="single" w:sz="4" w:space="0" w:color="auto"/>
              <w:right w:val="single" w:sz="4" w:space="0" w:color="auto"/>
            </w:tcBorders>
          </w:tcPr>
          <w:p w14:paraId="3957DCCF" w14:textId="06DFBFB4" w:rsidR="006A74DE" w:rsidRPr="001F5F93" w:rsidDel="00F06E06" w:rsidRDefault="006A74DE" w:rsidP="00057585">
            <w:pPr>
              <w:pStyle w:val="ListParagraph"/>
              <w:numPr>
                <w:ilvl w:val="0"/>
                <w:numId w:val="17"/>
              </w:numPr>
              <w:tabs>
                <w:tab w:val="center" w:pos="404"/>
                <w:tab w:val="center" w:pos="6123"/>
              </w:tabs>
              <w:spacing w:after="57"/>
              <w:ind w:hanging="720"/>
              <w:rPr>
                <w:del w:id="1315" w:author="Vinay Kumar Kaithwas {विनय कुमार कैथवास}" w:date="2025-10-30T15:43:00Z" w16du:dateUtc="2025-10-30T10:13:00Z"/>
                <w:rFonts w:asciiTheme="minorHAnsi" w:hAnsiTheme="minorHAnsi" w:cstheme="minorHAnsi"/>
                <w:snapToGrid w:val="0"/>
                <w:sz w:val="24"/>
                <w:szCs w:val="24"/>
              </w:rPr>
            </w:pPr>
            <w:del w:id="1316"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Angle towers with tension Insulator string.</w:delText>
              </w:r>
            </w:del>
          </w:p>
        </w:tc>
      </w:tr>
      <w:tr w:rsidR="006A74DE" w:rsidRPr="00EF54B4" w:rsidDel="00F06E06" w14:paraId="2DC0AE53" w14:textId="78CAA070" w:rsidTr="36D3C4C1">
        <w:trPr>
          <w:del w:id="1317" w:author="Vinay Kumar Kaithwas {विनय कुमार कैथवास}" w:date="2025-10-30T15:43:00Z"/>
        </w:trPr>
        <w:tc>
          <w:tcPr>
            <w:tcW w:w="852" w:type="dxa"/>
            <w:vMerge/>
          </w:tcPr>
          <w:p w14:paraId="0463519A" w14:textId="70236819" w:rsidR="006A74DE" w:rsidRPr="001F5F93" w:rsidDel="00F06E06" w:rsidRDefault="006A74DE" w:rsidP="006A74DE">
            <w:pPr>
              <w:tabs>
                <w:tab w:val="left" w:pos="1134"/>
                <w:tab w:val="center" w:pos="1701"/>
                <w:tab w:val="center" w:pos="3061"/>
                <w:tab w:val="center" w:pos="6123"/>
              </w:tabs>
              <w:spacing w:after="57"/>
              <w:rPr>
                <w:del w:id="1318" w:author="Vinay Kumar Kaithwas {विनय कुमार कैथवास}" w:date="2025-10-30T15:43:00Z" w16du:dateUtc="2025-10-30T10:13:00Z"/>
                <w:rFonts w:asciiTheme="minorHAnsi" w:hAnsiTheme="minorHAnsi" w:cstheme="minorHAnsi"/>
                <w:snapToGrid w:val="0"/>
                <w:sz w:val="24"/>
                <w:szCs w:val="24"/>
              </w:rPr>
            </w:pPr>
          </w:p>
        </w:tc>
        <w:tc>
          <w:tcPr>
            <w:tcW w:w="1879" w:type="dxa"/>
            <w:vMerge/>
          </w:tcPr>
          <w:p w14:paraId="17F882A2" w14:textId="195D7634" w:rsidR="006A74DE" w:rsidRPr="001F5F93" w:rsidDel="00F06E06" w:rsidRDefault="006A74DE" w:rsidP="006A74DE">
            <w:pPr>
              <w:tabs>
                <w:tab w:val="left" w:pos="1134"/>
                <w:tab w:val="center" w:pos="1701"/>
                <w:tab w:val="center" w:pos="3061"/>
                <w:tab w:val="center" w:pos="6123"/>
              </w:tabs>
              <w:spacing w:after="57"/>
              <w:rPr>
                <w:del w:id="1319" w:author="Vinay Kumar Kaithwas {विनय कुमार कैथवास}" w:date="2025-10-30T15:43:00Z" w16du:dateUtc="2025-10-30T10:13:00Z"/>
                <w:rFonts w:asciiTheme="minorHAnsi" w:hAnsiTheme="minorHAnsi" w:cstheme="minorHAnsi"/>
                <w:snapToGrid w:val="0"/>
                <w:sz w:val="24"/>
                <w:szCs w:val="24"/>
              </w:rPr>
            </w:pPr>
          </w:p>
        </w:tc>
        <w:tc>
          <w:tcPr>
            <w:tcW w:w="1529" w:type="dxa"/>
            <w:vMerge/>
          </w:tcPr>
          <w:p w14:paraId="713E36D1" w14:textId="318C6AC1" w:rsidR="006A74DE" w:rsidRPr="001F5F93" w:rsidDel="00F06E06" w:rsidRDefault="006A74DE" w:rsidP="006A74DE">
            <w:pPr>
              <w:tabs>
                <w:tab w:val="left" w:pos="1134"/>
                <w:tab w:val="center" w:pos="1701"/>
                <w:tab w:val="center" w:pos="3061"/>
                <w:tab w:val="center" w:pos="6123"/>
              </w:tabs>
              <w:spacing w:after="57"/>
              <w:rPr>
                <w:del w:id="1320" w:author="Vinay Kumar Kaithwas {विनय कुमार कैथवास}" w:date="2025-10-30T15:43:00Z" w16du:dateUtc="2025-10-30T10:13:00Z"/>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7AC9E0C4" w14:textId="522BE3AF" w:rsidR="006A74DE" w:rsidRPr="001F5F93" w:rsidDel="00F06E06" w:rsidRDefault="006A74DE" w:rsidP="36D3C4C1">
            <w:pPr>
              <w:pStyle w:val="ListParagraph"/>
              <w:numPr>
                <w:ilvl w:val="0"/>
                <w:numId w:val="17"/>
              </w:numPr>
              <w:tabs>
                <w:tab w:val="center" w:pos="342"/>
                <w:tab w:val="center" w:pos="6123"/>
              </w:tabs>
              <w:spacing w:after="57"/>
              <w:ind w:left="371"/>
              <w:rPr>
                <w:del w:id="1321" w:author="Vinay Kumar Kaithwas {विनय कुमार कैथवास}" w:date="2025-10-30T15:43:00Z" w16du:dateUtc="2025-10-30T10:13:00Z"/>
                <w:rFonts w:asciiTheme="minorHAnsi" w:hAnsiTheme="minorHAnsi" w:cstheme="minorBidi"/>
                <w:snapToGrid w:val="0"/>
                <w:sz w:val="24"/>
                <w:szCs w:val="24"/>
              </w:rPr>
            </w:pPr>
            <w:del w:id="1322" w:author="Vinay Kumar Kaithwas {विनय कुमार कैथवास}" w:date="2025-10-30T15:43:00Z" w16du:dateUtc="2025-10-30T10:13:00Z">
              <w:r w:rsidRPr="36D3C4C1" w:rsidDel="00F06E06">
                <w:rPr>
                  <w:rFonts w:asciiTheme="minorHAnsi" w:hAnsiTheme="minorHAnsi" w:cstheme="minorBidi"/>
                  <w:snapToGrid w:val="0"/>
                  <w:sz w:val="24"/>
                  <w:szCs w:val="24"/>
                </w:rPr>
                <w:delText>Also to be used for uplift force resulting from an uplift span up to 200m under broken wire conditions.</w:delText>
              </w:r>
            </w:del>
          </w:p>
        </w:tc>
      </w:tr>
      <w:tr w:rsidR="006A74DE" w:rsidRPr="00EF54B4" w:rsidDel="00F06E06" w14:paraId="04BFEAAE" w14:textId="42F75A02" w:rsidTr="36D3C4C1">
        <w:trPr>
          <w:del w:id="1323" w:author="Vinay Kumar Kaithwas {विनय कुमार कैथवास}" w:date="2025-10-30T15:43:00Z"/>
        </w:trPr>
        <w:tc>
          <w:tcPr>
            <w:tcW w:w="852" w:type="dxa"/>
            <w:vMerge/>
          </w:tcPr>
          <w:p w14:paraId="53EC6803" w14:textId="1079F029" w:rsidR="006A74DE" w:rsidRPr="001F5F93" w:rsidDel="00F06E06" w:rsidRDefault="006A74DE" w:rsidP="006A74DE">
            <w:pPr>
              <w:tabs>
                <w:tab w:val="left" w:pos="1134"/>
                <w:tab w:val="center" w:pos="1701"/>
                <w:tab w:val="center" w:pos="3061"/>
                <w:tab w:val="center" w:pos="6123"/>
              </w:tabs>
              <w:spacing w:after="57"/>
              <w:rPr>
                <w:del w:id="1324" w:author="Vinay Kumar Kaithwas {विनय कुमार कैथवास}" w:date="2025-10-30T15:43:00Z" w16du:dateUtc="2025-10-30T10:13:00Z"/>
                <w:rFonts w:asciiTheme="minorHAnsi" w:hAnsiTheme="minorHAnsi" w:cstheme="minorHAnsi"/>
                <w:snapToGrid w:val="0"/>
                <w:sz w:val="24"/>
                <w:szCs w:val="24"/>
              </w:rPr>
            </w:pPr>
          </w:p>
        </w:tc>
        <w:tc>
          <w:tcPr>
            <w:tcW w:w="1879" w:type="dxa"/>
            <w:vMerge/>
          </w:tcPr>
          <w:p w14:paraId="3B023F40" w14:textId="30FF17F5" w:rsidR="006A74DE" w:rsidRPr="001F5F93" w:rsidDel="00F06E06" w:rsidRDefault="006A74DE" w:rsidP="006A74DE">
            <w:pPr>
              <w:tabs>
                <w:tab w:val="left" w:pos="1134"/>
                <w:tab w:val="center" w:pos="1701"/>
                <w:tab w:val="center" w:pos="3061"/>
                <w:tab w:val="center" w:pos="6123"/>
              </w:tabs>
              <w:spacing w:after="57"/>
              <w:rPr>
                <w:del w:id="1325" w:author="Vinay Kumar Kaithwas {विनय कुमार कैथवास}" w:date="2025-10-30T15:43:00Z" w16du:dateUtc="2025-10-30T10:13:00Z"/>
                <w:rFonts w:asciiTheme="minorHAnsi" w:hAnsiTheme="minorHAnsi" w:cstheme="minorHAnsi"/>
                <w:snapToGrid w:val="0"/>
                <w:sz w:val="24"/>
                <w:szCs w:val="24"/>
              </w:rPr>
            </w:pPr>
          </w:p>
        </w:tc>
        <w:tc>
          <w:tcPr>
            <w:tcW w:w="1529" w:type="dxa"/>
            <w:vMerge/>
          </w:tcPr>
          <w:p w14:paraId="2F5F2E55" w14:textId="4546DB49" w:rsidR="006A74DE" w:rsidRPr="001F5F93" w:rsidDel="00F06E06" w:rsidRDefault="006A74DE" w:rsidP="006A74DE">
            <w:pPr>
              <w:tabs>
                <w:tab w:val="left" w:pos="1134"/>
                <w:tab w:val="center" w:pos="1701"/>
                <w:tab w:val="center" w:pos="3061"/>
                <w:tab w:val="center" w:pos="6123"/>
              </w:tabs>
              <w:spacing w:after="57"/>
              <w:rPr>
                <w:del w:id="1326" w:author="Vinay Kumar Kaithwas {विनय कुमार कैथवास}" w:date="2025-10-30T15:43:00Z" w16du:dateUtc="2025-10-30T10:13:00Z"/>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7181344A" w14:textId="1200C7A2" w:rsidR="006A74DE" w:rsidRPr="001F5F93" w:rsidDel="00F06E06" w:rsidRDefault="006A74DE" w:rsidP="00057585">
            <w:pPr>
              <w:pStyle w:val="ListParagraph"/>
              <w:numPr>
                <w:ilvl w:val="0"/>
                <w:numId w:val="17"/>
              </w:numPr>
              <w:tabs>
                <w:tab w:val="center" w:pos="342"/>
                <w:tab w:val="center" w:pos="6123"/>
              </w:tabs>
              <w:spacing w:after="57"/>
              <w:ind w:left="371"/>
              <w:rPr>
                <w:del w:id="1327" w:author="Vinay Kumar Kaithwas {विनय कुमार कैथवास}" w:date="2025-10-30T15:43:00Z" w16du:dateUtc="2025-10-30T10:13:00Z"/>
                <w:rFonts w:asciiTheme="minorHAnsi" w:hAnsiTheme="minorHAnsi" w:cstheme="minorHAnsi"/>
                <w:snapToGrid w:val="0"/>
                <w:sz w:val="24"/>
                <w:szCs w:val="24"/>
              </w:rPr>
            </w:pPr>
            <w:del w:id="1328"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Also to be used for Anti Cascading Condition.</w:delText>
              </w:r>
            </w:del>
          </w:p>
        </w:tc>
      </w:tr>
      <w:tr w:rsidR="006A74DE" w:rsidRPr="00EF54B4" w:rsidDel="00F06E06" w14:paraId="113DE7DA" w14:textId="6BC72D0D" w:rsidTr="36D3C4C1">
        <w:trPr>
          <w:del w:id="1329" w:author="Vinay Kumar Kaithwas {विनय कुमार कैथवास}" w:date="2025-10-30T15:43:00Z"/>
        </w:trPr>
        <w:tc>
          <w:tcPr>
            <w:tcW w:w="852" w:type="dxa"/>
            <w:vMerge w:val="restart"/>
            <w:tcBorders>
              <w:left w:val="single" w:sz="4" w:space="0" w:color="auto"/>
              <w:right w:val="single" w:sz="4" w:space="0" w:color="auto"/>
            </w:tcBorders>
          </w:tcPr>
          <w:p w14:paraId="519AC8FC" w14:textId="39BF29A7" w:rsidR="006A74DE" w:rsidRPr="001F5F93" w:rsidDel="00F06E06" w:rsidRDefault="006A74DE" w:rsidP="006A74DE">
            <w:pPr>
              <w:tabs>
                <w:tab w:val="left" w:pos="1134"/>
                <w:tab w:val="center" w:pos="1701"/>
                <w:tab w:val="center" w:pos="3061"/>
                <w:tab w:val="center" w:pos="6123"/>
              </w:tabs>
              <w:spacing w:after="57"/>
              <w:rPr>
                <w:del w:id="1330" w:author="Vinay Kumar Kaithwas {विनय कुमार कैथवास}" w:date="2025-10-30T15:43:00Z" w16du:dateUtc="2025-10-30T10:13:00Z"/>
                <w:rFonts w:asciiTheme="minorHAnsi" w:hAnsiTheme="minorHAnsi" w:cstheme="minorHAnsi"/>
                <w:snapToGrid w:val="0"/>
                <w:sz w:val="24"/>
                <w:szCs w:val="24"/>
              </w:rPr>
            </w:pPr>
            <w:del w:id="1331" w:author="Vinay Kumar Kaithwas {विनय कुमार कैथवास}" w:date="2025-10-30T15:43:00Z" w16du:dateUtc="2025-10-30T10:13:00Z">
              <w:r w:rsidDel="00F06E06">
                <w:rPr>
                  <w:rFonts w:asciiTheme="minorHAnsi" w:hAnsiTheme="minorHAnsi" w:cstheme="minorHAnsi"/>
                  <w:snapToGrid w:val="0"/>
                  <w:sz w:val="24"/>
                  <w:szCs w:val="24"/>
                </w:rPr>
                <w:delText>3</w:delText>
              </w:r>
            </w:del>
          </w:p>
        </w:tc>
        <w:tc>
          <w:tcPr>
            <w:tcW w:w="1879" w:type="dxa"/>
            <w:vMerge w:val="restart"/>
            <w:tcBorders>
              <w:left w:val="single" w:sz="4" w:space="0" w:color="auto"/>
              <w:right w:val="single" w:sz="4" w:space="0" w:color="auto"/>
            </w:tcBorders>
          </w:tcPr>
          <w:p w14:paraId="73425CEA" w14:textId="2300E61F" w:rsidR="006A74DE" w:rsidRPr="001F5F93" w:rsidDel="00F06E06" w:rsidRDefault="006A74DE" w:rsidP="006A74DE">
            <w:pPr>
              <w:tabs>
                <w:tab w:val="left" w:pos="1134"/>
                <w:tab w:val="center" w:pos="1701"/>
                <w:tab w:val="center" w:pos="3061"/>
                <w:tab w:val="center" w:pos="6123"/>
              </w:tabs>
              <w:spacing w:after="57"/>
              <w:rPr>
                <w:del w:id="1332" w:author="Vinay Kumar Kaithwas {विनय कुमार कैथवास}" w:date="2025-10-30T15:43:00Z" w16du:dateUtc="2025-10-30T10:13:00Z"/>
                <w:rFonts w:asciiTheme="minorHAnsi" w:hAnsiTheme="minorHAnsi" w:cstheme="minorHAnsi"/>
                <w:snapToGrid w:val="0"/>
                <w:sz w:val="24"/>
                <w:szCs w:val="24"/>
              </w:rPr>
            </w:pPr>
            <w:del w:id="1333"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C/DC/QC*</w:delText>
              </w:r>
            </w:del>
          </w:p>
        </w:tc>
        <w:tc>
          <w:tcPr>
            <w:tcW w:w="1529" w:type="dxa"/>
            <w:tcBorders>
              <w:left w:val="single" w:sz="4" w:space="0" w:color="auto"/>
              <w:bottom w:val="single" w:sz="4" w:space="0" w:color="auto"/>
              <w:right w:val="single" w:sz="4" w:space="0" w:color="auto"/>
            </w:tcBorders>
          </w:tcPr>
          <w:p w14:paraId="3A1D5918" w14:textId="455317F3" w:rsidR="006A74DE" w:rsidRPr="001F5F93" w:rsidDel="00F06E06" w:rsidRDefault="006A74DE" w:rsidP="006A74DE">
            <w:pPr>
              <w:tabs>
                <w:tab w:val="left" w:pos="1134"/>
                <w:tab w:val="center" w:pos="1701"/>
                <w:tab w:val="center" w:pos="3061"/>
                <w:tab w:val="center" w:pos="6123"/>
              </w:tabs>
              <w:spacing w:after="57"/>
              <w:rPr>
                <w:del w:id="1334" w:author="Vinay Kumar Kaithwas {विनय कुमार कैथवास}" w:date="2025-10-30T15:43:00Z" w16du:dateUtc="2025-10-30T10:13:00Z"/>
                <w:rFonts w:asciiTheme="minorHAnsi" w:hAnsiTheme="minorHAnsi" w:cstheme="minorHAnsi"/>
                <w:snapToGrid w:val="0"/>
                <w:sz w:val="24"/>
                <w:szCs w:val="24"/>
              </w:rPr>
            </w:pPr>
            <w:del w:id="1335"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0 deg.</w:delText>
              </w:r>
            </w:del>
          </w:p>
        </w:tc>
        <w:tc>
          <w:tcPr>
            <w:tcW w:w="3786" w:type="dxa"/>
            <w:tcBorders>
              <w:top w:val="single" w:sz="4" w:space="0" w:color="auto"/>
              <w:left w:val="single" w:sz="4" w:space="0" w:color="auto"/>
              <w:bottom w:val="single" w:sz="4" w:space="0" w:color="auto"/>
              <w:right w:val="single" w:sz="4" w:space="0" w:color="auto"/>
            </w:tcBorders>
          </w:tcPr>
          <w:p w14:paraId="12EFB6A1" w14:textId="3BBA0E66" w:rsidR="006A74DE" w:rsidRPr="001F5F93" w:rsidDel="00F06E06" w:rsidRDefault="006A74DE" w:rsidP="006A74DE">
            <w:pPr>
              <w:tabs>
                <w:tab w:val="center" w:pos="342"/>
                <w:tab w:val="center" w:pos="6123"/>
              </w:tabs>
              <w:spacing w:after="57"/>
              <w:rPr>
                <w:del w:id="1336" w:author="Vinay Kumar Kaithwas {विनय कुमार कैथवास}" w:date="2025-10-30T15:43:00Z" w16du:dateUtc="2025-10-30T10:13:00Z"/>
                <w:rFonts w:asciiTheme="minorHAnsi" w:hAnsiTheme="minorHAnsi" w:cstheme="minorHAnsi"/>
                <w:snapToGrid w:val="0"/>
                <w:sz w:val="24"/>
                <w:szCs w:val="24"/>
              </w:rPr>
            </w:pPr>
            <w:del w:id="1337"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To be used as Section Tower.</w:delText>
              </w:r>
            </w:del>
          </w:p>
        </w:tc>
      </w:tr>
      <w:tr w:rsidR="006A74DE" w:rsidRPr="00EF54B4" w:rsidDel="00F06E06" w14:paraId="03CFA78A" w14:textId="77A9C956" w:rsidTr="36D3C4C1">
        <w:trPr>
          <w:del w:id="1338" w:author="Vinay Kumar Kaithwas {विनय कुमार कैथवास}" w:date="2025-10-30T15:43:00Z"/>
        </w:trPr>
        <w:tc>
          <w:tcPr>
            <w:tcW w:w="852" w:type="dxa"/>
            <w:vMerge/>
          </w:tcPr>
          <w:p w14:paraId="0EF453DD" w14:textId="53184F4C" w:rsidR="006A74DE" w:rsidRPr="001F5F93" w:rsidDel="00F06E06" w:rsidRDefault="006A74DE" w:rsidP="006A74DE">
            <w:pPr>
              <w:tabs>
                <w:tab w:val="left" w:pos="1134"/>
                <w:tab w:val="center" w:pos="1701"/>
                <w:tab w:val="center" w:pos="3061"/>
                <w:tab w:val="center" w:pos="6123"/>
              </w:tabs>
              <w:spacing w:after="57"/>
              <w:rPr>
                <w:del w:id="1339" w:author="Vinay Kumar Kaithwas {विनय कुमार कैथवास}" w:date="2025-10-30T15:43:00Z" w16du:dateUtc="2025-10-30T10:13:00Z"/>
                <w:rFonts w:asciiTheme="minorHAnsi" w:hAnsiTheme="minorHAnsi" w:cstheme="minorHAnsi"/>
                <w:snapToGrid w:val="0"/>
                <w:sz w:val="24"/>
                <w:szCs w:val="24"/>
              </w:rPr>
            </w:pPr>
          </w:p>
        </w:tc>
        <w:tc>
          <w:tcPr>
            <w:tcW w:w="1879" w:type="dxa"/>
            <w:vMerge/>
          </w:tcPr>
          <w:p w14:paraId="1A7DCC57" w14:textId="66A6EEF3" w:rsidR="006A74DE" w:rsidRPr="001F5F93" w:rsidDel="00F06E06" w:rsidRDefault="006A74DE" w:rsidP="006A74DE">
            <w:pPr>
              <w:tabs>
                <w:tab w:val="left" w:pos="1134"/>
                <w:tab w:val="center" w:pos="1701"/>
                <w:tab w:val="center" w:pos="3061"/>
                <w:tab w:val="center" w:pos="6123"/>
              </w:tabs>
              <w:spacing w:after="57"/>
              <w:rPr>
                <w:del w:id="1340" w:author="Vinay Kumar Kaithwas {विनय कुमार कैथवास}" w:date="2025-10-30T15:43:00Z" w16du:dateUtc="2025-10-30T10:13:00Z"/>
                <w:rFonts w:asciiTheme="minorHAnsi" w:hAnsiTheme="minorHAnsi" w:cstheme="minorHAnsi"/>
                <w:snapToGrid w:val="0"/>
                <w:sz w:val="24"/>
                <w:szCs w:val="24"/>
              </w:rPr>
            </w:pPr>
          </w:p>
        </w:tc>
        <w:tc>
          <w:tcPr>
            <w:tcW w:w="1529" w:type="dxa"/>
            <w:vMerge w:val="restart"/>
            <w:tcBorders>
              <w:left w:val="single" w:sz="4" w:space="0" w:color="auto"/>
              <w:right w:val="single" w:sz="4" w:space="0" w:color="auto"/>
            </w:tcBorders>
          </w:tcPr>
          <w:p w14:paraId="4E420B91" w14:textId="35B8F85B" w:rsidR="006A74DE" w:rsidRPr="001F5F93" w:rsidDel="00F06E06" w:rsidRDefault="006A74DE" w:rsidP="006A74DE">
            <w:pPr>
              <w:tabs>
                <w:tab w:val="left" w:pos="1134"/>
                <w:tab w:val="center" w:pos="1701"/>
                <w:tab w:val="center" w:pos="3061"/>
                <w:tab w:val="center" w:pos="6123"/>
              </w:tabs>
              <w:spacing w:after="57"/>
              <w:rPr>
                <w:del w:id="1341" w:author="Vinay Kumar Kaithwas {विनय कुमार कैथवास}" w:date="2025-10-30T15:43:00Z" w16du:dateUtc="2025-10-30T10:13:00Z"/>
                <w:rFonts w:asciiTheme="minorHAnsi" w:hAnsiTheme="minorHAnsi" w:cstheme="minorHAnsi"/>
                <w:snapToGrid w:val="0"/>
                <w:sz w:val="24"/>
                <w:szCs w:val="24"/>
              </w:rPr>
            </w:pPr>
            <w:del w:id="1342"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15-30 deg.</w:delText>
              </w:r>
            </w:del>
          </w:p>
        </w:tc>
        <w:tc>
          <w:tcPr>
            <w:tcW w:w="3786" w:type="dxa"/>
            <w:tcBorders>
              <w:top w:val="single" w:sz="4" w:space="0" w:color="auto"/>
              <w:left w:val="single" w:sz="4" w:space="0" w:color="auto"/>
              <w:bottom w:val="single" w:sz="4" w:space="0" w:color="auto"/>
              <w:right w:val="single" w:sz="4" w:space="0" w:color="auto"/>
            </w:tcBorders>
          </w:tcPr>
          <w:p w14:paraId="56C2A20D" w14:textId="24AC0E35" w:rsidR="006A74DE" w:rsidRPr="001F5F93" w:rsidDel="00F06E06" w:rsidRDefault="006A74DE" w:rsidP="00057585">
            <w:pPr>
              <w:pStyle w:val="ListParagraph"/>
              <w:numPr>
                <w:ilvl w:val="0"/>
                <w:numId w:val="11"/>
              </w:numPr>
              <w:tabs>
                <w:tab w:val="center" w:pos="342"/>
                <w:tab w:val="center" w:pos="6123"/>
              </w:tabs>
              <w:spacing w:after="57"/>
              <w:ind w:left="371"/>
              <w:rPr>
                <w:del w:id="1343" w:author="Vinay Kumar Kaithwas {विनय कुमार कैथवास}" w:date="2025-10-30T15:43:00Z" w16du:dateUtc="2025-10-30T10:13:00Z"/>
                <w:rFonts w:asciiTheme="minorHAnsi" w:hAnsiTheme="minorHAnsi" w:cstheme="minorHAnsi"/>
                <w:snapToGrid w:val="0"/>
                <w:sz w:val="24"/>
                <w:szCs w:val="24"/>
              </w:rPr>
            </w:pPr>
            <w:del w:id="1344"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Angle tower with tension insulator string.</w:delText>
              </w:r>
            </w:del>
          </w:p>
        </w:tc>
      </w:tr>
      <w:tr w:rsidR="006A74DE" w:rsidRPr="00EF54B4" w:rsidDel="00F06E06" w14:paraId="390A2A0F" w14:textId="11B749DF" w:rsidTr="36D3C4C1">
        <w:trPr>
          <w:del w:id="1345" w:author="Vinay Kumar Kaithwas {विनय कुमार कैथवास}" w:date="2025-10-30T15:43:00Z"/>
        </w:trPr>
        <w:tc>
          <w:tcPr>
            <w:tcW w:w="852" w:type="dxa"/>
            <w:vMerge/>
          </w:tcPr>
          <w:p w14:paraId="505B124D" w14:textId="479DF063" w:rsidR="006A74DE" w:rsidRPr="001F5F93" w:rsidDel="00F06E06" w:rsidRDefault="006A74DE" w:rsidP="006A74DE">
            <w:pPr>
              <w:tabs>
                <w:tab w:val="left" w:pos="1134"/>
                <w:tab w:val="center" w:pos="1701"/>
                <w:tab w:val="center" w:pos="3061"/>
                <w:tab w:val="center" w:pos="6123"/>
              </w:tabs>
              <w:spacing w:after="57"/>
              <w:rPr>
                <w:del w:id="1346" w:author="Vinay Kumar Kaithwas {विनय कुमार कैथवास}" w:date="2025-10-30T15:43:00Z" w16du:dateUtc="2025-10-30T10:13:00Z"/>
                <w:rFonts w:asciiTheme="minorHAnsi" w:hAnsiTheme="minorHAnsi" w:cstheme="minorHAnsi"/>
                <w:snapToGrid w:val="0"/>
                <w:sz w:val="24"/>
                <w:szCs w:val="24"/>
              </w:rPr>
            </w:pPr>
          </w:p>
        </w:tc>
        <w:tc>
          <w:tcPr>
            <w:tcW w:w="1879" w:type="dxa"/>
            <w:vMerge/>
          </w:tcPr>
          <w:p w14:paraId="7EC09F71" w14:textId="111BE175" w:rsidR="006A74DE" w:rsidRPr="001F5F93" w:rsidDel="00F06E06" w:rsidRDefault="006A74DE" w:rsidP="006A74DE">
            <w:pPr>
              <w:tabs>
                <w:tab w:val="left" w:pos="1134"/>
                <w:tab w:val="center" w:pos="1701"/>
                <w:tab w:val="center" w:pos="3061"/>
                <w:tab w:val="center" w:pos="6123"/>
              </w:tabs>
              <w:spacing w:after="57"/>
              <w:rPr>
                <w:del w:id="1347" w:author="Vinay Kumar Kaithwas {विनय कुमार कैथवास}" w:date="2025-10-30T15:43:00Z" w16du:dateUtc="2025-10-30T10:13:00Z"/>
                <w:rFonts w:asciiTheme="minorHAnsi" w:hAnsiTheme="minorHAnsi" w:cstheme="minorHAnsi"/>
                <w:snapToGrid w:val="0"/>
                <w:sz w:val="24"/>
                <w:szCs w:val="24"/>
              </w:rPr>
            </w:pPr>
          </w:p>
        </w:tc>
        <w:tc>
          <w:tcPr>
            <w:tcW w:w="1529" w:type="dxa"/>
            <w:vMerge/>
          </w:tcPr>
          <w:p w14:paraId="50DA0484" w14:textId="75A4F0A9" w:rsidR="006A74DE" w:rsidRPr="001F5F93" w:rsidDel="00F06E06" w:rsidRDefault="006A74DE" w:rsidP="006A74DE">
            <w:pPr>
              <w:tabs>
                <w:tab w:val="left" w:pos="1134"/>
                <w:tab w:val="center" w:pos="1701"/>
                <w:tab w:val="center" w:pos="3061"/>
                <w:tab w:val="center" w:pos="6123"/>
              </w:tabs>
              <w:spacing w:after="57"/>
              <w:rPr>
                <w:del w:id="1348" w:author="Vinay Kumar Kaithwas {विनय कुमार कैथवास}" w:date="2025-10-30T15:43:00Z" w16du:dateUtc="2025-10-30T10:13:00Z"/>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56EC0F0C" w14:textId="59EA6F28" w:rsidR="006A74DE" w:rsidRPr="001F5F93" w:rsidDel="00F06E06" w:rsidRDefault="006A74DE" w:rsidP="36D3C4C1">
            <w:pPr>
              <w:pStyle w:val="ListParagraph"/>
              <w:numPr>
                <w:ilvl w:val="0"/>
                <w:numId w:val="11"/>
              </w:numPr>
              <w:tabs>
                <w:tab w:val="center" w:pos="342"/>
                <w:tab w:val="center" w:pos="6123"/>
              </w:tabs>
              <w:spacing w:after="57"/>
              <w:ind w:left="371"/>
              <w:rPr>
                <w:del w:id="1349" w:author="Vinay Kumar Kaithwas {विनय कुमार कैथवास}" w:date="2025-10-30T15:43:00Z" w16du:dateUtc="2025-10-30T10:13:00Z"/>
                <w:rFonts w:asciiTheme="minorHAnsi" w:hAnsiTheme="minorHAnsi" w:cstheme="minorBidi"/>
                <w:snapToGrid w:val="0"/>
                <w:sz w:val="24"/>
                <w:szCs w:val="24"/>
              </w:rPr>
            </w:pPr>
            <w:del w:id="1350" w:author="Vinay Kumar Kaithwas {विनय कुमार कैथवास}" w:date="2025-10-30T15:43:00Z" w16du:dateUtc="2025-10-30T10:13:00Z">
              <w:r w:rsidRPr="36D3C4C1" w:rsidDel="00F06E06">
                <w:rPr>
                  <w:rFonts w:asciiTheme="minorHAnsi" w:hAnsiTheme="minorHAnsi" w:cstheme="minorBidi"/>
                  <w:snapToGrid w:val="0"/>
                  <w:sz w:val="24"/>
                  <w:szCs w:val="24"/>
                </w:rPr>
                <w:delText>Also to be used for uplift forces resulting from an uplift span up to 200m under broken wire condition.</w:delText>
              </w:r>
            </w:del>
          </w:p>
        </w:tc>
      </w:tr>
      <w:tr w:rsidR="006A74DE" w:rsidRPr="00EF54B4" w:rsidDel="00F06E06" w14:paraId="1CF3B05C" w14:textId="27BE6BB0" w:rsidTr="36D3C4C1">
        <w:trPr>
          <w:del w:id="1351" w:author="Vinay Kumar Kaithwas {विनय कुमार कैथवास}" w:date="2025-10-30T15:43:00Z"/>
        </w:trPr>
        <w:tc>
          <w:tcPr>
            <w:tcW w:w="852" w:type="dxa"/>
            <w:vMerge/>
          </w:tcPr>
          <w:p w14:paraId="55FC4E1A" w14:textId="3F99988C" w:rsidR="006A74DE" w:rsidRPr="001F5F93" w:rsidDel="00F06E06" w:rsidRDefault="006A74DE" w:rsidP="006A74DE">
            <w:pPr>
              <w:tabs>
                <w:tab w:val="left" w:pos="1134"/>
                <w:tab w:val="center" w:pos="1701"/>
                <w:tab w:val="center" w:pos="3061"/>
                <w:tab w:val="center" w:pos="6123"/>
              </w:tabs>
              <w:spacing w:after="57"/>
              <w:rPr>
                <w:del w:id="1352" w:author="Vinay Kumar Kaithwas {विनय कुमार कैथवास}" w:date="2025-10-30T15:43:00Z" w16du:dateUtc="2025-10-30T10:13:00Z"/>
                <w:rFonts w:asciiTheme="minorHAnsi" w:hAnsiTheme="minorHAnsi" w:cstheme="minorHAnsi"/>
                <w:snapToGrid w:val="0"/>
                <w:sz w:val="24"/>
                <w:szCs w:val="24"/>
              </w:rPr>
            </w:pPr>
          </w:p>
        </w:tc>
        <w:tc>
          <w:tcPr>
            <w:tcW w:w="1879" w:type="dxa"/>
            <w:vMerge/>
          </w:tcPr>
          <w:p w14:paraId="4A292685" w14:textId="027E16F8" w:rsidR="006A74DE" w:rsidRPr="001F5F93" w:rsidDel="00F06E06" w:rsidRDefault="006A74DE" w:rsidP="006A74DE">
            <w:pPr>
              <w:tabs>
                <w:tab w:val="left" w:pos="1134"/>
                <w:tab w:val="center" w:pos="1701"/>
                <w:tab w:val="center" w:pos="3061"/>
                <w:tab w:val="center" w:pos="6123"/>
              </w:tabs>
              <w:spacing w:after="57"/>
              <w:rPr>
                <w:del w:id="1353" w:author="Vinay Kumar Kaithwas {विनय कुमार कैथवास}" w:date="2025-10-30T15:43:00Z" w16du:dateUtc="2025-10-30T10:13:00Z"/>
                <w:rFonts w:asciiTheme="minorHAnsi" w:hAnsiTheme="minorHAnsi" w:cstheme="minorHAnsi"/>
                <w:snapToGrid w:val="0"/>
                <w:sz w:val="24"/>
                <w:szCs w:val="24"/>
              </w:rPr>
            </w:pPr>
          </w:p>
        </w:tc>
        <w:tc>
          <w:tcPr>
            <w:tcW w:w="1529" w:type="dxa"/>
            <w:vMerge/>
          </w:tcPr>
          <w:p w14:paraId="4B4D0E51" w14:textId="3A43CEFB" w:rsidR="006A74DE" w:rsidRPr="001F5F93" w:rsidDel="00F06E06" w:rsidRDefault="006A74DE" w:rsidP="006A74DE">
            <w:pPr>
              <w:tabs>
                <w:tab w:val="left" w:pos="1134"/>
                <w:tab w:val="center" w:pos="1701"/>
                <w:tab w:val="center" w:pos="3061"/>
                <w:tab w:val="center" w:pos="6123"/>
              </w:tabs>
              <w:spacing w:after="57"/>
              <w:rPr>
                <w:del w:id="1354" w:author="Vinay Kumar Kaithwas {विनय कुमार कैथवास}" w:date="2025-10-30T15:43:00Z" w16du:dateUtc="2025-10-30T10:13:00Z"/>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662B0F37" w14:textId="7BEF55E0" w:rsidR="006A74DE" w:rsidRPr="001F5F93" w:rsidDel="00F06E06" w:rsidRDefault="006A74DE" w:rsidP="00057585">
            <w:pPr>
              <w:pStyle w:val="ListParagraph"/>
              <w:numPr>
                <w:ilvl w:val="0"/>
                <w:numId w:val="11"/>
              </w:numPr>
              <w:tabs>
                <w:tab w:val="center" w:pos="342"/>
                <w:tab w:val="center" w:pos="6123"/>
              </w:tabs>
              <w:spacing w:after="57"/>
              <w:ind w:left="371"/>
              <w:rPr>
                <w:del w:id="1355" w:author="Vinay Kumar Kaithwas {विनय कुमार कैथवास}" w:date="2025-10-30T15:43:00Z" w16du:dateUtc="2025-10-30T10:13:00Z"/>
                <w:rFonts w:asciiTheme="minorHAnsi" w:hAnsiTheme="minorHAnsi" w:cstheme="minorHAnsi"/>
                <w:snapToGrid w:val="0"/>
                <w:sz w:val="24"/>
                <w:szCs w:val="24"/>
              </w:rPr>
            </w:pPr>
            <w:del w:id="1356"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Also to be used for anti-cascading condition.</w:delText>
              </w:r>
            </w:del>
          </w:p>
        </w:tc>
      </w:tr>
      <w:tr w:rsidR="006A74DE" w:rsidRPr="00EF54B4" w:rsidDel="00F06E06" w14:paraId="61A2A18B" w14:textId="7115ED4B" w:rsidTr="36D3C4C1">
        <w:trPr>
          <w:del w:id="1357" w:author="Vinay Kumar Kaithwas {विनय कुमार कैथवास}" w:date="2025-10-30T15:43:00Z"/>
        </w:trPr>
        <w:tc>
          <w:tcPr>
            <w:tcW w:w="852" w:type="dxa"/>
            <w:vMerge w:val="restart"/>
            <w:tcBorders>
              <w:top w:val="single" w:sz="4" w:space="0" w:color="auto"/>
              <w:left w:val="single" w:sz="4" w:space="0" w:color="auto"/>
              <w:right w:val="single" w:sz="4" w:space="0" w:color="auto"/>
            </w:tcBorders>
          </w:tcPr>
          <w:p w14:paraId="5B04D0FA" w14:textId="64149901" w:rsidR="006A74DE" w:rsidRPr="001F5F93" w:rsidDel="00F06E06" w:rsidRDefault="006A74DE" w:rsidP="006A74DE">
            <w:pPr>
              <w:tabs>
                <w:tab w:val="left" w:pos="1134"/>
                <w:tab w:val="center" w:pos="1701"/>
                <w:tab w:val="center" w:pos="3061"/>
                <w:tab w:val="center" w:pos="6123"/>
              </w:tabs>
              <w:spacing w:after="57"/>
              <w:rPr>
                <w:del w:id="1358" w:author="Vinay Kumar Kaithwas {विनय कुमार कैथवास}" w:date="2025-10-30T15:43:00Z" w16du:dateUtc="2025-10-30T10:13:00Z"/>
                <w:rFonts w:asciiTheme="minorHAnsi" w:hAnsiTheme="minorHAnsi" w:cstheme="minorHAnsi"/>
                <w:snapToGrid w:val="0"/>
                <w:sz w:val="24"/>
                <w:szCs w:val="24"/>
              </w:rPr>
            </w:pPr>
            <w:del w:id="1359" w:author="Vinay Kumar Kaithwas {विनय कुमार कैथवास}" w:date="2025-10-30T15:43:00Z" w16du:dateUtc="2025-10-30T10:13:00Z">
              <w:r w:rsidDel="00F06E06">
                <w:rPr>
                  <w:rFonts w:asciiTheme="minorHAnsi" w:hAnsiTheme="minorHAnsi" w:cstheme="minorHAnsi"/>
                  <w:snapToGrid w:val="0"/>
                  <w:sz w:val="24"/>
                  <w:szCs w:val="24"/>
                </w:rPr>
                <w:delText>4</w:delText>
              </w:r>
            </w:del>
          </w:p>
        </w:tc>
        <w:tc>
          <w:tcPr>
            <w:tcW w:w="1879" w:type="dxa"/>
            <w:vMerge w:val="restart"/>
            <w:tcBorders>
              <w:top w:val="single" w:sz="4" w:space="0" w:color="auto"/>
              <w:left w:val="single" w:sz="4" w:space="0" w:color="auto"/>
              <w:right w:val="single" w:sz="4" w:space="0" w:color="auto"/>
            </w:tcBorders>
          </w:tcPr>
          <w:p w14:paraId="4B23CAC5" w14:textId="50E84FC8" w:rsidR="006A74DE" w:rsidRPr="001F5F93" w:rsidDel="00F06E06" w:rsidRDefault="006A74DE" w:rsidP="006A74DE">
            <w:pPr>
              <w:tabs>
                <w:tab w:val="left" w:pos="1134"/>
                <w:tab w:val="center" w:pos="1701"/>
                <w:tab w:val="center" w:pos="3061"/>
                <w:tab w:val="center" w:pos="6123"/>
              </w:tabs>
              <w:spacing w:after="57"/>
              <w:rPr>
                <w:del w:id="1360" w:author="Vinay Kumar Kaithwas {विनय कुमार कैथवास}" w:date="2025-10-30T15:43:00Z" w16du:dateUtc="2025-10-30T10:13:00Z"/>
                <w:rFonts w:asciiTheme="minorHAnsi" w:hAnsiTheme="minorHAnsi" w:cstheme="minorHAnsi"/>
                <w:snapToGrid w:val="0"/>
                <w:sz w:val="24"/>
                <w:szCs w:val="24"/>
              </w:rPr>
            </w:pPr>
            <w:del w:id="1361"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D45/DD45/</w:delText>
              </w:r>
            </w:del>
          </w:p>
          <w:p w14:paraId="04D6700B" w14:textId="4E59AD65" w:rsidR="006A74DE" w:rsidRPr="001F5F93" w:rsidDel="00F06E06" w:rsidRDefault="006A74DE" w:rsidP="006A74DE">
            <w:pPr>
              <w:tabs>
                <w:tab w:val="left" w:pos="1134"/>
                <w:tab w:val="center" w:pos="1701"/>
                <w:tab w:val="center" w:pos="3061"/>
                <w:tab w:val="center" w:pos="6123"/>
              </w:tabs>
              <w:spacing w:after="57"/>
              <w:rPr>
                <w:del w:id="1362" w:author="Vinay Kumar Kaithwas {विनय कुमार कैथवास}" w:date="2025-10-30T15:43:00Z" w16du:dateUtc="2025-10-30T10:13:00Z"/>
                <w:rFonts w:asciiTheme="minorHAnsi" w:hAnsiTheme="minorHAnsi" w:cstheme="minorHAnsi"/>
                <w:snapToGrid w:val="0"/>
                <w:sz w:val="24"/>
                <w:szCs w:val="24"/>
              </w:rPr>
            </w:pPr>
            <w:del w:id="1363"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QD45*</w:delText>
              </w:r>
            </w:del>
          </w:p>
        </w:tc>
        <w:tc>
          <w:tcPr>
            <w:tcW w:w="1529" w:type="dxa"/>
            <w:vMerge w:val="restart"/>
            <w:tcBorders>
              <w:top w:val="single" w:sz="4" w:space="0" w:color="auto"/>
              <w:left w:val="single" w:sz="4" w:space="0" w:color="auto"/>
              <w:right w:val="single" w:sz="4" w:space="0" w:color="auto"/>
            </w:tcBorders>
            <w:hideMark/>
          </w:tcPr>
          <w:p w14:paraId="62D1F749" w14:textId="68A48AC4" w:rsidR="006A74DE" w:rsidRPr="001F5F93" w:rsidDel="00F06E06" w:rsidRDefault="006A74DE" w:rsidP="006A74DE">
            <w:pPr>
              <w:tabs>
                <w:tab w:val="left" w:pos="1134"/>
                <w:tab w:val="center" w:pos="1701"/>
                <w:tab w:val="center" w:pos="3061"/>
                <w:tab w:val="center" w:pos="6123"/>
              </w:tabs>
              <w:spacing w:after="57"/>
              <w:rPr>
                <w:del w:id="1364" w:author="Vinay Kumar Kaithwas {विनय कुमार कैथवास}" w:date="2025-10-30T15:43:00Z" w16du:dateUtc="2025-10-30T10:13:00Z"/>
                <w:rFonts w:asciiTheme="minorHAnsi" w:hAnsiTheme="minorHAnsi" w:cstheme="minorHAnsi"/>
                <w:snapToGrid w:val="0"/>
                <w:sz w:val="24"/>
                <w:szCs w:val="24"/>
              </w:rPr>
            </w:pPr>
            <w:del w:id="1365"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30 - 45 deg.</w:delText>
              </w:r>
            </w:del>
          </w:p>
        </w:tc>
        <w:tc>
          <w:tcPr>
            <w:tcW w:w="3786" w:type="dxa"/>
            <w:tcBorders>
              <w:top w:val="single" w:sz="4" w:space="0" w:color="auto"/>
              <w:left w:val="single" w:sz="4" w:space="0" w:color="auto"/>
              <w:bottom w:val="single" w:sz="4" w:space="0" w:color="auto"/>
              <w:right w:val="single" w:sz="4" w:space="0" w:color="auto"/>
            </w:tcBorders>
            <w:hideMark/>
          </w:tcPr>
          <w:p w14:paraId="2C089E03" w14:textId="586335DB" w:rsidR="006A74DE" w:rsidRPr="001F5F93" w:rsidDel="00F06E06" w:rsidRDefault="006A74DE" w:rsidP="00057585">
            <w:pPr>
              <w:numPr>
                <w:ilvl w:val="0"/>
                <w:numId w:val="18"/>
              </w:numPr>
              <w:tabs>
                <w:tab w:val="center" w:pos="342"/>
                <w:tab w:val="center" w:pos="6123"/>
              </w:tabs>
              <w:spacing w:after="57"/>
              <w:ind w:hanging="720"/>
              <w:rPr>
                <w:del w:id="1366" w:author="Vinay Kumar Kaithwas {विनय कुमार कैथवास}" w:date="2025-10-30T15:43:00Z" w16du:dateUtc="2025-10-30T10:13:00Z"/>
                <w:rFonts w:asciiTheme="minorHAnsi" w:hAnsiTheme="minorHAnsi" w:cstheme="minorHAnsi"/>
                <w:snapToGrid w:val="0"/>
                <w:sz w:val="24"/>
                <w:szCs w:val="24"/>
              </w:rPr>
            </w:pPr>
            <w:del w:id="1367"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Angle tower with tension insulator string.</w:delText>
              </w:r>
            </w:del>
          </w:p>
        </w:tc>
      </w:tr>
      <w:tr w:rsidR="006A74DE" w:rsidRPr="00EF54B4" w:rsidDel="00F06E06" w14:paraId="6F22F765" w14:textId="7594BEBD" w:rsidTr="36D3C4C1">
        <w:trPr>
          <w:trHeight w:val="620"/>
          <w:del w:id="1368" w:author="Vinay Kumar Kaithwas {विनय कुमार कैथवास}" w:date="2025-10-30T15:43:00Z"/>
        </w:trPr>
        <w:tc>
          <w:tcPr>
            <w:tcW w:w="852" w:type="dxa"/>
            <w:vMerge/>
          </w:tcPr>
          <w:p w14:paraId="371C4423" w14:textId="713D552C" w:rsidR="006A74DE" w:rsidRPr="001F5F93" w:rsidDel="00F06E06" w:rsidRDefault="006A74DE" w:rsidP="006A74DE">
            <w:pPr>
              <w:tabs>
                <w:tab w:val="left" w:pos="1134"/>
                <w:tab w:val="center" w:pos="1701"/>
                <w:tab w:val="center" w:pos="3061"/>
                <w:tab w:val="center" w:pos="6123"/>
              </w:tabs>
              <w:spacing w:after="57"/>
              <w:rPr>
                <w:del w:id="1369" w:author="Vinay Kumar Kaithwas {विनय कुमार कैथवास}" w:date="2025-10-30T15:43:00Z" w16du:dateUtc="2025-10-30T10:13:00Z"/>
                <w:rFonts w:asciiTheme="minorHAnsi" w:hAnsiTheme="minorHAnsi" w:cstheme="minorHAnsi"/>
                <w:snapToGrid w:val="0"/>
                <w:sz w:val="24"/>
                <w:szCs w:val="24"/>
              </w:rPr>
            </w:pPr>
          </w:p>
        </w:tc>
        <w:tc>
          <w:tcPr>
            <w:tcW w:w="1879" w:type="dxa"/>
            <w:vMerge/>
          </w:tcPr>
          <w:p w14:paraId="4B36639C" w14:textId="58F96DCC" w:rsidR="006A74DE" w:rsidRPr="001F5F93" w:rsidDel="00F06E06" w:rsidRDefault="006A74DE" w:rsidP="006A74DE">
            <w:pPr>
              <w:tabs>
                <w:tab w:val="left" w:pos="1134"/>
                <w:tab w:val="center" w:pos="1701"/>
                <w:tab w:val="center" w:pos="3061"/>
                <w:tab w:val="center" w:pos="6123"/>
              </w:tabs>
              <w:spacing w:after="57"/>
              <w:rPr>
                <w:del w:id="1370" w:author="Vinay Kumar Kaithwas {विनय कुमार कैथवास}" w:date="2025-10-30T15:43:00Z" w16du:dateUtc="2025-10-30T10:13:00Z"/>
                <w:rFonts w:asciiTheme="minorHAnsi" w:hAnsiTheme="minorHAnsi" w:cstheme="minorHAnsi"/>
                <w:snapToGrid w:val="0"/>
                <w:sz w:val="24"/>
                <w:szCs w:val="24"/>
              </w:rPr>
            </w:pPr>
          </w:p>
        </w:tc>
        <w:tc>
          <w:tcPr>
            <w:tcW w:w="1529" w:type="dxa"/>
            <w:vMerge/>
          </w:tcPr>
          <w:p w14:paraId="526EC91B" w14:textId="73F60BD7" w:rsidR="006A74DE" w:rsidRPr="001F5F93" w:rsidDel="00F06E06" w:rsidRDefault="006A74DE" w:rsidP="006A74DE">
            <w:pPr>
              <w:tabs>
                <w:tab w:val="left" w:pos="1134"/>
                <w:tab w:val="center" w:pos="1701"/>
                <w:tab w:val="center" w:pos="3061"/>
                <w:tab w:val="center" w:pos="6123"/>
              </w:tabs>
              <w:spacing w:after="57"/>
              <w:rPr>
                <w:del w:id="1371" w:author="Vinay Kumar Kaithwas {विनय कुमार कैथवास}" w:date="2025-10-30T15:43:00Z" w16du:dateUtc="2025-10-30T10:13:00Z"/>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7F25FB34" w14:textId="1540E4C3" w:rsidR="006A74DE" w:rsidRPr="001F5F93" w:rsidDel="00F06E06" w:rsidRDefault="006A74DE" w:rsidP="00057585">
            <w:pPr>
              <w:numPr>
                <w:ilvl w:val="0"/>
                <w:numId w:val="18"/>
              </w:numPr>
              <w:tabs>
                <w:tab w:val="center" w:pos="342"/>
                <w:tab w:val="center" w:pos="6123"/>
              </w:tabs>
              <w:spacing w:after="57"/>
              <w:ind w:left="342" w:hanging="342"/>
              <w:rPr>
                <w:del w:id="1372" w:author="Vinay Kumar Kaithwas {विनय कुमार कैथवास}" w:date="2025-10-30T15:43:00Z" w16du:dateUtc="2025-10-30T10:13:00Z"/>
                <w:rFonts w:asciiTheme="minorHAnsi" w:hAnsiTheme="minorHAnsi" w:cstheme="minorHAnsi"/>
                <w:snapToGrid w:val="0"/>
                <w:sz w:val="24"/>
                <w:szCs w:val="24"/>
              </w:rPr>
            </w:pPr>
            <w:del w:id="1373"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Also to be used for uplift forces resulting from an uplift span up to 300m under broken wire condition.</w:delText>
              </w:r>
            </w:del>
          </w:p>
        </w:tc>
      </w:tr>
      <w:tr w:rsidR="006A74DE" w:rsidRPr="00EF54B4" w:rsidDel="00F06E06" w14:paraId="60489BE7" w14:textId="403C72DF" w:rsidTr="36D3C4C1">
        <w:trPr>
          <w:del w:id="1374" w:author="Vinay Kumar Kaithwas {विनय कुमार कैथवास}" w:date="2025-10-30T15:43:00Z"/>
        </w:trPr>
        <w:tc>
          <w:tcPr>
            <w:tcW w:w="852" w:type="dxa"/>
            <w:vMerge w:val="restart"/>
            <w:tcBorders>
              <w:left w:val="single" w:sz="4" w:space="0" w:color="auto"/>
              <w:right w:val="single" w:sz="4" w:space="0" w:color="auto"/>
            </w:tcBorders>
          </w:tcPr>
          <w:p w14:paraId="78F29D99" w14:textId="7F43A9D7" w:rsidR="006A74DE" w:rsidRPr="001F5F93" w:rsidDel="00F06E06" w:rsidRDefault="006A74DE" w:rsidP="006A74DE">
            <w:pPr>
              <w:tabs>
                <w:tab w:val="left" w:pos="1134"/>
                <w:tab w:val="center" w:pos="1701"/>
                <w:tab w:val="center" w:pos="3061"/>
                <w:tab w:val="center" w:pos="6123"/>
              </w:tabs>
              <w:spacing w:after="57"/>
              <w:rPr>
                <w:del w:id="1375" w:author="Vinay Kumar Kaithwas {विनय कुमार कैथवास}" w:date="2025-10-30T15:43:00Z" w16du:dateUtc="2025-10-30T10:13:00Z"/>
                <w:rFonts w:asciiTheme="minorHAnsi" w:hAnsiTheme="minorHAnsi" w:cstheme="minorHAnsi"/>
                <w:snapToGrid w:val="0"/>
                <w:sz w:val="24"/>
                <w:szCs w:val="24"/>
              </w:rPr>
            </w:pPr>
            <w:del w:id="1376" w:author="Vinay Kumar Kaithwas {विनय कुमार कैथवास}" w:date="2025-10-30T15:43:00Z" w16du:dateUtc="2025-10-30T10:13:00Z">
              <w:r w:rsidDel="00F06E06">
                <w:rPr>
                  <w:rFonts w:asciiTheme="minorHAnsi" w:hAnsiTheme="minorHAnsi" w:cstheme="minorHAnsi"/>
                  <w:snapToGrid w:val="0"/>
                  <w:sz w:val="24"/>
                  <w:szCs w:val="24"/>
                </w:rPr>
                <w:lastRenderedPageBreak/>
                <w:delText>5</w:delText>
              </w:r>
            </w:del>
          </w:p>
        </w:tc>
        <w:tc>
          <w:tcPr>
            <w:tcW w:w="1879" w:type="dxa"/>
            <w:vMerge w:val="restart"/>
            <w:tcBorders>
              <w:left w:val="single" w:sz="4" w:space="0" w:color="auto"/>
              <w:right w:val="single" w:sz="4" w:space="0" w:color="auto"/>
            </w:tcBorders>
          </w:tcPr>
          <w:p w14:paraId="65469F68" w14:textId="25DAA6F8" w:rsidR="006A74DE" w:rsidRPr="001F5F93" w:rsidDel="00F06E06" w:rsidRDefault="006A74DE" w:rsidP="006A74DE">
            <w:pPr>
              <w:tabs>
                <w:tab w:val="left" w:pos="1134"/>
                <w:tab w:val="center" w:pos="1701"/>
                <w:tab w:val="center" w:pos="3061"/>
                <w:tab w:val="center" w:pos="6123"/>
              </w:tabs>
              <w:spacing w:after="57"/>
              <w:rPr>
                <w:del w:id="1377" w:author="Vinay Kumar Kaithwas {विनय कुमार कैथवास}" w:date="2025-10-30T15:43:00Z" w16du:dateUtc="2025-10-30T10:13:00Z"/>
                <w:rFonts w:asciiTheme="minorHAnsi" w:hAnsiTheme="minorHAnsi" w:cstheme="minorHAnsi"/>
                <w:snapToGrid w:val="0"/>
                <w:sz w:val="24"/>
                <w:szCs w:val="24"/>
              </w:rPr>
            </w:pPr>
            <w:del w:id="1378"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D60/DD60/</w:delText>
              </w:r>
            </w:del>
          </w:p>
          <w:p w14:paraId="3B72176A" w14:textId="679DB447" w:rsidR="006A74DE" w:rsidRPr="001F5F93" w:rsidDel="00F06E06" w:rsidRDefault="006A74DE" w:rsidP="006A74DE">
            <w:pPr>
              <w:tabs>
                <w:tab w:val="left" w:pos="1134"/>
                <w:tab w:val="center" w:pos="1701"/>
                <w:tab w:val="center" w:pos="3061"/>
                <w:tab w:val="center" w:pos="6123"/>
              </w:tabs>
              <w:spacing w:after="57"/>
              <w:rPr>
                <w:del w:id="1379" w:author="Vinay Kumar Kaithwas {विनय कुमार कैथवास}" w:date="2025-10-30T15:43:00Z" w16du:dateUtc="2025-10-30T10:13:00Z"/>
                <w:rFonts w:asciiTheme="minorHAnsi" w:hAnsiTheme="minorHAnsi" w:cstheme="minorHAnsi"/>
                <w:snapToGrid w:val="0"/>
                <w:sz w:val="24"/>
                <w:szCs w:val="24"/>
              </w:rPr>
            </w:pPr>
            <w:del w:id="1380"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QD60*</w:delText>
              </w:r>
            </w:del>
          </w:p>
        </w:tc>
        <w:tc>
          <w:tcPr>
            <w:tcW w:w="1529" w:type="dxa"/>
            <w:vMerge w:val="restart"/>
            <w:tcBorders>
              <w:top w:val="single" w:sz="4" w:space="0" w:color="auto"/>
              <w:left w:val="single" w:sz="4" w:space="0" w:color="auto"/>
              <w:right w:val="single" w:sz="4" w:space="0" w:color="auto"/>
            </w:tcBorders>
          </w:tcPr>
          <w:p w14:paraId="0E94E089" w14:textId="097AF5C5" w:rsidR="006A74DE" w:rsidRPr="001F5F93" w:rsidDel="00F06E06" w:rsidRDefault="006A74DE" w:rsidP="006A74DE">
            <w:pPr>
              <w:tabs>
                <w:tab w:val="left" w:pos="1134"/>
                <w:tab w:val="center" w:pos="1701"/>
                <w:tab w:val="center" w:pos="3061"/>
                <w:tab w:val="center" w:pos="6123"/>
              </w:tabs>
              <w:spacing w:after="57"/>
              <w:rPr>
                <w:del w:id="1381" w:author="Vinay Kumar Kaithwas {विनय कुमार कैथवास}" w:date="2025-10-30T15:43:00Z" w16du:dateUtc="2025-10-30T10:13:00Z"/>
                <w:rFonts w:asciiTheme="minorHAnsi" w:hAnsiTheme="minorHAnsi" w:cstheme="minorHAnsi"/>
                <w:snapToGrid w:val="0"/>
                <w:sz w:val="24"/>
                <w:szCs w:val="24"/>
              </w:rPr>
            </w:pPr>
            <w:del w:id="1382"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45 - 60 deg.</w:delText>
              </w:r>
            </w:del>
          </w:p>
        </w:tc>
        <w:tc>
          <w:tcPr>
            <w:tcW w:w="3786" w:type="dxa"/>
            <w:tcBorders>
              <w:top w:val="single" w:sz="4" w:space="0" w:color="auto"/>
              <w:left w:val="single" w:sz="4" w:space="0" w:color="auto"/>
              <w:bottom w:val="single" w:sz="4" w:space="0" w:color="auto"/>
              <w:right w:val="single" w:sz="4" w:space="0" w:color="auto"/>
            </w:tcBorders>
          </w:tcPr>
          <w:p w14:paraId="00769541" w14:textId="4171A7BA" w:rsidR="006A74DE" w:rsidRPr="001F5F93" w:rsidDel="00F06E06" w:rsidRDefault="006A74DE" w:rsidP="00057585">
            <w:pPr>
              <w:pStyle w:val="ListParagraph"/>
              <w:numPr>
                <w:ilvl w:val="0"/>
                <w:numId w:val="19"/>
              </w:numPr>
              <w:tabs>
                <w:tab w:val="center" w:pos="342"/>
                <w:tab w:val="center" w:pos="6123"/>
              </w:tabs>
              <w:spacing w:after="57"/>
              <w:ind w:hanging="741"/>
              <w:rPr>
                <w:del w:id="1383" w:author="Vinay Kumar Kaithwas {विनय कुमार कैथवास}" w:date="2025-10-30T15:43:00Z" w16du:dateUtc="2025-10-30T10:13:00Z"/>
                <w:rFonts w:asciiTheme="minorHAnsi" w:hAnsiTheme="minorHAnsi" w:cstheme="minorHAnsi"/>
                <w:snapToGrid w:val="0"/>
                <w:sz w:val="24"/>
                <w:szCs w:val="24"/>
              </w:rPr>
            </w:pPr>
            <w:del w:id="1384"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Angle tower with tension insulator string.</w:delText>
              </w:r>
            </w:del>
          </w:p>
        </w:tc>
      </w:tr>
      <w:tr w:rsidR="006A74DE" w:rsidRPr="00EF54B4" w:rsidDel="00F06E06" w14:paraId="311E5316" w14:textId="12C94E26" w:rsidTr="36D3C4C1">
        <w:trPr>
          <w:del w:id="1385" w:author="Vinay Kumar Kaithwas {विनय कुमार कैथवास}" w:date="2025-10-30T15:43:00Z"/>
        </w:trPr>
        <w:tc>
          <w:tcPr>
            <w:tcW w:w="852" w:type="dxa"/>
            <w:vMerge/>
          </w:tcPr>
          <w:p w14:paraId="5C91DD16" w14:textId="6A0FA8DB" w:rsidR="006A74DE" w:rsidRPr="001F5F93" w:rsidDel="00F06E06" w:rsidRDefault="006A74DE" w:rsidP="006A74DE">
            <w:pPr>
              <w:tabs>
                <w:tab w:val="left" w:pos="1134"/>
                <w:tab w:val="center" w:pos="1701"/>
                <w:tab w:val="center" w:pos="3061"/>
                <w:tab w:val="center" w:pos="6123"/>
              </w:tabs>
              <w:spacing w:after="57"/>
              <w:rPr>
                <w:del w:id="1386" w:author="Vinay Kumar Kaithwas {विनय कुमार कैथवास}" w:date="2025-10-30T15:43:00Z" w16du:dateUtc="2025-10-30T10:13:00Z"/>
                <w:rFonts w:asciiTheme="minorHAnsi" w:hAnsiTheme="minorHAnsi" w:cstheme="minorHAnsi"/>
                <w:snapToGrid w:val="0"/>
                <w:sz w:val="24"/>
                <w:szCs w:val="24"/>
              </w:rPr>
            </w:pPr>
          </w:p>
        </w:tc>
        <w:tc>
          <w:tcPr>
            <w:tcW w:w="1879" w:type="dxa"/>
            <w:vMerge/>
          </w:tcPr>
          <w:p w14:paraId="12BCB861" w14:textId="75CDBD36" w:rsidR="006A74DE" w:rsidRPr="001F5F93" w:rsidDel="00F06E06" w:rsidRDefault="006A74DE" w:rsidP="006A74DE">
            <w:pPr>
              <w:tabs>
                <w:tab w:val="left" w:pos="1134"/>
                <w:tab w:val="center" w:pos="1701"/>
                <w:tab w:val="center" w:pos="3061"/>
                <w:tab w:val="center" w:pos="6123"/>
              </w:tabs>
              <w:spacing w:after="57"/>
              <w:rPr>
                <w:del w:id="1387" w:author="Vinay Kumar Kaithwas {विनय कुमार कैथवास}" w:date="2025-10-30T15:43:00Z" w16du:dateUtc="2025-10-30T10:13:00Z"/>
                <w:rFonts w:asciiTheme="minorHAnsi" w:hAnsiTheme="minorHAnsi" w:cstheme="minorHAnsi"/>
                <w:snapToGrid w:val="0"/>
                <w:sz w:val="24"/>
                <w:szCs w:val="24"/>
              </w:rPr>
            </w:pPr>
          </w:p>
        </w:tc>
        <w:tc>
          <w:tcPr>
            <w:tcW w:w="1529" w:type="dxa"/>
            <w:vMerge/>
          </w:tcPr>
          <w:p w14:paraId="62DB7712" w14:textId="70E0B0C8" w:rsidR="006A74DE" w:rsidRPr="001F5F93" w:rsidDel="00F06E06" w:rsidRDefault="006A74DE" w:rsidP="006A74DE">
            <w:pPr>
              <w:tabs>
                <w:tab w:val="left" w:pos="1134"/>
                <w:tab w:val="center" w:pos="1701"/>
                <w:tab w:val="center" w:pos="3061"/>
                <w:tab w:val="center" w:pos="6123"/>
              </w:tabs>
              <w:spacing w:after="57"/>
              <w:rPr>
                <w:del w:id="1388" w:author="Vinay Kumar Kaithwas {विनय कुमार कैथवास}" w:date="2025-10-30T15:43:00Z" w16du:dateUtc="2025-10-30T10:13:00Z"/>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1873E4D4" w14:textId="2C7B571A" w:rsidR="006A74DE" w:rsidRPr="001F5F93" w:rsidDel="00F06E06" w:rsidRDefault="006A74DE" w:rsidP="36D3C4C1">
            <w:pPr>
              <w:pStyle w:val="ListParagraph"/>
              <w:numPr>
                <w:ilvl w:val="0"/>
                <w:numId w:val="19"/>
              </w:numPr>
              <w:tabs>
                <w:tab w:val="center" w:pos="342"/>
                <w:tab w:val="center" w:pos="6123"/>
              </w:tabs>
              <w:spacing w:after="57"/>
              <w:ind w:left="371"/>
              <w:rPr>
                <w:del w:id="1389" w:author="Vinay Kumar Kaithwas {विनय कुमार कैथवास}" w:date="2025-10-30T15:43:00Z" w16du:dateUtc="2025-10-30T10:13:00Z"/>
                <w:rFonts w:asciiTheme="minorHAnsi" w:hAnsiTheme="minorHAnsi" w:cstheme="minorBidi"/>
                <w:snapToGrid w:val="0"/>
                <w:sz w:val="24"/>
                <w:szCs w:val="24"/>
              </w:rPr>
            </w:pPr>
            <w:del w:id="1390" w:author="Vinay Kumar Kaithwas {विनय कुमार कैथवास}" w:date="2025-10-30T15:43:00Z" w16du:dateUtc="2025-10-30T10:13:00Z">
              <w:r w:rsidRPr="36D3C4C1" w:rsidDel="00F06E06">
                <w:rPr>
                  <w:rFonts w:asciiTheme="minorHAnsi" w:hAnsiTheme="minorHAnsi" w:cstheme="minorBidi"/>
                  <w:snapToGrid w:val="0"/>
                  <w:sz w:val="24"/>
                  <w:szCs w:val="24"/>
                </w:rPr>
                <w:delText>Also to be used for uplift forces resulting from an uplift span up to 300m under broken wire condition.</w:delText>
              </w:r>
            </w:del>
          </w:p>
        </w:tc>
      </w:tr>
      <w:tr w:rsidR="006A74DE" w:rsidRPr="00EF54B4" w:rsidDel="00F06E06" w14:paraId="50E45BE8" w14:textId="5CE5AEDA" w:rsidTr="36D3C4C1">
        <w:trPr>
          <w:del w:id="1391" w:author="Vinay Kumar Kaithwas {विनय कुमार कैथवास}" w:date="2025-10-30T15:43:00Z"/>
        </w:trPr>
        <w:tc>
          <w:tcPr>
            <w:tcW w:w="852" w:type="dxa"/>
            <w:vMerge/>
          </w:tcPr>
          <w:p w14:paraId="73664410" w14:textId="4FC7C924" w:rsidR="006A74DE" w:rsidRPr="001F5F93" w:rsidDel="00F06E06" w:rsidRDefault="006A74DE" w:rsidP="006A74DE">
            <w:pPr>
              <w:tabs>
                <w:tab w:val="left" w:pos="1134"/>
                <w:tab w:val="center" w:pos="1701"/>
                <w:tab w:val="center" w:pos="3061"/>
                <w:tab w:val="center" w:pos="6123"/>
              </w:tabs>
              <w:spacing w:after="57"/>
              <w:rPr>
                <w:del w:id="1392" w:author="Vinay Kumar Kaithwas {विनय कुमार कैथवास}" w:date="2025-10-30T15:43:00Z" w16du:dateUtc="2025-10-30T10:13:00Z"/>
                <w:rFonts w:asciiTheme="minorHAnsi" w:hAnsiTheme="minorHAnsi" w:cstheme="minorHAnsi"/>
                <w:snapToGrid w:val="0"/>
                <w:sz w:val="24"/>
                <w:szCs w:val="24"/>
              </w:rPr>
            </w:pPr>
          </w:p>
        </w:tc>
        <w:tc>
          <w:tcPr>
            <w:tcW w:w="1879" w:type="dxa"/>
            <w:vMerge/>
          </w:tcPr>
          <w:p w14:paraId="57C0488E" w14:textId="3E7C52E7" w:rsidR="006A74DE" w:rsidRPr="001F5F93" w:rsidDel="00F06E06" w:rsidRDefault="006A74DE" w:rsidP="006A74DE">
            <w:pPr>
              <w:tabs>
                <w:tab w:val="left" w:pos="1134"/>
                <w:tab w:val="center" w:pos="1701"/>
                <w:tab w:val="center" w:pos="3061"/>
                <w:tab w:val="center" w:pos="6123"/>
              </w:tabs>
              <w:spacing w:after="57"/>
              <w:rPr>
                <w:del w:id="1393" w:author="Vinay Kumar Kaithwas {विनय कुमार कैथवास}" w:date="2025-10-30T15:43:00Z" w16du:dateUtc="2025-10-30T10:13:00Z"/>
                <w:rFonts w:asciiTheme="minorHAnsi" w:hAnsiTheme="minorHAnsi" w:cstheme="minorHAnsi"/>
                <w:snapToGrid w:val="0"/>
                <w:sz w:val="24"/>
                <w:szCs w:val="24"/>
              </w:rPr>
            </w:pPr>
          </w:p>
        </w:tc>
        <w:tc>
          <w:tcPr>
            <w:tcW w:w="1529" w:type="dxa"/>
            <w:tcBorders>
              <w:top w:val="single" w:sz="4" w:space="0" w:color="auto"/>
              <w:left w:val="single" w:sz="4" w:space="0" w:color="auto"/>
              <w:bottom w:val="single" w:sz="4" w:space="0" w:color="auto"/>
              <w:right w:val="single" w:sz="4" w:space="0" w:color="auto"/>
            </w:tcBorders>
          </w:tcPr>
          <w:p w14:paraId="354E082F" w14:textId="4285462E" w:rsidR="006A74DE" w:rsidRPr="001F5F93" w:rsidDel="00F06E06" w:rsidRDefault="006A74DE" w:rsidP="006A74DE">
            <w:pPr>
              <w:tabs>
                <w:tab w:val="left" w:pos="1134"/>
                <w:tab w:val="center" w:pos="1701"/>
                <w:tab w:val="center" w:pos="3061"/>
                <w:tab w:val="center" w:pos="6123"/>
              </w:tabs>
              <w:spacing w:after="57"/>
              <w:rPr>
                <w:del w:id="1394" w:author="Vinay Kumar Kaithwas {विनय कुमार कैथवास}" w:date="2025-10-30T15:43:00Z" w16du:dateUtc="2025-10-30T10:13:00Z"/>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0D9CBBFC" w14:textId="4BA3905A" w:rsidR="006A74DE" w:rsidRPr="001F5F93" w:rsidDel="00F06E06" w:rsidRDefault="006A74DE" w:rsidP="006A74DE">
            <w:pPr>
              <w:tabs>
                <w:tab w:val="center" w:pos="342"/>
                <w:tab w:val="center" w:pos="6123"/>
              </w:tabs>
              <w:spacing w:after="57"/>
              <w:rPr>
                <w:del w:id="1395" w:author="Vinay Kumar Kaithwas {विनय कुमार कैथवास}" w:date="2025-10-30T15:43:00Z" w16du:dateUtc="2025-10-30T10:13:00Z"/>
                <w:rFonts w:asciiTheme="minorHAnsi" w:hAnsiTheme="minorHAnsi" w:cstheme="minorHAnsi"/>
                <w:snapToGrid w:val="0"/>
                <w:sz w:val="24"/>
                <w:szCs w:val="24"/>
              </w:rPr>
            </w:pPr>
            <w:del w:id="1396"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Dead end with 0 deg to 15 deg deviation both on line side and sub-station side (slack span)</w:delText>
              </w:r>
            </w:del>
          </w:p>
        </w:tc>
      </w:tr>
      <w:tr w:rsidR="006A74DE" w:rsidRPr="00EF54B4" w:rsidDel="00F06E06" w14:paraId="64C670C8" w14:textId="1877181C" w:rsidTr="36D3C4C1">
        <w:trPr>
          <w:del w:id="1397" w:author="Vinay Kumar Kaithwas {विनय कुमार कैथवास}" w:date="2025-10-30T15:43:00Z"/>
        </w:trPr>
        <w:tc>
          <w:tcPr>
            <w:tcW w:w="852" w:type="dxa"/>
            <w:vMerge/>
          </w:tcPr>
          <w:p w14:paraId="63A6B74F" w14:textId="7271B915" w:rsidR="006A74DE" w:rsidRPr="001F5F93" w:rsidDel="00F06E06" w:rsidRDefault="006A74DE" w:rsidP="006A74DE">
            <w:pPr>
              <w:tabs>
                <w:tab w:val="left" w:pos="1134"/>
                <w:tab w:val="center" w:pos="1701"/>
                <w:tab w:val="center" w:pos="3061"/>
                <w:tab w:val="center" w:pos="6123"/>
              </w:tabs>
              <w:spacing w:after="57"/>
              <w:rPr>
                <w:del w:id="1398" w:author="Vinay Kumar Kaithwas {विनय कुमार कैथवास}" w:date="2025-10-30T15:43:00Z" w16du:dateUtc="2025-10-30T10:13:00Z"/>
                <w:rFonts w:asciiTheme="minorHAnsi" w:hAnsiTheme="minorHAnsi" w:cstheme="minorHAnsi"/>
                <w:snapToGrid w:val="0"/>
                <w:sz w:val="24"/>
                <w:szCs w:val="24"/>
              </w:rPr>
            </w:pPr>
          </w:p>
        </w:tc>
        <w:tc>
          <w:tcPr>
            <w:tcW w:w="1879" w:type="dxa"/>
            <w:vMerge/>
          </w:tcPr>
          <w:p w14:paraId="01FB8EC1" w14:textId="0FD65D4F" w:rsidR="006A74DE" w:rsidRPr="001F5F93" w:rsidDel="00F06E06" w:rsidRDefault="006A74DE" w:rsidP="006A74DE">
            <w:pPr>
              <w:tabs>
                <w:tab w:val="left" w:pos="1134"/>
                <w:tab w:val="center" w:pos="1701"/>
                <w:tab w:val="center" w:pos="3061"/>
                <w:tab w:val="center" w:pos="6123"/>
              </w:tabs>
              <w:spacing w:after="57"/>
              <w:rPr>
                <w:del w:id="1399" w:author="Vinay Kumar Kaithwas {विनय कुमार कैथवास}" w:date="2025-10-30T15:43:00Z" w16du:dateUtc="2025-10-30T10:13:00Z"/>
                <w:rFonts w:asciiTheme="minorHAnsi" w:hAnsiTheme="minorHAnsi" w:cstheme="minorHAnsi"/>
                <w:sz w:val="24"/>
                <w:szCs w:val="24"/>
              </w:rPr>
            </w:pPr>
          </w:p>
        </w:tc>
        <w:tc>
          <w:tcPr>
            <w:tcW w:w="1529" w:type="dxa"/>
            <w:vMerge w:val="restart"/>
            <w:tcBorders>
              <w:top w:val="single" w:sz="4" w:space="0" w:color="auto"/>
              <w:left w:val="single" w:sz="4" w:space="0" w:color="auto"/>
              <w:right w:val="single" w:sz="4" w:space="0" w:color="auto"/>
            </w:tcBorders>
            <w:hideMark/>
          </w:tcPr>
          <w:p w14:paraId="0DD33E59" w14:textId="2B2FC581" w:rsidR="006A74DE" w:rsidRPr="001F5F93" w:rsidDel="00F06E06" w:rsidRDefault="006A74DE" w:rsidP="006A74DE">
            <w:pPr>
              <w:tabs>
                <w:tab w:val="left" w:pos="1134"/>
                <w:tab w:val="center" w:pos="1701"/>
                <w:tab w:val="center" w:pos="3061"/>
                <w:tab w:val="center" w:pos="6123"/>
              </w:tabs>
              <w:spacing w:after="57"/>
              <w:rPr>
                <w:del w:id="1400" w:author="Vinay Kumar Kaithwas {विनय कुमार कैथवास}" w:date="2025-10-30T15:43:00Z" w16du:dateUtc="2025-10-30T10:13:00Z"/>
                <w:rFonts w:asciiTheme="minorHAnsi" w:hAnsiTheme="minorHAnsi" w:cstheme="minorHAnsi"/>
                <w:snapToGrid w:val="0"/>
                <w:sz w:val="24"/>
                <w:szCs w:val="24"/>
              </w:rPr>
            </w:pPr>
            <w:del w:id="1401" w:author="Vinay Kumar Kaithwas {विनय कुमार कैथवास}" w:date="2025-10-30T15:43:00Z" w16du:dateUtc="2025-10-30T10:13:00Z">
              <w:r w:rsidRPr="001F5F93" w:rsidDel="00F06E06">
                <w:rPr>
                  <w:rFonts w:asciiTheme="minorHAnsi" w:hAnsiTheme="minorHAnsi" w:cstheme="minorHAnsi"/>
                  <w:sz w:val="24"/>
                  <w:szCs w:val="24"/>
                </w:rPr>
                <w:delText>0 deg.</w:delText>
              </w:r>
            </w:del>
          </w:p>
        </w:tc>
        <w:tc>
          <w:tcPr>
            <w:tcW w:w="3786" w:type="dxa"/>
            <w:tcBorders>
              <w:top w:val="single" w:sz="4" w:space="0" w:color="auto"/>
              <w:left w:val="single" w:sz="4" w:space="0" w:color="auto"/>
              <w:bottom w:val="single" w:sz="4" w:space="0" w:color="auto"/>
              <w:right w:val="single" w:sz="4" w:space="0" w:color="auto"/>
            </w:tcBorders>
            <w:hideMark/>
          </w:tcPr>
          <w:p w14:paraId="7C0B9E57" w14:textId="64BBECC4" w:rsidR="006A74DE" w:rsidRPr="001F5F93" w:rsidDel="00F06E06" w:rsidRDefault="006A74DE" w:rsidP="00057585">
            <w:pPr>
              <w:pStyle w:val="ListParagraph"/>
              <w:numPr>
                <w:ilvl w:val="0"/>
                <w:numId w:val="20"/>
              </w:numPr>
              <w:tabs>
                <w:tab w:val="center" w:pos="342"/>
                <w:tab w:val="center" w:pos="6123"/>
              </w:tabs>
              <w:spacing w:after="57"/>
              <w:ind w:hanging="720"/>
              <w:rPr>
                <w:del w:id="1402" w:author="Vinay Kumar Kaithwas {विनय कुमार कैथवास}" w:date="2025-10-30T15:43:00Z" w16du:dateUtc="2025-10-30T10:13:00Z"/>
                <w:rFonts w:asciiTheme="minorHAnsi" w:hAnsiTheme="minorHAnsi" w:cstheme="minorHAnsi"/>
                <w:snapToGrid w:val="0"/>
                <w:sz w:val="24"/>
                <w:szCs w:val="24"/>
              </w:rPr>
            </w:pPr>
            <w:del w:id="1403"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Complete Dead end</w:delText>
              </w:r>
            </w:del>
          </w:p>
        </w:tc>
      </w:tr>
      <w:tr w:rsidR="006A74DE" w:rsidRPr="00F847E6" w:rsidDel="00F06E06" w14:paraId="5CDCCF7D" w14:textId="7A8E1597" w:rsidTr="36D3C4C1">
        <w:trPr>
          <w:del w:id="1404" w:author="Vinay Kumar Kaithwas {विनय कुमार कैथवास}" w:date="2025-10-30T15:43:00Z"/>
        </w:trPr>
        <w:tc>
          <w:tcPr>
            <w:tcW w:w="852" w:type="dxa"/>
            <w:vMerge/>
          </w:tcPr>
          <w:p w14:paraId="2BE18831" w14:textId="2BE4BC25" w:rsidR="006A74DE" w:rsidRPr="001F5F93" w:rsidDel="00F06E06" w:rsidRDefault="006A74DE" w:rsidP="006A74DE">
            <w:pPr>
              <w:tabs>
                <w:tab w:val="left" w:pos="1134"/>
                <w:tab w:val="center" w:pos="1701"/>
                <w:tab w:val="center" w:pos="3061"/>
                <w:tab w:val="center" w:pos="6123"/>
              </w:tabs>
              <w:spacing w:after="57"/>
              <w:rPr>
                <w:del w:id="1405" w:author="Vinay Kumar Kaithwas {विनय कुमार कैथवास}" w:date="2025-10-30T15:43:00Z" w16du:dateUtc="2025-10-30T10:13:00Z"/>
                <w:rFonts w:asciiTheme="minorHAnsi" w:hAnsiTheme="minorHAnsi" w:cstheme="minorHAnsi"/>
                <w:snapToGrid w:val="0"/>
                <w:sz w:val="24"/>
                <w:szCs w:val="24"/>
              </w:rPr>
            </w:pPr>
          </w:p>
        </w:tc>
        <w:tc>
          <w:tcPr>
            <w:tcW w:w="1879" w:type="dxa"/>
            <w:vMerge/>
          </w:tcPr>
          <w:p w14:paraId="09CD3FE3" w14:textId="0112A658" w:rsidR="006A74DE" w:rsidRPr="001F5F93" w:rsidDel="00F06E06" w:rsidRDefault="006A74DE" w:rsidP="006A74DE">
            <w:pPr>
              <w:tabs>
                <w:tab w:val="left" w:pos="1134"/>
                <w:tab w:val="center" w:pos="1701"/>
                <w:tab w:val="center" w:pos="3061"/>
                <w:tab w:val="center" w:pos="6123"/>
              </w:tabs>
              <w:spacing w:after="57"/>
              <w:rPr>
                <w:del w:id="1406" w:author="Vinay Kumar Kaithwas {विनय कुमार कैथवास}" w:date="2025-10-30T15:43:00Z" w16du:dateUtc="2025-10-30T10:13:00Z"/>
                <w:rFonts w:asciiTheme="minorHAnsi" w:hAnsiTheme="minorHAnsi" w:cstheme="minorHAnsi"/>
                <w:sz w:val="24"/>
                <w:szCs w:val="24"/>
              </w:rPr>
            </w:pPr>
          </w:p>
        </w:tc>
        <w:tc>
          <w:tcPr>
            <w:tcW w:w="1529" w:type="dxa"/>
            <w:vMerge/>
          </w:tcPr>
          <w:p w14:paraId="063289FC" w14:textId="43843BB6" w:rsidR="006A74DE" w:rsidRPr="001F5F93" w:rsidDel="00F06E06" w:rsidRDefault="006A74DE" w:rsidP="006A74DE">
            <w:pPr>
              <w:tabs>
                <w:tab w:val="left" w:pos="1134"/>
                <w:tab w:val="center" w:pos="1701"/>
                <w:tab w:val="center" w:pos="3061"/>
                <w:tab w:val="center" w:pos="6123"/>
              </w:tabs>
              <w:spacing w:after="57"/>
              <w:rPr>
                <w:del w:id="1407" w:author="Vinay Kumar Kaithwas {विनय कुमार कैथवास}" w:date="2025-10-30T15:43:00Z" w16du:dateUtc="2025-10-30T10:13:00Z"/>
                <w:rFonts w:asciiTheme="minorHAnsi" w:hAnsiTheme="minorHAnsi" w:cstheme="minorHAnsi"/>
                <w:sz w:val="24"/>
                <w:szCs w:val="24"/>
              </w:rPr>
            </w:pPr>
          </w:p>
        </w:tc>
        <w:tc>
          <w:tcPr>
            <w:tcW w:w="3786" w:type="dxa"/>
            <w:tcBorders>
              <w:top w:val="single" w:sz="4" w:space="0" w:color="auto"/>
              <w:left w:val="single" w:sz="4" w:space="0" w:color="auto"/>
              <w:bottom w:val="single" w:sz="4" w:space="0" w:color="auto"/>
              <w:right w:val="single" w:sz="4" w:space="0" w:color="auto"/>
            </w:tcBorders>
            <w:hideMark/>
          </w:tcPr>
          <w:p w14:paraId="5BE43547" w14:textId="4CE7FAD2" w:rsidR="006A74DE" w:rsidRPr="001F5F93" w:rsidDel="00F06E06" w:rsidRDefault="006A74DE" w:rsidP="00057585">
            <w:pPr>
              <w:pStyle w:val="ListParagraph"/>
              <w:numPr>
                <w:ilvl w:val="0"/>
                <w:numId w:val="20"/>
              </w:numPr>
              <w:tabs>
                <w:tab w:val="center" w:pos="342"/>
                <w:tab w:val="center" w:pos="6123"/>
              </w:tabs>
              <w:spacing w:after="57"/>
              <w:ind w:left="262" w:hanging="262"/>
              <w:rPr>
                <w:del w:id="1408" w:author="Vinay Kumar Kaithwas {विनय कुमार कैथवास}" w:date="2025-10-30T15:43:00Z" w16du:dateUtc="2025-10-30T10:13:00Z"/>
                <w:rFonts w:asciiTheme="minorHAnsi" w:hAnsiTheme="minorHAnsi" w:cstheme="minorHAnsi"/>
                <w:snapToGrid w:val="0"/>
                <w:sz w:val="24"/>
                <w:szCs w:val="24"/>
              </w:rPr>
            </w:pPr>
            <w:del w:id="1409"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For river crossing anchoring with longer wind span</w:delText>
              </w:r>
              <w:r w:rsidRPr="001F5F93" w:rsidDel="00F06E06">
                <w:rPr>
                  <w:rFonts w:asciiTheme="minorHAnsi" w:hAnsiTheme="minorHAnsi" w:cstheme="minorHAnsi"/>
                  <w:sz w:val="24"/>
                  <w:szCs w:val="24"/>
                </w:rPr>
                <w:delText>.</w:delText>
              </w:r>
            </w:del>
          </w:p>
        </w:tc>
      </w:tr>
      <w:tr w:rsidR="00BA55AC" w:rsidRPr="006A74DE" w:rsidDel="00F06E06" w14:paraId="384CED97" w14:textId="4C14EFFA" w:rsidTr="36D3C4C1">
        <w:trPr>
          <w:trHeight w:val="145"/>
          <w:del w:id="1410" w:author="Vinay Kumar Kaithwas {विनय कुमार कैथवास}" w:date="2025-10-30T15:43:00Z"/>
        </w:trPr>
        <w:tc>
          <w:tcPr>
            <w:tcW w:w="852" w:type="dxa"/>
            <w:vMerge w:val="restart"/>
            <w:tcBorders>
              <w:left w:val="single" w:sz="4" w:space="0" w:color="auto"/>
              <w:right w:val="single" w:sz="4" w:space="0" w:color="auto"/>
            </w:tcBorders>
          </w:tcPr>
          <w:p w14:paraId="3067014F" w14:textId="085E0900" w:rsidR="00BA55AC" w:rsidRPr="006A74DE" w:rsidDel="00F06E06" w:rsidRDefault="00BA55AC" w:rsidP="006A74DE">
            <w:pPr>
              <w:tabs>
                <w:tab w:val="left" w:pos="1134"/>
                <w:tab w:val="center" w:pos="1701"/>
                <w:tab w:val="center" w:pos="3061"/>
                <w:tab w:val="center" w:pos="6123"/>
              </w:tabs>
              <w:spacing w:after="57"/>
              <w:jc w:val="center"/>
              <w:rPr>
                <w:del w:id="1411" w:author="Vinay Kumar Kaithwas {विनय कुमार कैथवास}" w:date="2025-10-30T15:43:00Z" w16du:dateUtc="2025-10-30T10:13:00Z"/>
                <w:rFonts w:asciiTheme="minorHAnsi" w:hAnsiTheme="minorHAnsi" w:cstheme="minorHAnsi"/>
                <w:b/>
                <w:strike/>
                <w:snapToGrid w:val="0"/>
                <w:sz w:val="24"/>
                <w:szCs w:val="24"/>
              </w:rPr>
            </w:pPr>
            <w:del w:id="1412" w:author="Vinay Kumar Kaithwas {विनय कुमार कैथवास}" w:date="2025-10-30T15:43:00Z" w16du:dateUtc="2025-10-30T10:13:00Z">
              <w:r w:rsidDel="00F06E06">
                <w:rPr>
                  <w:rFonts w:asciiTheme="minorHAnsi" w:hAnsiTheme="minorHAnsi" w:cstheme="minorHAnsi"/>
                  <w:b/>
                  <w:strike/>
                  <w:snapToGrid w:val="0"/>
                  <w:sz w:val="24"/>
                  <w:szCs w:val="24"/>
                </w:rPr>
                <w:delText>6</w:delText>
              </w:r>
            </w:del>
          </w:p>
        </w:tc>
        <w:tc>
          <w:tcPr>
            <w:tcW w:w="1879" w:type="dxa"/>
            <w:vMerge w:val="restart"/>
            <w:tcBorders>
              <w:left w:val="single" w:sz="4" w:space="0" w:color="auto"/>
              <w:right w:val="single" w:sz="4" w:space="0" w:color="auto"/>
            </w:tcBorders>
          </w:tcPr>
          <w:p w14:paraId="7AA9FB1A" w14:textId="05A5DF0F" w:rsidR="00BA55AC" w:rsidRPr="006A74DE" w:rsidDel="00F06E06" w:rsidRDefault="00BA55AC" w:rsidP="006A74DE">
            <w:pPr>
              <w:tabs>
                <w:tab w:val="left" w:pos="1134"/>
                <w:tab w:val="center" w:pos="1701"/>
                <w:tab w:val="center" w:pos="3061"/>
                <w:tab w:val="center" w:pos="6123"/>
              </w:tabs>
              <w:spacing w:after="57"/>
              <w:rPr>
                <w:del w:id="1413" w:author="Vinay Kumar Kaithwas {विनय कुमार कैथवास}" w:date="2025-10-30T15:43:00Z" w16du:dateUtc="2025-10-30T10:13:00Z"/>
                <w:rFonts w:asciiTheme="minorHAnsi" w:hAnsiTheme="minorHAnsi" w:cstheme="minorHAnsi"/>
                <w:b/>
                <w:strike/>
                <w:snapToGrid w:val="0"/>
                <w:sz w:val="24"/>
                <w:szCs w:val="24"/>
              </w:rPr>
            </w:pPr>
            <w:del w:id="1414" w:author="Vinay Kumar Kaithwas {विनय कुमार कैथवास}" w:date="2025-10-30T15:43:00Z" w16du:dateUtc="2025-10-30T10:13:00Z">
              <w:r w:rsidRPr="006A74DE" w:rsidDel="00F06E06">
                <w:rPr>
                  <w:rFonts w:asciiTheme="minorHAnsi" w:hAnsiTheme="minorHAnsi" w:cstheme="minorHAnsi"/>
                  <w:b/>
                  <w:strike/>
                  <w:snapToGrid w:val="0"/>
                  <w:sz w:val="24"/>
                  <w:szCs w:val="24"/>
                </w:rPr>
                <w:delText>D60/DD60/</w:delText>
              </w:r>
            </w:del>
          </w:p>
          <w:p w14:paraId="6613189E" w14:textId="6C7AC180" w:rsidR="00BA55AC" w:rsidRPr="006A74DE" w:rsidDel="00F06E06" w:rsidRDefault="00BA55AC" w:rsidP="006A74DE">
            <w:pPr>
              <w:tabs>
                <w:tab w:val="left" w:pos="1134"/>
                <w:tab w:val="center" w:pos="1701"/>
                <w:tab w:val="center" w:pos="3061"/>
                <w:tab w:val="center" w:pos="6123"/>
              </w:tabs>
              <w:spacing w:after="57"/>
              <w:rPr>
                <w:del w:id="1415" w:author="Vinay Kumar Kaithwas {विनय कुमार कैथवास}" w:date="2025-10-30T15:43:00Z" w16du:dateUtc="2025-10-30T10:13:00Z"/>
                <w:rFonts w:asciiTheme="minorHAnsi" w:hAnsiTheme="minorHAnsi" w:cstheme="minorHAnsi"/>
                <w:b/>
                <w:strike/>
                <w:snapToGrid w:val="0"/>
                <w:sz w:val="24"/>
                <w:szCs w:val="24"/>
              </w:rPr>
            </w:pPr>
            <w:del w:id="1416" w:author="Vinay Kumar Kaithwas {विनय कुमार कैथवास}" w:date="2025-10-30T15:43:00Z" w16du:dateUtc="2025-10-30T10:13:00Z">
              <w:r w:rsidRPr="006A74DE" w:rsidDel="00F06E06">
                <w:rPr>
                  <w:rFonts w:asciiTheme="minorHAnsi" w:hAnsiTheme="minorHAnsi" w:cstheme="minorHAnsi"/>
                  <w:b/>
                  <w:strike/>
                  <w:snapToGrid w:val="0"/>
                  <w:sz w:val="24"/>
                  <w:szCs w:val="24"/>
                </w:rPr>
                <w:delText>QD60*</w:delText>
              </w:r>
            </w:del>
          </w:p>
        </w:tc>
        <w:tc>
          <w:tcPr>
            <w:tcW w:w="1529" w:type="dxa"/>
            <w:vMerge w:val="restart"/>
            <w:tcBorders>
              <w:top w:val="single" w:sz="4" w:space="0" w:color="auto"/>
              <w:left w:val="single" w:sz="4" w:space="0" w:color="auto"/>
              <w:right w:val="single" w:sz="4" w:space="0" w:color="auto"/>
            </w:tcBorders>
          </w:tcPr>
          <w:p w14:paraId="05A44F20" w14:textId="07FE308E" w:rsidR="00BA55AC" w:rsidRPr="00BA55AC" w:rsidDel="00F06E06" w:rsidRDefault="00BA55AC" w:rsidP="00BA55AC">
            <w:pPr>
              <w:tabs>
                <w:tab w:val="left" w:pos="1134"/>
                <w:tab w:val="center" w:pos="1701"/>
                <w:tab w:val="center" w:pos="3061"/>
                <w:tab w:val="center" w:pos="6123"/>
              </w:tabs>
              <w:spacing w:after="57"/>
              <w:rPr>
                <w:del w:id="1417" w:author="Vinay Kumar Kaithwas {विनय कुमार कैथवास}" w:date="2025-10-30T15:43:00Z" w16du:dateUtc="2025-10-30T10:13:00Z"/>
                <w:rFonts w:asciiTheme="minorHAnsi" w:hAnsiTheme="minorHAnsi" w:cstheme="minorHAnsi"/>
                <w:strike/>
                <w:snapToGrid w:val="0"/>
                <w:sz w:val="24"/>
                <w:szCs w:val="24"/>
              </w:rPr>
            </w:pPr>
            <w:del w:id="1418" w:author="Vinay Kumar Kaithwas {विनय कुमार कैथवास}" w:date="2025-10-30T15:43:00Z" w16du:dateUtc="2025-10-30T10:13:00Z">
              <w:r w:rsidRPr="00BA55AC" w:rsidDel="00F06E06">
                <w:rPr>
                  <w:rFonts w:asciiTheme="minorHAnsi" w:hAnsiTheme="minorHAnsi" w:cstheme="minorHAnsi"/>
                  <w:strike/>
                  <w:snapToGrid w:val="0"/>
                  <w:sz w:val="24"/>
                  <w:szCs w:val="24"/>
                </w:rPr>
                <w:delText>45- 60 deg.</w:delText>
              </w:r>
            </w:del>
          </w:p>
        </w:tc>
        <w:tc>
          <w:tcPr>
            <w:tcW w:w="3786" w:type="dxa"/>
            <w:tcBorders>
              <w:top w:val="single" w:sz="4" w:space="0" w:color="auto"/>
              <w:left w:val="single" w:sz="4" w:space="0" w:color="auto"/>
              <w:bottom w:val="single" w:sz="4" w:space="0" w:color="auto"/>
              <w:right w:val="single" w:sz="4" w:space="0" w:color="auto"/>
            </w:tcBorders>
          </w:tcPr>
          <w:p w14:paraId="0B7C3D6B" w14:textId="3F76CFF6" w:rsidR="00BA55AC" w:rsidRPr="006A74DE" w:rsidDel="00F06E06" w:rsidRDefault="00BA55AC" w:rsidP="00057585">
            <w:pPr>
              <w:pStyle w:val="ListParagraph"/>
              <w:numPr>
                <w:ilvl w:val="1"/>
                <w:numId w:val="29"/>
              </w:numPr>
              <w:tabs>
                <w:tab w:val="center" w:pos="342"/>
                <w:tab w:val="center" w:pos="6123"/>
              </w:tabs>
              <w:spacing w:after="57"/>
              <w:ind w:left="250"/>
              <w:rPr>
                <w:del w:id="1419" w:author="Vinay Kumar Kaithwas {विनय कुमार कैथवास}" w:date="2025-10-30T15:43:00Z" w16du:dateUtc="2025-10-30T10:13:00Z"/>
                <w:rFonts w:asciiTheme="minorHAnsi" w:hAnsiTheme="minorHAnsi" w:cstheme="minorHAnsi"/>
                <w:strike/>
                <w:snapToGrid w:val="0"/>
                <w:sz w:val="24"/>
                <w:szCs w:val="24"/>
              </w:rPr>
            </w:pPr>
            <w:del w:id="1420" w:author="Vinay Kumar Kaithwas {विनय कुमार कैथवास}" w:date="2025-10-30T15:43:00Z" w16du:dateUtc="2025-10-30T10:13:00Z">
              <w:r w:rsidRPr="006A74DE" w:rsidDel="00F06E06">
                <w:rPr>
                  <w:rFonts w:asciiTheme="minorHAnsi" w:hAnsiTheme="minorHAnsi" w:cstheme="minorHAnsi"/>
                  <w:strike/>
                  <w:snapToGrid w:val="0"/>
                  <w:sz w:val="24"/>
                  <w:szCs w:val="24"/>
                </w:rPr>
                <w:delText>Angle tower with tension insulator string.</w:delText>
              </w:r>
            </w:del>
          </w:p>
        </w:tc>
      </w:tr>
      <w:tr w:rsidR="00BA55AC" w:rsidRPr="006A74DE" w:rsidDel="00F06E06" w14:paraId="7AAECDFF" w14:textId="75362D34" w:rsidTr="36D3C4C1">
        <w:trPr>
          <w:trHeight w:val="145"/>
          <w:del w:id="1421" w:author="Vinay Kumar Kaithwas {विनय कुमार कैथवास}" w:date="2025-10-30T15:43:00Z"/>
        </w:trPr>
        <w:tc>
          <w:tcPr>
            <w:tcW w:w="852" w:type="dxa"/>
            <w:vMerge/>
          </w:tcPr>
          <w:p w14:paraId="7A438AC6" w14:textId="5A471AF7" w:rsidR="00BA55AC" w:rsidRPr="006A74DE" w:rsidDel="00F06E06" w:rsidRDefault="00BA55AC" w:rsidP="006A74DE">
            <w:pPr>
              <w:tabs>
                <w:tab w:val="left" w:pos="1134"/>
                <w:tab w:val="center" w:pos="1701"/>
                <w:tab w:val="center" w:pos="3061"/>
                <w:tab w:val="center" w:pos="6123"/>
              </w:tabs>
              <w:spacing w:after="57"/>
              <w:jc w:val="center"/>
              <w:rPr>
                <w:del w:id="1422" w:author="Vinay Kumar Kaithwas {विनय कुमार कैथवास}" w:date="2025-10-30T15:43:00Z" w16du:dateUtc="2025-10-30T10:13:00Z"/>
                <w:rFonts w:asciiTheme="minorHAnsi" w:hAnsiTheme="minorHAnsi" w:cstheme="minorHAnsi"/>
                <w:b/>
                <w:strike/>
                <w:snapToGrid w:val="0"/>
                <w:sz w:val="24"/>
                <w:szCs w:val="24"/>
              </w:rPr>
            </w:pPr>
          </w:p>
        </w:tc>
        <w:tc>
          <w:tcPr>
            <w:tcW w:w="1879" w:type="dxa"/>
            <w:vMerge/>
          </w:tcPr>
          <w:p w14:paraId="0C2FD4BB" w14:textId="74E26B11" w:rsidR="00BA55AC" w:rsidRPr="006A74DE" w:rsidDel="00F06E06" w:rsidRDefault="00BA55AC" w:rsidP="006A74DE">
            <w:pPr>
              <w:tabs>
                <w:tab w:val="left" w:pos="1134"/>
                <w:tab w:val="center" w:pos="1701"/>
                <w:tab w:val="center" w:pos="3061"/>
                <w:tab w:val="center" w:pos="6123"/>
              </w:tabs>
              <w:spacing w:after="57"/>
              <w:rPr>
                <w:del w:id="1423" w:author="Vinay Kumar Kaithwas {विनय कुमार कैथवास}" w:date="2025-10-30T15:43:00Z" w16du:dateUtc="2025-10-30T10:13:00Z"/>
                <w:rFonts w:asciiTheme="minorHAnsi" w:hAnsiTheme="minorHAnsi" w:cstheme="minorHAnsi"/>
                <w:b/>
                <w:strike/>
                <w:snapToGrid w:val="0"/>
                <w:sz w:val="24"/>
                <w:szCs w:val="24"/>
              </w:rPr>
            </w:pPr>
          </w:p>
        </w:tc>
        <w:tc>
          <w:tcPr>
            <w:tcW w:w="1529" w:type="dxa"/>
            <w:vMerge/>
          </w:tcPr>
          <w:p w14:paraId="2200B4B8" w14:textId="2D325640" w:rsidR="00BA55AC" w:rsidRPr="006A74DE" w:rsidDel="00F06E06" w:rsidRDefault="00BA55AC" w:rsidP="006A74DE">
            <w:pPr>
              <w:tabs>
                <w:tab w:val="left" w:pos="1134"/>
                <w:tab w:val="center" w:pos="1701"/>
                <w:tab w:val="center" w:pos="3061"/>
                <w:tab w:val="center" w:pos="6123"/>
              </w:tabs>
              <w:spacing w:after="57"/>
              <w:rPr>
                <w:del w:id="1424" w:author="Vinay Kumar Kaithwas {विनय कुमार कैथवास}" w:date="2025-10-30T15:43:00Z" w16du:dateUtc="2025-10-30T10:13:00Z"/>
                <w:rFonts w:asciiTheme="minorHAnsi" w:hAnsiTheme="minorHAnsi" w:cstheme="minorHAnsi"/>
                <w:strike/>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1021C5D2" w14:textId="1482B3BE" w:rsidR="00BA55AC" w:rsidRPr="006A74DE" w:rsidDel="00F06E06" w:rsidRDefault="00BA55AC" w:rsidP="36D3C4C1">
            <w:pPr>
              <w:pStyle w:val="ListParagraph"/>
              <w:numPr>
                <w:ilvl w:val="1"/>
                <w:numId w:val="29"/>
              </w:numPr>
              <w:tabs>
                <w:tab w:val="center" w:pos="6123"/>
              </w:tabs>
              <w:spacing w:after="57"/>
              <w:ind w:left="250"/>
              <w:rPr>
                <w:del w:id="1425" w:author="Vinay Kumar Kaithwas {विनय कुमार कैथवास}" w:date="2025-10-30T15:43:00Z" w16du:dateUtc="2025-10-30T10:13:00Z"/>
                <w:rFonts w:asciiTheme="minorHAnsi" w:hAnsiTheme="minorHAnsi" w:cstheme="minorBidi"/>
                <w:strike/>
                <w:snapToGrid w:val="0"/>
                <w:sz w:val="24"/>
                <w:szCs w:val="24"/>
              </w:rPr>
            </w:pPr>
            <w:del w:id="1426" w:author="Vinay Kumar Kaithwas {विनय कुमार कैथवास}" w:date="2025-10-30T15:43:00Z" w16du:dateUtc="2025-10-30T10:13:00Z">
              <w:r w:rsidRPr="36D3C4C1" w:rsidDel="00F06E06">
                <w:rPr>
                  <w:rFonts w:asciiTheme="minorHAnsi" w:hAnsiTheme="minorHAnsi" w:cstheme="minorBidi"/>
                  <w:strike/>
                  <w:snapToGrid w:val="0"/>
                  <w:sz w:val="24"/>
                  <w:szCs w:val="24"/>
                </w:rPr>
                <w:delText>Also to be used for uplift forces resulting from an uplift span up to 300m under broken wire condition.</w:delText>
              </w:r>
            </w:del>
          </w:p>
        </w:tc>
      </w:tr>
      <w:tr w:rsidR="006A74DE" w:rsidRPr="006A74DE" w:rsidDel="00F06E06" w14:paraId="60D8C303" w14:textId="60EEBCE3" w:rsidTr="36D3C4C1">
        <w:trPr>
          <w:trHeight w:val="145"/>
          <w:del w:id="1427" w:author="Vinay Kumar Kaithwas {विनय कुमार कैथवास}" w:date="2025-10-30T15:43:00Z"/>
        </w:trPr>
        <w:tc>
          <w:tcPr>
            <w:tcW w:w="852" w:type="dxa"/>
            <w:vMerge/>
          </w:tcPr>
          <w:p w14:paraId="1F219F22" w14:textId="3A711209" w:rsidR="006A74DE" w:rsidRPr="006A74DE" w:rsidDel="00F06E06" w:rsidRDefault="006A74DE" w:rsidP="006A74DE">
            <w:pPr>
              <w:tabs>
                <w:tab w:val="left" w:pos="1134"/>
                <w:tab w:val="center" w:pos="1701"/>
                <w:tab w:val="center" w:pos="3061"/>
                <w:tab w:val="center" w:pos="6123"/>
              </w:tabs>
              <w:spacing w:after="57"/>
              <w:jc w:val="center"/>
              <w:rPr>
                <w:del w:id="1428" w:author="Vinay Kumar Kaithwas {विनय कुमार कैथवास}" w:date="2025-10-30T15:43:00Z" w16du:dateUtc="2025-10-30T10:13:00Z"/>
                <w:rFonts w:asciiTheme="minorHAnsi" w:hAnsiTheme="minorHAnsi" w:cstheme="minorHAnsi"/>
                <w:b/>
                <w:strike/>
                <w:snapToGrid w:val="0"/>
                <w:sz w:val="24"/>
                <w:szCs w:val="24"/>
              </w:rPr>
            </w:pPr>
          </w:p>
        </w:tc>
        <w:tc>
          <w:tcPr>
            <w:tcW w:w="1879" w:type="dxa"/>
            <w:vMerge/>
          </w:tcPr>
          <w:p w14:paraId="67E2999D" w14:textId="1ECDBDB6" w:rsidR="006A74DE" w:rsidRPr="006A74DE" w:rsidDel="00F06E06" w:rsidRDefault="006A74DE" w:rsidP="006A74DE">
            <w:pPr>
              <w:tabs>
                <w:tab w:val="left" w:pos="1134"/>
                <w:tab w:val="center" w:pos="1701"/>
                <w:tab w:val="center" w:pos="3061"/>
                <w:tab w:val="center" w:pos="6123"/>
              </w:tabs>
              <w:spacing w:after="57"/>
              <w:rPr>
                <w:del w:id="1429" w:author="Vinay Kumar Kaithwas {विनय कुमार कैथवास}" w:date="2025-10-30T15:43:00Z" w16du:dateUtc="2025-10-30T10:13:00Z"/>
                <w:rFonts w:asciiTheme="minorHAnsi" w:hAnsiTheme="minorHAnsi" w:cstheme="minorHAnsi"/>
                <w:b/>
                <w:strike/>
                <w:snapToGrid w:val="0"/>
                <w:sz w:val="24"/>
                <w:szCs w:val="24"/>
              </w:rPr>
            </w:pPr>
          </w:p>
        </w:tc>
        <w:tc>
          <w:tcPr>
            <w:tcW w:w="1529" w:type="dxa"/>
            <w:tcBorders>
              <w:left w:val="single" w:sz="4" w:space="0" w:color="auto"/>
              <w:bottom w:val="single" w:sz="4" w:space="0" w:color="auto"/>
              <w:right w:val="single" w:sz="4" w:space="0" w:color="auto"/>
            </w:tcBorders>
          </w:tcPr>
          <w:p w14:paraId="7B2C1A10" w14:textId="001302FD" w:rsidR="006A74DE" w:rsidRPr="006A74DE" w:rsidDel="00F06E06" w:rsidRDefault="00BA55AC" w:rsidP="006A74DE">
            <w:pPr>
              <w:tabs>
                <w:tab w:val="left" w:pos="1134"/>
                <w:tab w:val="center" w:pos="1701"/>
                <w:tab w:val="center" w:pos="3061"/>
                <w:tab w:val="center" w:pos="6123"/>
              </w:tabs>
              <w:spacing w:after="57"/>
              <w:rPr>
                <w:del w:id="1430" w:author="Vinay Kumar Kaithwas {विनय कुमार कैथवास}" w:date="2025-10-30T15:43:00Z" w16du:dateUtc="2025-10-30T10:13:00Z"/>
                <w:rFonts w:asciiTheme="minorHAnsi" w:hAnsiTheme="minorHAnsi" w:cstheme="minorHAnsi"/>
                <w:strike/>
                <w:snapToGrid w:val="0"/>
                <w:sz w:val="24"/>
                <w:szCs w:val="24"/>
              </w:rPr>
            </w:pPr>
            <w:del w:id="1431" w:author="Vinay Kumar Kaithwas {विनय कुमार कैथवास}" w:date="2025-10-30T15:43:00Z" w16du:dateUtc="2025-10-30T10:13:00Z">
              <w:r w:rsidRPr="006A74DE" w:rsidDel="00F06E06">
                <w:rPr>
                  <w:rFonts w:asciiTheme="minorHAnsi" w:hAnsiTheme="minorHAnsi" w:cstheme="minorHAnsi"/>
                  <w:strike/>
                  <w:sz w:val="24"/>
                  <w:szCs w:val="24"/>
                </w:rPr>
                <w:delText>0 deg.</w:delText>
              </w:r>
            </w:del>
          </w:p>
        </w:tc>
        <w:tc>
          <w:tcPr>
            <w:tcW w:w="3786" w:type="dxa"/>
            <w:tcBorders>
              <w:top w:val="single" w:sz="4" w:space="0" w:color="auto"/>
              <w:left w:val="single" w:sz="4" w:space="0" w:color="auto"/>
              <w:bottom w:val="single" w:sz="4" w:space="0" w:color="auto"/>
              <w:right w:val="single" w:sz="4" w:space="0" w:color="auto"/>
            </w:tcBorders>
          </w:tcPr>
          <w:p w14:paraId="65F0C595" w14:textId="13E8B183" w:rsidR="006A74DE" w:rsidRPr="006A74DE" w:rsidDel="00F06E06" w:rsidRDefault="006A74DE" w:rsidP="00057585">
            <w:pPr>
              <w:pStyle w:val="ListParagraph"/>
              <w:numPr>
                <w:ilvl w:val="1"/>
                <w:numId w:val="30"/>
              </w:numPr>
              <w:tabs>
                <w:tab w:val="center" w:pos="342"/>
                <w:tab w:val="center" w:pos="6123"/>
              </w:tabs>
              <w:spacing w:after="57"/>
              <w:ind w:left="270"/>
              <w:rPr>
                <w:del w:id="1432" w:author="Vinay Kumar Kaithwas {विनय कुमार कैथवास}" w:date="2025-10-30T15:43:00Z" w16du:dateUtc="2025-10-30T10:13:00Z"/>
                <w:rFonts w:asciiTheme="minorHAnsi" w:hAnsiTheme="minorHAnsi" w:cstheme="minorHAnsi"/>
                <w:strike/>
                <w:snapToGrid w:val="0"/>
                <w:sz w:val="24"/>
                <w:szCs w:val="24"/>
              </w:rPr>
            </w:pPr>
            <w:del w:id="1433" w:author="Vinay Kumar Kaithwas {विनय कुमार कैथवास}" w:date="2025-10-30T15:43:00Z" w16du:dateUtc="2025-10-30T10:13:00Z">
              <w:r w:rsidRPr="006A74DE" w:rsidDel="00F06E06">
                <w:rPr>
                  <w:rFonts w:asciiTheme="minorHAnsi" w:hAnsiTheme="minorHAnsi" w:cstheme="minorHAnsi"/>
                  <w:strike/>
                  <w:snapToGrid w:val="0"/>
                  <w:sz w:val="24"/>
                  <w:szCs w:val="24"/>
                </w:rPr>
                <w:delText>For river crossing anchoring with longer wind span</w:delText>
              </w:r>
            </w:del>
          </w:p>
        </w:tc>
      </w:tr>
      <w:tr w:rsidR="006A74DE" w:rsidRPr="006A74DE" w:rsidDel="00F06E06" w14:paraId="7AF270E5" w14:textId="55405F02" w:rsidTr="36D3C4C1">
        <w:trPr>
          <w:trHeight w:val="145"/>
          <w:del w:id="1434" w:author="Vinay Kumar Kaithwas {विनय कुमार कैथवास}" w:date="2025-10-30T15:43:00Z"/>
        </w:trPr>
        <w:tc>
          <w:tcPr>
            <w:tcW w:w="852" w:type="dxa"/>
            <w:vMerge w:val="restart"/>
            <w:tcBorders>
              <w:left w:val="single" w:sz="4" w:space="0" w:color="auto"/>
              <w:right w:val="single" w:sz="4" w:space="0" w:color="auto"/>
            </w:tcBorders>
          </w:tcPr>
          <w:p w14:paraId="76BE3AC7" w14:textId="14FF6E15" w:rsidR="006A74DE" w:rsidRPr="006A74DE" w:rsidDel="00F06E06" w:rsidRDefault="006A74DE" w:rsidP="006A74DE">
            <w:pPr>
              <w:tabs>
                <w:tab w:val="left" w:pos="1134"/>
                <w:tab w:val="center" w:pos="1701"/>
                <w:tab w:val="center" w:pos="3061"/>
                <w:tab w:val="center" w:pos="6123"/>
              </w:tabs>
              <w:spacing w:after="57"/>
              <w:jc w:val="center"/>
              <w:rPr>
                <w:del w:id="1435" w:author="Vinay Kumar Kaithwas {विनय कुमार कैथवास}" w:date="2025-10-30T15:43:00Z" w16du:dateUtc="2025-10-30T10:13:00Z"/>
                <w:rFonts w:asciiTheme="minorHAnsi" w:hAnsiTheme="minorHAnsi" w:cstheme="minorHAnsi"/>
                <w:b/>
                <w:strike/>
                <w:snapToGrid w:val="0"/>
                <w:sz w:val="24"/>
                <w:szCs w:val="24"/>
              </w:rPr>
            </w:pPr>
            <w:del w:id="1436" w:author="Vinay Kumar Kaithwas {विनय कुमार कैथवास}" w:date="2025-10-30T15:43:00Z" w16du:dateUtc="2025-10-30T10:13:00Z">
              <w:r w:rsidDel="00F06E06">
                <w:rPr>
                  <w:rFonts w:asciiTheme="minorHAnsi" w:hAnsiTheme="minorHAnsi" w:cstheme="minorHAnsi"/>
                  <w:b/>
                  <w:strike/>
                  <w:snapToGrid w:val="0"/>
                  <w:sz w:val="24"/>
                  <w:szCs w:val="24"/>
                </w:rPr>
                <w:delText>7</w:delText>
              </w:r>
            </w:del>
          </w:p>
        </w:tc>
        <w:tc>
          <w:tcPr>
            <w:tcW w:w="1879" w:type="dxa"/>
            <w:vMerge w:val="restart"/>
            <w:tcBorders>
              <w:left w:val="single" w:sz="4" w:space="0" w:color="auto"/>
              <w:right w:val="single" w:sz="4" w:space="0" w:color="auto"/>
            </w:tcBorders>
          </w:tcPr>
          <w:p w14:paraId="7AE1EBAF" w14:textId="6DE8A3AD" w:rsidR="006A74DE" w:rsidRPr="006A74DE" w:rsidDel="00F06E06" w:rsidRDefault="006A74DE" w:rsidP="006A74DE">
            <w:pPr>
              <w:tabs>
                <w:tab w:val="left" w:pos="1134"/>
                <w:tab w:val="center" w:pos="1701"/>
                <w:tab w:val="center" w:pos="3061"/>
                <w:tab w:val="center" w:pos="6123"/>
              </w:tabs>
              <w:spacing w:after="57"/>
              <w:rPr>
                <w:del w:id="1437" w:author="Vinay Kumar Kaithwas {विनय कुमार कैथवास}" w:date="2025-10-30T15:43:00Z" w16du:dateUtc="2025-10-30T10:13:00Z"/>
                <w:rFonts w:asciiTheme="minorHAnsi" w:hAnsiTheme="minorHAnsi" w:cstheme="minorHAnsi"/>
                <w:b/>
                <w:strike/>
                <w:snapToGrid w:val="0"/>
                <w:sz w:val="24"/>
                <w:szCs w:val="24"/>
              </w:rPr>
            </w:pPr>
            <w:del w:id="1438" w:author="Vinay Kumar Kaithwas {विनय कुमार कैथवास}" w:date="2025-10-30T15:43:00Z" w16du:dateUtc="2025-10-30T10:13:00Z">
              <w:r w:rsidRPr="006A74DE" w:rsidDel="00F06E06">
                <w:rPr>
                  <w:rFonts w:asciiTheme="minorHAnsi" w:hAnsiTheme="minorHAnsi" w:cstheme="minorHAnsi"/>
                  <w:b/>
                  <w:strike/>
                  <w:snapToGrid w:val="0"/>
                  <w:sz w:val="24"/>
                  <w:szCs w:val="24"/>
                </w:rPr>
                <w:delText>SDE/DDE/</w:delText>
              </w:r>
            </w:del>
          </w:p>
          <w:p w14:paraId="481BA178" w14:textId="64A86333" w:rsidR="006A74DE" w:rsidRPr="006A74DE" w:rsidDel="00F06E06" w:rsidRDefault="006A74DE" w:rsidP="006A74DE">
            <w:pPr>
              <w:tabs>
                <w:tab w:val="left" w:pos="1134"/>
                <w:tab w:val="center" w:pos="1701"/>
                <w:tab w:val="center" w:pos="3061"/>
                <w:tab w:val="center" w:pos="6123"/>
              </w:tabs>
              <w:spacing w:after="57"/>
              <w:rPr>
                <w:del w:id="1439" w:author="Vinay Kumar Kaithwas {विनय कुमार कैथवास}" w:date="2025-10-30T15:43:00Z" w16du:dateUtc="2025-10-30T10:13:00Z"/>
                <w:rFonts w:asciiTheme="minorHAnsi" w:hAnsiTheme="minorHAnsi" w:cstheme="minorHAnsi"/>
                <w:b/>
                <w:strike/>
                <w:snapToGrid w:val="0"/>
                <w:sz w:val="24"/>
                <w:szCs w:val="24"/>
              </w:rPr>
            </w:pPr>
            <w:del w:id="1440" w:author="Vinay Kumar Kaithwas {विनय कुमार कैथवास}" w:date="2025-10-30T15:43:00Z" w16du:dateUtc="2025-10-30T10:13:00Z">
              <w:r w:rsidRPr="006A74DE" w:rsidDel="00F06E06">
                <w:rPr>
                  <w:rFonts w:asciiTheme="minorHAnsi" w:hAnsiTheme="minorHAnsi" w:cstheme="minorHAnsi"/>
                  <w:b/>
                  <w:strike/>
                  <w:snapToGrid w:val="0"/>
                  <w:sz w:val="24"/>
                  <w:szCs w:val="24"/>
                </w:rPr>
                <w:delText>QDE*</w:delText>
              </w:r>
            </w:del>
          </w:p>
        </w:tc>
        <w:tc>
          <w:tcPr>
            <w:tcW w:w="1529" w:type="dxa"/>
            <w:tcBorders>
              <w:top w:val="single" w:sz="4" w:space="0" w:color="auto"/>
              <w:left w:val="single" w:sz="4" w:space="0" w:color="auto"/>
              <w:bottom w:val="single" w:sz="4" w:space="0" w:color="auto"/>
              <w:right w:val="single" w:sz="4" w:space="0" w:color="auto"/>
            </w:tcBorders>
          </w:tcPr>
          <w:p w14:paraId="670E4D09" w14:textId="2AF28A46" w:rsidR="006A74DE" w:rsidRPr="006A74DE" w:rsidDel="00F06E06" w:rsidRDefault="006A74DE" w:rsidP="006A74DE">
            <w:pPr>
              <w:tabs>
                <w:tab w:val="left" w:pos="1134"/>
                <w:tab w:val="center" w:pos="1701"/>
                <w:tab w:val="center" w:pos="3061"/>
                <w:tab w:val="center" w:pos="6123"/>
              </w:tabs>
              <w:spacing w:after="57"/>
              <w:rPr>
                <w:del w:id="1441" w:author="Vinay Kumar Kaithwas {विनय कुमार कैथवास}" w:date="2025-10-30T15:43:00Z" w16du:dateUtc="2025-10-30T10:13:00Z"/>
                <w:rFonts w:asciiTheme="minorHAnsi" w:hAnsiTheme="minorHAnsi" w:cstheme="minorHAnsi"/>
                <w:strike/>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2AAE474F" w14:textId="24B8812D" w:rsidR="006A74DE" w:rsidRPr="006A74DE" w:rsidDel="00F06E06" w:rsidRDefault="006A74DE" w:rsidP="006A74DE">
            <w:pPr>
              <w:tabs>
                <w:tab w:val="center" w:pos="342"/>
                <w:tab w:val="center" w:pos="6123"/>
              </w:tabs>
              <w:spacing w:after="57"/>
              <w:rPr>
                <w:del w:id="1442" w:author="Vinay Kumar Kaithwas {विनय कुमार कैथवास}" w:date="2025-10-30T15:43:00Z" w16du:dateUtc="2025-10-30T10:13:00Z"/>
                <w:rFonts w:asciiTheme="minorHAnsi" w:hAnsiTheme="minorHAnsi" w:cstheme="minorHAnsi"/>
                <w:strike/>
                <w:snapToGrid w:val="0"/>
                <w:sz w:val="24"/>
                <w:szCs w:val="24"/>
              </w:rPr>
            </w:pPr>
            <w:del w:id="1443" w:author="Vinay Kumar Kaithwas {विनय कुमार कैथवास}" w:date="2025-10-30T15:43:00Z" w16du:dateUtc="2025-10-30T10:13:00Z">
              <w:r w:rsidRPr="006A74DE" w:rsidDel="00F06E06">
                <w:rPr>
                  <w:rFonts w:asciiTheme="minorHAnsi" w:hAnsiTheme="minorHAnsi" w:cstheme="minorHAnsi"/>
                  <w:strike/>
                  <w:snapToGrid w:val="0"/>
                  <w:sz w:val="24"/>
                  <w:szCs w:val="24"/>
                </w:rPr>
                <w:delText>Dead end with 0 deg to 15 deg deviation both on line side and sub-station side (slack span)</w:delText>
              </w:r>
            </w:del>
          </w:p>
        </w:tc>
      </w:tr>
      <w:tr w:rsidR="006A74DE" w:rsidRPr="006A74DE" w:rsidDel="00F06E06" w14:paraId="1BA48F0D" w14:textId="3A43A91B" w:rsidTr="36D3C4C1">
        <w:trPr>
          <w:trHeight w:val="145"/>
          <w:del w:id="1444" w:author="Vinay Kumar Kaithwas {विनय कुमार कैथवास}" w:date="2025-10-30T15:43:00Z"/>
        </w:trPr>
        <w:tc>
          <w:tcPr>
            <w:tcW w:w="852" w:type="dxa"/>
            <w:vMerge/>
          </w:tcPr>
          <w:p w14:paraId="41E2012B" w14:textId="2189AA64" w:rsidR="006A74DE" w:rsidRPr="006A74DE" w:rsidDel="00F06E06" w:rsidRDefault="006A74DE" w:rsidP="006A74DE">
            <w:pPr>
              <w:tabs>
                <w:tab w:val="left" w:pos="1134"/>
                <w:tab w:val="center" w:pos="1701"/>
                <w:tab w:val="center" w:pos="3061"/>
                <w:tab w:val="center" w:pos="6123"/>
              </w:tabs>
              <w:spacing w:after="57"/>
              <w:rPr>
                <w:del w:id="1445" w:author="Vinay Kumar Kaithwas {विनय कुमार कैथवास}" w:date="2025-10-30T15:43:00Z" w16du:dateUtc="2025-10-30T10:13:00Z"/>
                <w:rFonts w:asciiTheme="minorHAnsi" w:hAnsiTheme="minorHAnsi" w:cstheme="minorHAnsi"/>
                <w:b/>
                <w:strike/>
                <w:snapToGrid w:val="0"/>
                <w:sz w:val="24"/>
                <w:szCs w:val="24"/>
              </w:rPr>
            </w:pPr>
          </w:p>
        </w:tc>
        <w:tc>
          <w:tcPr>
            <w:tcW w:w="1879" w:type="dxa"/>
            <w:vMerge/>
            <w:hideMark/>
          </w:tcPr>
          <w:p w14:paraId="1653B1C1" w14:textId="395A8FED" w:rsidR="006A74DE" w:rsidRPr="006A74DE" w:rsidDel="00F06E06" w:rsidRDefault="006A74DE" w:rsidP="006A74DE">
            <w:pPr>
              <w:tabs>
                <w:tab w:val="left" w:pos="1134"/>
                <w:tab w:val="center" w:pos="1701"/>
                <w:tab w:val="center" w:pos="3061"/>
                <w:tab w:val="center" w:pos="6123"/>
              </w:tabs>
              <w:spacing w:after="57"/>
              <w:rPr>
                <w:del w:id="1446" w:author="Vinay Kumar Kaithwas {विनय कुमार कैथवास}" w:date="2025-10-30T15:43:00Z" w16du:dateUtc="2025-10-30T10:13:00Z"/>
                <w:rFonts w:asciiTheme="minorHAnsi" w:hAnsiTheme="minorHAnsi" w:cstheme="minorHAnsi"/>
                <w:b/>
                <w:strike/>
                <w:snapToGrid w:val="0"/>
                <w:sz w:val="24"/>
                <w:szCs w:val="24"/>
              </w:rPr>
            </w:pPr>
          </w:p>
        </w:tc>
        <w:tc>
          <w:tcPr>
            <w:tcW w:w="1529" w:type="dxa"/>
            <w:tcBorders>
              <w:top w:val="single" w:sz="4" w:space="0" w:color="auto"/>
              <w:left w:val="single" w:sz="4" w:space="0" w:color="auto"/>
              <w:right w:val="single" w:sz="4" w:space="0" w:color="auto"/>
            </w:tcBorders>
            <w:hideMark/>
          </w:tcPr>
          <w:p w14:paraId="23D6F881" w14:textId="3D2145AA" w:rsidR="006A74DE" w:rsidRPr="006A74DE" w:rsidDel="00F06E06" w:rsidRDefault="006A74DE" w:rsidP="006A74DE">
            <w:pPr>
              <w:tabs>
                <w:tab w:val="left" w:pos="1134"/>
                <w:tab w:val="center" w:pos="1701"/>
                <w:tab w:val="center" w:pos="3061"/>
                <w:tab w:val="center" w:pos="6123"/>
              </w:tabs>
              <w:spacing w:after="57"/>
              <w:rPr>
                <w:del w:id="1447" w:author="Vinay Kumar Kaithwas {विनय कुमार कैथवास}" w:date="2025-10-30T15:43:00Z" w16du:dateUtc="2025-10-30T10:13:00Z"/>
                <w:rFonts w:asciiTheme="minorHAnsi" w:hAnsiTheme="minorHAnsi" w:cstheme="minorHAnsi"/>
                <w:b/>
                <w:strike/>
                <w:snapToGrid w:val="0"/>
                <w:sz w:val="24"/>
                <w:szCs w:val="24"/>
              </w:rPr>
            </w:pPr>
            <w:del w:id="1448" w:author="Vinay Kumar Kaithwas {विनय कुमार कैथवास}" w:date="2025-10-30T15:43:00Z" w16du:dateUtc="2025-10-30T10:13:00Z">
              <w:r w:rsidRPr="006A74DE" w:rsidDel="00F06E06">
                <w:rPr>
                  <w:rFonts w:asciiTheme="minorHAnsi" w:hAnsiTheme="minorHAnsi" w:cstheme="minorHAnsi"/>
                  <w:strike/>
                  <w:sz w:val="24"/>
                  <w:szCs w:val="24"/>
                </w:rPr>
                <w:delText>0 deg.</w:delText>
              </w:r>
            </w:del>
          </w:p>
        </w:tc>
        <w:tc>
          <w:tcPr>
            <w:tcW w:w="3786" w:type="dxa"/>
            <w:tcBorders>
              <w:top w:val="single" w:sz="4" w:space="0" w:color="auto"/>
              <w:left w:val="single" w:sz="4" w:space="0" w:color="auto"/>
              <w:bottom w:val="single" w:sz="4" w:space="0" w:color="auto"/>
              <w:right w:val="single" w:sz="4" w:space="0" w:color="auto"/>
            </w:tcBorders>
            <w:hideMark/>
          </w:tcPr>
          <w:p w14:paraId="090839F8" w14:textId="30474C37" w:rsidR="006A74DE" w:rsidRPr="006A74DE" w:rsidDel="00F06E06" w:rsidRDefault="006A74DE" w:rsidP="00057585">
            <w:pPr>
              <w:numPr>
                <w:ilvl w:val="0"/>
                <w:numId w:val="31"/>
              </w:numPr>
              <w:tabs>
                <w:tab w:val="left" w:pos="342"/>
                <w:tab w:val="center" w:pos="1701"/>
                <w:tab w:val="center" w:pos="3061"/>
                <w:tab w:val="center" w:pos="6123"/>
              </w:tabs>
              <w:spacing w:after="57"/>
              <w:ind w:left="340"/>
              <w:rPr>
                <w:del w:id="1449" w:author="Vinay Kumar Kaithwas {विनय कुमार कैथवास}" w:date="2025-10-30T15:43:00Z" w16du:dateUtc="2025-10-30T10:13:00Z"/>
                <w:rFonts w:asciiTheme="minorHAnsi" w:hAnsiTheme="minorHAnsi" w:cstheme="minorHAnsi"/>
                <w:b/>
                <w:strike/>
                <w:snapToGrid w:val="0"/>
                <w:sz w:val="24"/>
                <w:szCs w:val="24"/>
              </w:rPr>
            </w:pPr>
            <w:del w:id="1450" w:author="Vinay Kumar Kaithwas {विनय कुमार कैथवास}" w:date="2025-10-30T15:43:00Z" w16du:dateUtc="2025-10-30T10:13:00Z">
              <w:r w:rsidRPr="006A74DE" w:rsidDel="00F06E06">
                <w:rPr>
                  <w:rFonts w:asciiTheme="minorHAnsi" w:hAnsiTheme="minorHAnsi" w:cstheme="minorHAnsi"/>
                  <w:strike/>
                  <w:snapToGrid w:val="0"/>
                  <w:sz w:val="24"/>
                  <w:szCs w:val="24"/>
                </w:rPr>
                <w:delText>Complete Dead end</w:delText>
              </w:r>
            </w:del>
          </w:p>
        </w:tc>
      </w:tr>
    </w:tbl>
    <w:p w14:paraId="3445217B" w14:textId="0319AA18" w:rsidR="00423AAA" w:rsidRPr="00E9329C" w:rsidDel="00F06E06" w:rsidRDefault="00423AAA">
      <w:pPr>
        <w:pStyle w:val="NoSpacing"/>
        <w:rPr>
          <w:del w:id="1451" w:author="Vinay Kumar Kaithwas {विनय कुमार कैथवास}" w:date="2025-10-30T15:43:00Z" w16du:dateUtc="2025-10-30T10:13:00Z"/>
          <w:snapToGrid w:val="0"/>
        </w:rPr>
        <w:pPrChange w:id="1452" w:author="Vinay Kumar Kaithwas {विनय कुमार कैथवास}" w:date="2025-10-30T15:58:00Z" w16du:dateUtc="2025-10-30T10:28:00Z">
          <w:pPr>
            <w:tabs>
              <w:tab w:val="left" w:pos="1134"/>
              <w:tab w:val="left" w:pos="1701"/>
              <w:tab w:val="left" w:pos="2268"/>
            </w:tabs>
            <w:spacing w:after="170"/>
            <w:ind w:left="1170"/>
            <w:jc w:val="both"/>
          </w:pPr>
        </w:pPrChange>
      </w:pPr>
      <w:del w:id="1453" w:author="Vinay Kumar Kaithwas {विनय कुमार कैथवास}" w:date="2025-10-30T15:43:00Z" w16du:dateUtc="2025-10-30T10:13:00Z">
        <w:r w:rsidRPr="00E9329C" w:rsidDel="00F06E06">
          <w:rPr>
            <w:snapToGrid w:val="0"/>
          </w:rPr>
          <w:delText>(</w:delText>
        </w:r>
        <w:r w:rsidRPr="00B61E1F" w:rsidDel="00F06E06">
          <w:rPr>
            <w:snapToGrid w:val="0"/>
          </w:rPr>
          <w:delText xml:space="preserve">Note:- </w:delText>
        </w:r>
        <w:r w:rsidDel="00F06E06">
          <w:rPr>
            <w:snapToGrid w:val="0"/>
          </w:rPr>
          <w:delText xml:space="preserve">Whenever separate item for dead end tower is  given in BPS, Sl No: </w:delText>
        </w:r>
        <w:r w:rsidR="00365CF4" w:rsidDel="00F06E06">
          <w:rPr>
            <w:snapToGrid w:val="0"/>
          </w:rPr>
          <w:delText>5</w:delText>
        </w:r>
        <w:r w:rsidDel="00F06E06">
          <w:rPr>
            <w:snapToGrid w:val="0"/>
          </w:rPr>
          <w:delText xml:space="preserve"> to be deleted. If separate dead end tower type is not given in BPS, Sl No: </w:delText>
        </w:r>
        <w:r w:rsidR="00365CF4" w:rsidDel="00F06E06">
          <w:rPr>
            <w:snapToGrid w:val="0"/>
          </w:rPr>
          <w:delText>6</w:delText>
        </w:r>
        <w:r w:rsidDel="00F06E06">
          <w:rPr>
            <w:snapToGrid w:val="0"/>
          </w:rPr>
          <w:delText xml:space="preserve"> &amp; </w:delText>
        </w:r>
        <w:r w:rsidR="00365CF4" w:rsidDel="00F06E06">
          <w:rPr>
            <w:snapToGrid w:val="0"/>
          </w:rPr>
          <w:delText>7</w:delText>
        </w:r>
        <w:r w:rsidDel="00F06E06">
          <w:rPr>
            <w:snapToGrid w:val="0"/>
          </w:rPr>
          <w:delText xml:space="preserve"> to be deleted). </w:delText>
        </w:r>
      </w:del>
    </w:p>
    <w:p w14:paraId="08A4E579" w14:textId="77777777" w:rsidR="00F838F0" w:rsidRDefault="00F838F0">
      <w:pPr>
        <w:pStyle w:val="NoSpacing"/>
        <w:rPr>
          <w:snapToGrid w:val="0"/>
        </w:rPr>
        <w:pPrChange w:id="1454" w:author="Vinay Kumar Kaithwas {विनय कुमार कैथवास}" w:date="2025-10-30T15:58:00Z" w16du:dateUtc="2025-10-30T10:28:00Z">
          <w:pPr>
            <w:tabs>
              <w:tab w:val="left" w:pos="1134"/>
              <w:tab w:val="center" w:pos="1701"/>
              <w:tab w:val="center" w:pos="3061"/>
              <w:tab w:val="center" w:pos="6123"/>
            </w:tabs>
            <w:spacing w:after="57"/>
            <w:ind w:left="1134" w:hanging="1134"/>
          </w:pPr>
        </w:pPrChange>
      </w:pPr>
    </w:p>
    <w:tbl>
      <w:tblPr>
        <w:tblW w:w="8046"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
        <w:gridCol w:w="12"/>
        <w:gridCol w:w="1998"/>
        <w:gridCol w:w="1410"/>
        <w:gridCol w:w="3786"/>
      </w:tblGrid>
      <w:tr w:rsidR="006A74DE" w:rsidRPr="001F5F93" w14:paraId="67AC28D1" w14:textId="77777777" w:rsidTr="36D3C4C1">
        <w:tc>
          <w:tcPr>
            <w:tcW w:w="840" w:type="dxa"/>
            <w:tcBorders>
              <w:top w:val="single" w:sz="4" w:space="0" w:color="auto"/>
              <w:left w:val="single" w:sz="4" w:space="0" w:color="auto"/>
              <w:bottom w:val="single" w:sz="4" w:space="0" w:color="auto"/>
              <w:right w:val="single" w:sz="4" w:space="0" w:color="auto"/>
            </w:tcBorders>
          </w:tcPr>
          <w:p w14:paraId="39040263" w14:textId="352C221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b/>
                <w:snapToGrid w:val="0"/>
                <w:sz w:val="24"/>
                <w:szCs w:val="24"/>
              </w:rPr>
            </w:pPr>
            <w:r>
              <w:rPr>
                <w:rFonts w:asciiTheme="minorHAnsi" w:hAnsiTheme="minorHAnsi" w:cstheme="minorHAnsi"/>
                <w:b/>
                <w:snapToGrid w:val="0"/>
                <w:sz w:val="24"/>
                <w:szCs w:val="24"/>
              </w:rPr>
              <w:t>Sl No</w:t>
            </w:r>
          </w:p>
        </w:tc>
        <w:tc>
          <w:tcPr>
            <w:tcW w:w="2010" w:type="dxa"/>
            <w:gridSpan w:val="2"/>
            <w:tcBorders>
              <w:top w:val="single" w:sz="4" w:space="0" w:color="auto"/>
              <w:left w:val="single" w:sz="4" w:space="0" w:color="auto"/>
              <w:bottom w:val="single" w:sz="4" w:space="0" w:color="auto"/>
              <w:right w:val="single" w:sz="4" w:space="0" w:color="auto"/>
            </w:tcBorders>
          </w:tcPr>
          <w:p w14:paraId="3C83480B" w14:textId="102E9E38"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b/>
                <w:snapToGrid w:val="0"/>
                <w:sz w:val="24"/>
                <w:szCs w:val="24"/>
              </w:rPr>
            </w:pPr>
            <w:r w:rsidRPr="001F5F93">
              <w:rPr>
                <w:rFonts w:asciiTheme="minorHAnsi" w:hAnsiTheme="minorHAnsi" w:cstheme="minorHAnsi"/>
                <w:b/>
                <w:snapToGrid w:val="0"/>
                <w:sz w:val="24"/>
                <w:szCs w:val="24"/>
              </w:rPr>
              <w:t>Type of Tower</w:t>
            </w:r>
          </w:p>
        </w:tc>
        <w:tc>
          <w:tcPr>
            <w:tcW w:w="1410" w:type="dxa"/>
            <w:tcBorders>
              <w:top w:val="single" w:sz="4" w:space="0" w:color="auto"/>
              <w:left w:val="single" w:sz="4" w:space="0" w:color="auto"/>
              <w:bottom w:val="single" w:sz="4" w:space="0" w:color="auto"/>
              <w:right w:val="single" w:sz="4" w:space="0" w:color="auto"/>
            </w:tcBorders>
            <w:hideMark/>
          </w:tcPr>
          <w:p w14:paraId="69DC68FA" w14:textId="14AC995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b/>
                <w:snapToGrid w:val="0"/>
                <w:sz w:val="24"/>
                <w:szCs w:val="24"/>
              </w:rPr>
            </w:pPr>
            <w:r w:rsidRPr="001F5F93">
              <w:rPr>
                <w:rFonts w:asciiTheme="minorHAnsi" w:hAnsiTheme="minorHAnsi" w:cstheme="minorHAnsi"/>
                <w:b/>
                <w:snapToGrid w:val="0"/>
                <w:sz w:val="24"/>
                <w:szCs w:val="24"/>
              </w:rPr>
              <w:t>Deviation Limit</w:t>
            </w:r>
          </w:p>
        </w:tc>
        <w:tc>
          <w:tcPr>
            <w:tcW w:w="3786" w:type="dxa"/>
            <w:tcBorders>
              <w:top w:val="single" w:sz="4" w:space="0" w:color="auto"/>
              <w:left w:val="single" w:sz="4" w:space="0" w:color="auto"/>
              <w:bottom w:val="single" w:sz="4" w:space="0" w:color="auto"/>
              <w:right w:val="single" w:sz="4" w:space="0" w:color="auto"/>
            </w:tcBorders>
            <w:hideMark/>
          </w:tcPr>
          <w:p w14:paraId="47B436EE" w14:textId="77777777" w:rsidR="006A74DE" w:rsidRPr="001F5F93" w:rsidRDefault="006A74DE" w:rsidP="006A74DE">
            <w:pPr>
              <w:tabs>
                <w:tab w:val="left" w:pos="1134"/>
                <w:tab w:val="center" w:pos="1701"/>
                <w:tab w:val="center" w:pos="3061"/>
                <w:tab w:val="center" w:pos="6123"/>
              </w:tabs>
              <w:spacing w:after="57"/>
              <w:jc w:val="center"/>
              <w:rPr>
                <w:rFonts w:asciiTheme="minorHAnsi" w:hAnsiTheme="minorHAnsi" w:cstheme="minorHAnsi"/>
                <w:b/>
                <w:snapToGrid w:val="0"/>
                <w:sz w:val="24"/>
                <w:szCs w:val="24"/>
              </w:rPr>
            </w:pPr>
            <w:r w:rsidRPr="001F5F93">
              <w:rPr>
                <w:rFonts w:asciiTheme="minorHAnsi" w:hAnsiTheme="minorHAnsi" w:cstheme="minorHAnsi"/>
                <w:b/>
                <w:snapToGrid w:val="0"/>
                <w:sz w:val="24"/>
                <w:szCs w:val="24"/>
              </w:rPr>
              <w:t>Typical Use</w:t>
            </w:r>
          </w:p>
        </w:tc>
      </w:tr>
      <w:tr w:rsidR="006A74DE" w:rsidRPr="001F5F93" w14:paraId="6E727BA9" w14:textId="77777777" w:rsidTr="36D3C4C1">
        <w:tc>
          <w:tcPr>
            <w:tcW w:w="840" w:type="dxa"/>
            <w:tcBorders>
              <w:top w:val="single" w:sz="4" w:space="0" w:color="auto"/>
              <w:left w:val="single" w:sz="4" w:space="0" w:color="auto"/>
              <w:bottom w:val="single" w:sz="4" w:space="0" w:color="auto"/>
              <w:right w:val="single" w:sz="4" w:space="0" w:color="auto"/>
            </w:tcBorders>
          </w:tcPr>
          <w:p w14:paraId="52A6CA64" w14:textId="7924A4B1"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Pr>
                <w:rFonts w:asciiTheme="minorHAnsi" w:hAnsiTheme="minorHAnsi" w:cstheme="minorHAnsi"/>
                <w:b/>
                <w:snapToGrid w:val="0"/>
                <w:sz w:val="24"/>
                <w:szCs w:val="24"/>
              </w:rPr>
              <w:t>1</w:t>
            </w:r>
          </w:p>
        </w:tc>
        <w:tc>
          <w:tcPr>
            <w:tcW w:w="2010" w:type="dxa"/>
            <w:gridSpan w:val="2"/>
            <w:tcBorders>
              <w:top w:val="single" w:sz="4" w:space="0" w:color="auto"/>
              <w:left w:val="single" w:sz="4" w:space="0" w:color="auto"/>
              <w:bottom w:val="single" w:sz="4" w:space="0" w:color="auto"/>
              <w:right w:val="single" w:sz="4" w:space="0" w:color="auto"/>
            </w:tcBorders>
          </w:tcPr>
          <w:p w14:paraId="2A800966" w14:textId="20EFB786"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A/DA</w:t>
            </w:r>
            <w:del w:id="1455"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/QA*</w:delText>
              </w:r>
            </w:del>
          </w:p>
        </w:tc>
        <w:tc>
          <w:tcPr>
            <w:tcW w:w="1410" w:type="dxa"/>
            <w:tcBorders>
              <w:top w:val="single" w:sz="4" w:space="0" w:color="auto"/>
              <w:left w:val="single" w:sz="4" w:space="0" w:color="auto"/>
              <w:bottom w:val="single" w:sz="4" w:space="0" w:color="auto"/>
              <w:right w:val="single" w:sz="4" w:space="0" w:color="auto"/>
            </w:tcBorders>
            <w:hideMark/>
          </w:tcPr>
          <w:p w14:paraId="63AF50D1" w14:textId="063B42D8"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 – 2 deg.</w:t>
            </w:r>
          </w:p>
        </w:tc>
        <w:tc>
          <w:tcPr>
            <w:tcW w:w="3786" w:type="dxa"/>
            <w:tcBorders>
              <w:top w:val="single" w:sz="4" w:space="0" w:color="auto"/>
              <w:left w:val="single" w:sz="4" w:space="0" w:color="auto"/>
              <w:bottom w:val="single" w:sz="4" w:space="0" w:color="auto"/>
              <w:right w:val="single" w:sz="4" w:space="0" w:color="auto"/>
            </w:tcBorders>
            <w:hideMark/>
          </w:tcPr>
          <w:p w14:paraId="57BC50BE"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To be used as Tangent tower.</w:t>
            </w:r>
          </w:p>
        </w:tc>
      </w:tr>
      <w:tr w:rsidR="006A74DE" w:rsidRPr="001F5F93" w14:paraId="53DAD127" w14:textId="77777777" w:rsidTr="36D3C4C1">
        <w:tc>
          <w:tcPr>
            <w:tcW w:w="840" w:type="dxa"/>
            <w:vMerge w:val="restart"/>
            <w:tcBorders>
              <w:left w:val="single" w:sz="4" w:space="0" w:color="auto"/>
              <w:right w:val="single" w:sz="4" w:space="0" w:color="auto"/>
            </w:tcBorders>
          </w:tcPr>
          <w:p w14:paraId="38FEFF27" w14:textId="0DCF206D"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Pr>
                <w:rFonts w:asciiTheme="minorHAnsi" w:hAnsiTheme="minorHAnsi" w:cstheme="minorHAnsi"/>
                <w:b/>
                <w:snapToGrid w:val="0"/>
                <w:sz w:val="24"/>
                <w:szCs w:val="24"/>
              </w:rPr>
              <w:t>2</w:t>
            </w:r>
          </w:p>
        </w:tc>
        <w:tc>
          <w:tcPr>
            <w:tcW w:w="2010" w:type="dxa"/>
            <w:gridSpan w:val="2"/>
            <w:vMerge w:val="restart"/>
            <w:tcBorders>
              <w:left w:val="single" w:sz="4" w:space="0" w:color="auto"/>
              <w:right w:val="single" w:sz="4" w:space="0" w:color="auto"/>
            </w:tcBorders>
          </w:tcPr>
          <w:p w14:paraId="1D8FD2BA" w14:textId="09A7B6F0"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B/DB</w:t>
            </w:r>
            <w:del w:id="1456"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/QB*</w:delText>
              </w:r>
            </w:del>
          </w:p>
        </w:tc>
        <w:tc>
          <w:tcPr>
            <w:tcW w:w="1410" w:type="dxa"/>
            <w:tcBorders>
              <w:left w:val="single" w:sz="4" w:space="0" w:color="auto"/>
              <w:bottom w:val="single" w:sz="4" w:space="0" w:color="auto"/>
              <w:right w:val="single" w:sz="4" w:space="0" w:color="auto"/>
            </w:tcBorders>
          </w:tcPr>
          <w:p w14:paraId="298F3F48" w14:textId="7455E06E"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 deg.</w:t>
            </w:r>
          </w:p>
        </w:tc>
        <w:tc>
          <w:tcPr>
            <w:tcW w:w="3786" w:type="dxa"/>
            <w:tcBorders>
              <w:top w:val="single" w:sz="4" w:space="0" w:color="auto"/>
              <w:left w:val="single" w:sz="4" w:space="0" w:color="auto"/>
              <w:bottom w:val="single" w:sz="4" w:space="0" w:color="auto"/>
              <w:right w:val="single" w:sz="4" w:space="0" w:color="auto"/>
            </w:tcBorders>
          </w:tcPr>
          <w:p w14:paraId="777B64E6" w14:textId="77777777" w:rsidR="006A74DE" w:rsidRPr="001F5F93" w:rsidRDefault="006A74DE" w:rsidP="006A74DE">
            <w:pPr>
              <w:tabs>
                <w:tab w:val="center" w:pos="342"/>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To be used as Section Tower.</w:t>
            </w:r>
          </w:p>
        </w:tc>
      </w:tr>
      <w:tr w:rsidR="006A74DE" w:rsidRPr="001F5F93" w14:paraId="07B898DB" w14:textId="77777777" w:rsidTr="36D3C4C1">
        <w:tc>
          <w:tcPr>
            <w:tcW w:w="840" w:type="dxa"/>
            <w:vMerge/>
          </w:tcPr>
          <w:p w14:paraId="0C9699EA"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6EBE42B2"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val="restart"/>
            <w:tcBorders>
              <w:left w:val="single" w:sz="4" w:space="0" w:color="auto"/>
              <w:right w:val="single" w:sz="4" w:space="0" w:color="auto"/>
            </w:tcBorders>
          </w:tcPr>
          <w:p w14:paraId="089B6A32" w14:textId="0B5248C4"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0 - 15 deg.</w:t>
            </w:r>
          </w:p>
        </w:tc>
        <w:tc>
          <w:tcPr>
            <w:tcW w:w="3786" w:type="dxa"/>
            <w:tcBorders>
              <w:top w:val="single" w:sz="4" w:space="0" w:color="auto"/>
              <w:left w:val="single" w:sz="4" w:space="0" w:color="auto"/>
              <w:bottom w:val="single" w:sz="4" w:space="0" w:color="auto"/>
              <w:right w:val="single" w:sz="4" w:space="0" w:color="auto"/>
            </w:tcBorders>
          </w:tcPr>
          <w:p w14:paraId="4D45BEE1" w14:textId="77777777" w:rsidR="006A74DE" w:rsidRPr="001F5F93" w:rsidRDefault="006A74DE" w:rsidP="00057585">
            <w:pPr>
              <w:pStyle w:val="ListParagraph"/>
              <w:numPr>
                <w:ilvl w:val="0"/>
                <w:numId w:val="21"/>
              </w:numPr>
              <w:tabs>
                <w:tab w:val="center" w:pos="342"/>
                <w:tab w:val="center" w:pos="6123"/>
              </w:tabs>
              <w:spacing w:after="57"/>
              <w:ind w:hanging="720"/>
              <w:rPr>
                <w:rFonts w:asciiTheme="minorHAnsi" w:hAnsiTheme="minorHAnsi" w:cstheme="minorHAnsi"/>
                <w:snapToGrid w:val="0"/>
                <w:sz w:val="24"/>
                <w:szCs w:val="24"/>
              </w:rPr>
            </w:pPr>
            <w:r w:rsidRPr="001F5F93">
              <w:rPr>
                <w:rFonts w:asciiTheme="minorHAnsi" w:hAnsiTheme="minorHAnsi" w:cstheme="minorHAnsi"/>
                <w:snapToGrid w:val="0"/>
                <w:sz w:val="24"/>
                <w:szCs w:val="24"/>
              </w:rPr>
              <w:t>Angle towers with tension Insulator string.</w:t>
            </w:r>
          </w:p>
        </w:tc>
      </w:tr>
      <w:tr w:rsidR="006A74DE" w:rsidRPr="001F5F93" w14:paraId="4032E7E0" w14:textId="77777777" w:rsidTr="36D3C4C1">
        <w:tc>
          <w:tcPr>
            <w:tcW w:w="840" w:type="dxa"/>
            <w:vMerge/>
          </w:tcPr>
          <w:p w14:paraId="4FCCB83D"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437EA720"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tcPr>
          <w:p w14:paraId="7BC4DC37" w14:textId="040EB692"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4A4124F0" w14:textId="77777777" w:rsidR="006A74DE" w:rsidRPr="001F5F93" w:rsidRDefault="006A74DE" w:rsidP="36D3C4C1">
            <w:pPr>
              <w:pStyle w:val="ListParagraph"/>
              <w:numPr>
                <w:ilvl w:val="0"/>
                <w:numId w:val="21"/>
              </w:numPr>
              <w:tabs>
                <w:tab w:val="center" w:pos="342"/>
                <w:tab w:val="center" w:pos="6123"/>
              </w:tabs>
              <w:spacing w:after="57"/>
              <w:ind w:left="371"/>
              <w:rPr>
                <w:rFonts w:asciiTheme="minorHAnsi" w:hAnsiTheme="minorHAnsi" w:cstheme="minorBidi"/>
                <w:snapToGrid w:val="0"/>
                <w:sz w:val="24"/>
                <w:szCs w:val="24"/>
              </w:rPr>
            </w:pPr>
            <w:r w:rsidRPr="36D3C4C1">
              <w:rPr>
                <w:rFonts w:asciiTheme="minorHAnsi" w:hAnsiTheme="minorHAnsi" w:cstheme="minorBidi"/>
                <w:snapToGrid w:val="0"/>
                <w:sz w:val="24"/>
                <w:szCs w:val="24"/>
              </w:rPr>
              <w:t>Also to be used for uplift force resulting from an uplift span up to 200m under broken wire conditions.</w:t>
            </w:r>
          </w:p>
        </w:tc>
      </w:tr>
      <w:tr w:rsidR="006A74DE" w:rsidRPr="001F5F93" w14:paraId="4C49F24E" w14:textId="77777777" w:rsidTr="36D3C4C1">
        <w:tc>
          <w:tcPr>
            <w:tcW w:w="840" w:type="dxa"/>
            <w:vMerge/>
          </w:tcPr>
          <w:p w14:paraId="7BF64A4C"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379A283F"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tcPr>
          <w:p w14:paraId="328D4237" w14:textId="009A3970"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70321484" w14:textId="77777777" w:rsidR="006A74DE" w:rsidRPr="001F5F93" w:rsidRDefault="006A74DE" w:rsidP="00057585">
            <w:pPr>
              <w:pStyle w:val="ListParagraph"/>
              <w:numPr>
                <w:ilvl w:val="0"/>
                <w:numId w:val="21"/>
              </w:numPr>
              <w:tabs>
                <w:tab w:val="center" w:pos="342"/>
                <w:tab w:val="center" w:pos="6123"/>
              </w:tabs>
              <w:spacing w:after="57"/>
              <w:ind w:left="371"/>
              <w:rPr>
                <w:rFonts w:asciiTheme="minorHAnsi" w:hAnsiTheme="minorHAnsi" w:cstheme="minorHAnsi"/>
                <w:snapToGrid w:val="0"/>
                <w:sz w:val="24"/>
                <w:szCs w:val="24"/>
              </w:rPr>
            </w:pPr>
            <w:r w:rsidRPr="001F5F93">
              <w:rPr>
                <w:rFonts w:asciiTheme="minorHAnsi" w:hAnsiTheme="minorHAnsi" w:cstheme="minorHAnsi"/>
                <w:snapToGrid w:val="0"/>
                <w:sz w:val="24"/>
                <w:szCs w:val="24"/>
              </w:rPr>
              <w:t>Also to be used for Anti Cascading Condition.</w:t>
            </w:r>
          </w:p>
        </w:tc>
      </w:tr>
      <w:tr w:rsidR="006A74DE" w:rsidRPr="001F5F93" w14:paraId="2482B575" w14:textId="77777777" w:rsidTr="36D3C4C1">
        <w:tc>
          <w:tcPr>
            <w:tcW w:w="840" w:type="dxa"/>
            <w:vMerge w:val="restart"/>
            <w:tcBorders>
              <w:left w:val="single" w:sz="4" w:space="0" w:color="auto"/>
              <w:right w:val="single" w:sz="4" w:space="0" w:color="auto"/>
            </w:tcBorders>
          </w:tcPr>
          <w:p w14:paraId="4BE178F8" w14:textId="4F3C3BA3"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Pr>
                <w:rFonts w:asciiTheme="minorHAnsi" w:hAnsiTheme="minorHAnsi" w:cstheme="minorHAnsi"/>
                <w:snapToGrid w:val="0"/>
                <w:sz w:val="24"/>
                <w:szCs w:val="24"/>
              </w:rPr>
              <w:t>3</w:t>
            </w:r>
          </w:p>
        </w:tc>
        <w:tc>
          <w:tcPr>
            <w:tcW w:w="2010" w:type="dxa"/>
            <w:gridSpan w:val="2"/>
            <w:vMerge w:val="restart"/>
            <w:tcBorders>
              <w:left w:val="single" w:sz="4" w:space="0" w:color="auto"/>
              <w:right w:val="single" w:sz="4" w:space="0" w:color="auto"/>
            </w:tcBorders>
          </w:tcPr>
          <w:p w14:paraId="0C8F845A" w14:textId="73F8C076"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C/DC</w:t>
            </w:r>
            <w:del w:id="1457"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/QC*</w:delText>
              </w:r>
            </w:del>
          </w:p>
        </w:tc>
        <w:tc>
          <w:tcPr>
            <w:tcW w:w="1410" w:type="dxa"/>
            <w:tcBorders>
              <w:left w:val="single" w:sz="4" w:space="0" w:color="auto"/>
              <w:bottom w:val="single" w:sz="4" w:space="0" w:color="auto"/>
              <w:right w:val="single" w:sz="4" w:space="0" w:color="auto"/>
            </w:tcBorders>
          </w:tcPr>
          <w:p w14:paraId="23EAABBF" w14:textId="59758581"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 deg.</w:t>
            </w:r>
          </w:p>
        </w:tc>
        <w:tc>
          <w:tcPr>
            <w:tcW w:w="3786" w:type="dxa"/>
            <w:tcBorders>
              <w:top w:val="single" w:sz="4" w:space="0" w:color="auto"/>
              <w:left w:val="single" w:sz="4" w:space="0" w:color="auto"/>
              <w:bottom w:val="single" w:sz="4" w:space="0" w:color="auto"/>
              <w:right w:val="single" w:sz="4" w:space="0" w:color="auto"/>
            </w:tcBorders>
          </w:tcPr>
          <w:p w14:paraId="7CCB7634" w14:textId="77777777" w:rsidR="006A74DE" w:rsidRPr="001F5F93" w:rsidRDefault="006A74DE" w:rsidP="006A74DE">
            <w:pPr>
              <w:tabs>
                <w:tab w:val="center" w:pos="342"/>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To be used as Section Tower.</w:t>
            </w:r>
          </w:p>
        </w:tc>
      </w:tr>
      <w:tr w:rsidR="006A74DE" w:rsidRPr="001F5F93" w14:paraId="35B3D32D" w14:textId="77777777" w:rsidTr="36D3C4C1">
        <w:tc>
          <w:tcPr>
            <w:tcW w:w="840" w:type="dxa"/>
            <w:vMerge/>
          </w:tcPr>
          <w:p w14:paraId="45781A0D"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69540566"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val="restart"/>
            <w:tcBorders>
              <w:left w:val="single" w:sz="4" w:space="0" w:color="auto"/>
              <w:right w:val="single" w:sz="4" w:space="0" w:color="auto"/>
            </w:tcBorders>
          </w:tcPr>
          <w:p w14:paraId="2B8C48AE" w14:textId="2E96C6C3"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15-30 deg.</w:t>
            </w:r>
          </w:p>
        </w:tc>
        <w:tc>
          <w:tcPr>
            <w:tcW w:w="3786" w:type="dxa"/>
            <w:tcBorders>
              <w:top w:val="single" w:sz="4" w:space="0" w:color="auto"/>
              <w:left w:val="single" w:sz="4" w:space="0" w:color="auto"/>
              <w:bottom w:val="single" w:sz="4" w:space="0" w:color="auto"/>
              <w:right w:val="single" w:sz="4" w:space="0" w:color="auto"/>
            </w:tcBorders>
          </w:tcPr>
          <w:p w14:paraId="3FCCFA87" w14:textId="77777777" w:rsidR="006A74DE" w:rsidRPr="001F5F93" w:rsidRDefault="006A74DE" w:rsidP="00057585">
            <w:pPr>
              <w:pStyle w:val="ListParagraph"/>
              <w:numPr>
                <w:ilvl w:val="0"/>
                <w:numId w:val="22"/>
              </w:numPr>
              <w:tabs>
                <w:tab w:val="center" w:pos="342"/>
                <w:tab w:val="center" w:pos="6123"/>
              </w:tabs>
              <w:spacing w:after="57"/>
              <w:ind w:hanging="720"/>
              <w:rPr>
                <w:rFonts w:asciiTheme="minorHAnsi" w:hAnsiTheme="minorHAnsi" w:cstheme="minorHAnsi"/>
                <w:snapToGrid w:val="0"/>
                <w:sz w:val="24"/>
                <w:szCs w:val="24"/>
              </w:rPr>
            </w:pPr>
            <w:r w:rsidRPr="001F5F93">
              <w:rPr>
                <w:rFonts w:asciiTheme="minorHAnsi" w:hAnsiTheme="minorHAnsi" w:cstheme="minorHAnsi"/>
                <w:snapToGrid w:val="0"/>
                <w:sz w:val="24"/>
                <w:szCs w:val="24"/>
              </w:rPr>
              <w:t>Angle tower with tension insulator string.</w:t>
            </w:r>
          </w:p>
        </w:tc>
      </w:tr>
      <w:tr w:rsidR="006A74DE" w:rsidRPr="001F5F93" w14:paraId="081B792A" w14:textId="77777777" w:rsidTr="36D3C4C1">
        <w:tc>
          <w:tcPr>
            <w:tcW w:w="840" w:type="dxa"/>
            <w:vMerge/>
          </w:tcPr>
          <w:p w14:paraId="4EB93FC9"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4883DF00"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tcPr>
          <w:p w14:paraId="33D0E513" w14:textId="0C8AEBC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6FF0E8AF" w14:textId="77777777" w:rsidR="006A74DE" w:rsidRPr="001F5F93" w:rsidRDefault="006A74DE" w:rsidP="36D3C4C1">
            <w:pPr>
              <w:pStyle w:val="ListParagraph"/>
              <w:numPr>
                <w:ilvl w:val="0"/>
                <w:numId w:val="22"/>
              </w:numPr>
              <w:tabs>
                <w:tab w:val="center" w:pos="342"/>
                <w:tab w:val="center" w:pos="6123"/>
              </w:tabs>
              <w:spacing w:after="57"/>
              <w:ind w:left="371"/>
              <w:rPr>
                <w:rFonts w:asciiTheme="minorHAnsi" w:hAnsiTheme="minorHAnsi" w:cstheme="minorBidi"/>
                <w:snapToGrid w:val="0"/>
                <w:sz w:val="24"/>
                <w:szCs w:val="24"/>
              </w:rPr>
            </w:pPr>
            <w:r w:rsidRPr="36D3C4C1">
              <w:rPr>
                <w:rFonts w:asciiTheme="minorHAnsi" w:hAnsiTheme="minorHAnsi" w:cstheme="minorBidi"/>
                <w:snapToGrid w:val="0"/>
                <w:sz w:val="24"/>
                <w:szCs w:val="24"/>
              </w:rPr>
              <w:t>Also to be used for uplift forces resulting from an uplift span up to 200m under broken wire condition.</w:t>
            </w:r>
          </w:p>
        </w:tc>
      </w:tr>
      <w:tr w:rsidR="006A74DE" w:rsidRPr="001F5F93" w14:paraId="1A1F93BB" w14:textId="77777777" w:rsidTr="36D3C4C1">
        <w:tc>
          <w:tcPr>
            <w:tcW w:w="840" w:type="dxa"/>
            <w:vMerge/>
          </w:tcPr>
          <w:p w14:paraId="2103EFD7"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59CC8F1E"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tcPr>
          <w:p w14:paraId="2F14CBB2" w14:textId="17E57BD6"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4BD7352B" w14:textId="77777777" w:rsidR="006A74DE" w:rsidRPr="001F5F93" w:rsidRDefault="006A74DE" w:rsidP="00057585">
            <w:pPr>
              <w:pStyle w:val="ListParagraph"/>
              <w:numPr>
                <w:ilvl w:val="0"/>
                <w:numId w:val="22"/>
              </w:numPr>
              <w:tabs>
                <w:tab w:val="center" w:pos="342"/>
                <w:tab w:val="center" w:pos="6123"/>
              </w:tabs>
              <w:spacing w:after="57"/>
              <w:ind w:left="371"/>
              <w:rPr>
                <w:rFonts w:asciiTheme="minorHAnsi" w:hAnsiTheme="minorHAnsi" w:cstheme="minorHAnsi"/>
                <w:snapToGrid w:val="0"/>
                <w:sz w:val="24"/>
                <w:szCs w:val="24"/>
              </w:rPr>
            </w:pPr>
            <w:r w:rsidRPr="001F5F93">
              <w:rPr>
                <w:rFonts w:asciiTheme="minorHAnsi" w:hAnsiTheme="minorHAnsi" w:cstheme="minorHAnsi"/>
                <w:snapToGrid w:val="0"/>
                <w:sz w:val="24"/>
                <w:szCs w:val="24"/>
              </w:rPr>
              <w:t>Also to be used for anti-cascading condition.</w:t>
            </w:r>
          </w:p>
        </w:tc>
      </w:tr>
      <w:tr w:rsidR="006A74DE" w:rsidRPr="001F5F93" w14:paraId="024B0FD5" w14:textId="77777777" w:rsidTr="36D3C4C1">
        <w:tc>
          <w:tcPr>
            <w:tcW w:w="840" w:type="dxa"/>
            <w:vMerge w:val="restart"/>
            <w:tcBorders>
              <w:left w:val="single" w:sz="4" w:space="0" w:color="auto"/>
              <w:right w:val="single" w:sz="4" w:space="0" w:color="auto"/>
            </w:tcBorders>
          </w:tcPr>
          <w:p w14:paraId="48732FFF" w14:textId="0B10708F"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Pr>
                <w:rFonts w:asciiTheme="minorHAnsi" w:hAnsiTheme="minorHAnsi" w:cstheme="minorHAnsi"/>
                <w:snapToGrid w:val="0"/>
                <w:sz w:val="24"/>
                <w:szCs w:val="24"/>
              </w:rPr>
              <w:t>4</w:t>
            </w:r>
          </w:p>
        </w:tc>
        <w:tc>
          <w:tcPr>
            <w:tcW w:w="2010" w:type="dxa"/>
            <w:gridSpan w:val="2"/>
            <w:vMerge w:val="restart"/>
            <w:tcBorders>
              <w:left w:val="single" w:sz="4" w:space="0" w:color="auto"/>
              <w:right w:val="single" w:sz="4" w:space="0" w:color="auto"/>
            </w:tcBorders>
          </w:tcPr>
          <w:p w14:paraId="5613EC22" w14:textId="08352B44"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D/DD</w:t>
            </w:r>
            <w:del w:id="1458" w:author="Vinay Kumar Kaithwas {विनय कुमार कैथवास}" w:date="2025-10-30T15:43:00Z" w16du:dateUtc="2025-10-30T10:13:00Z">
              <w:r w:rsidRPr="001F5F93" w:rsidDel="00F06E06">
                <w:rPr>
                  <w:rFonts w:asciiTheme="minorHAnsi" w:hAnsiTheme="minorHAnsi" w:cstheme="minorHAnsi"/>
                  <w:snapToGrid w:val="0"/>
                  <w:sz w:val="24"/>
                  <w:szCs w:val="24"/>
                </w:rPr>
                <w:delText>/QD*</w:delText>
              </w:r>
            </w:del>
          </w:p>
        </w:tc>
        <w:tc>
          <w:tcPr>
            <w:tcW w:w="1410" w:type="dxa"/>
            <w:vMerge w:val="restart"/>
            <w:tcBorders>
              <w:top w:val="single" w:sz="4" w:space="0" w:color="auto"/>
              <w:left w:val="single" w:sz="4" w:space="0" w:color="auto"/>
              <w:right w:val="single" w:sz="4" w:space="0" w:color="auto"/>
            </w:tcBorders>
          </w:tcPr>
          <w:p w14:paraId="060512EC" w14:textId="1A94B5EC"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30 - 60 deg.</w:t>
            </w:r>
          </w:p>
        </w:tc>
        <w:tc>
          <w:tcPr>
            <w:tcW w:w="3786" w:type="dxa"/>
            <w:tcBorders>
              <w:top w:val="single" w:sz="4" w:space="0" w:color="auto"/>
              <w:left w:val="single" w:sz="4" w:space="0" w:color="auto"/>
              <w:bottom w:val="single" w:sz="4" w:space="0" w:color="auto"/>
              <w:right w:val="single" w:sz="4" w:space="0" w:color="auto"/>
            </w:tcBorders>
          </w:tcPr>
          <w:p w14:paraId="0BB38D94" w14:textId="77777777" w:rsidR="006A74DE" w:rsidRPr="001F5F93" w:rsidRDefault="006A74DE" w:rsidP="00057585">
            <w:pPr>
              <w:pStyle w:val="ListParagraph"/>
              <w:numPr>
                <w:ilvl w:val="0"/>
                <w:numId w:val="23"/>
              </w:numPr>
              <w:tabs>
                <w:tab w:val="center" w:pos="342"/>
                <w:tab w:val="center" w:pos="6123"/>
              </w:tabs>
              <w:spacing w:after="57"/>
              <w:ind w:hanging="720"/>
              <w:rPr>
                <w:rFonts w:asciiTheme="minorHAnsi" w:hAnsiTheme="minorHAnsi" w:cstheme="minorHAnsi"/>
                <w:snapToGrid w:val="0"/>
                <w:sz w:val="24"/>
                <w:szCs w:val="24"/>
              </w:rPr>
            </w:pPr>
            <w:r w:rsidRPr="001F5F93">
              <w:rPr>
                <w:rFonts w:asciiTheme="minorHAnsi" w:hAnsiTheme="minorHAnsi" w:cstheme="minorHAnsi"/>
                <w:snapToGrid w:val="0"/>
                <w:sz w:val="24"/>
                <w:szCs w:val="24"/>
              </w:rPr>
              <w:t>Angle tower with tension insulator string.</w:t>
            </w:r>
          </w:p>
        </w:tc>
      </w:tr>
      <w:tr w:rsidR="006A74DE" w:rsidRPr="001F5F93" w14:paraId="58113552" w14:textId="77777777" w:rsidTr="36D3C4C1">
        <w:tc>
          <w:tcPr>
            <w:tcW w:w="840" w:type="dxa"/>
            <w:vMerge/>
          </w:tcPr>
          <w:p w14:paraId="14AB002D"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4739BC9B"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tcPr>
          <w:p w14:paraId="7F326EC0" w14:textId="4070ECD0"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4CCFB9A1" w14:textId="77777777" w:rsidR="006A74DE" w:rsidRPr="001F5F93" w:rsidRDefault="006A74DE" w:rsidP="36D3C4C1">
            <w:pPr>
              <w:pStyle w:val="ListParagraph"/>
              <w:numPr>
                <w:ilvl w:val="0"/>
                <w:numId w:val="23"/>
              </w:numPr>
              <w:tabs>
                <w:tab w:val="center" w:pos="342"/>
                <w:tab w:val="center" w:pos="6123"/>
              </w:tabs>
              <w:spacing w:after="57"/>
              <w:ind w:left="371"/>
              <w:rPr>
                <w:rFonts w:asciiTheme="minorHAnsi" w:hAnsiTheme="minorHAnsi" w:cstheme="minorBidi"/>
                <w:snapToGrid w:val="0"/>
                <w:sz w:val="24"/>
                <w:szCs w:val="24"/>
              </w:rPr>
            </w:pPr>
            <w:r w:rsidRPr="36D3C4C1">
              <w:rPr>
                <w:rFonts w:asciiTheme="minorHAnsi" w:hAnsiTheme="minorHAnsi" w:cstheme="minorBidi"/>
                <w:snapToGrid w:val="0"/>
                <w:sz w:val="24"/>
                <w:szCs w:val="24"/>
              </w:rPr>
              <w:t xml:space="preserve">Also to be used for uplift forces resulting from an uplift </w:t>
            </w:r>
            <w:proofErr w:type="gramStart"/>
            <w:r w:rsidRPr="36D3C4C1">
              <w:rPr>
                <w:rFonts w:asciiTheme="minorHAnsi" w:hAnsiTheme="minorHAnsi" w:cstheme="minorBidi"/>
                <w:snapToGrid w:val="0"/>
                <w:sz w:val="24"/>
                <w:szCs w:val="24"/>
              </w:rPr>
              <w:t>span</w:t>
            </w:r>
            <w:proofErr w:type="gramEnd"/>
            <w:r w:rsidRPr="36D3C4C1">
              <w:rPr>
                <w:rFonts w:asciiTheme="minorHAnsi" w:hAnsiTheme="minorHAnsi" w:cstheme="minorBidi"/>
                <w:snapToGrid w:val="0"/>
                <w:sz w:val="24"/>
                <w:szCs w:val="24"/>
              </w:rPr>
              <w:t xml:space="preserve"> up to 300m under broken wire condition.</w:t>
            </w:r>
          </w:p>
        </w:tc>
      </w:tr>
      <w:tr w:rsidR="006A74DE" w:rsidRPr="001F5F93" w14:paraId="772A0BCB" w14:textId="77777777" w:rsidTr="36D3C4C1">
        <w:tc>
          <w:tcPr>
            <w:tcW w:w="840" w:type="dxa"/>
            <w:vMerge/>
          </w:tcPr>
          <w:p w14:paraId="273770D8"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6375CD2C"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tcBorders>
              <w:top w:val="single" w:sz="4" w:space="0" w:color="auto"/>
              <w:left w:val="single" w:sz="4" w:space="0" w:color="auto"/>
              <w:bottom w:val="single" w:sz="4" w:space="0" w:color="auto"/>
              <w:right w:val="single" w:sz="4" w:space="0" w:color="auto"/>
            </w:tcBorders>
          </w:tcPr>
          <w:p w14:paraId="14F0D115" w14:textId="42376DA3"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7591D876" w14:textId="77777777" w:rsidR="006A74DE" w:rsidRPr="001F5F93" w:rsidRDefault="006A74DE" w:rsidP="006A74DE">
            <w:pPr>
              <w:tabs>
                <w:tab w:val="center" w:pos="342"/>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 xml:space="preserve">Dead end with 0 deg to 15 deg deviation both </w:t>
            </w:r>
            <w:proofErr w:type="gramStart"/>
            <w:r w:rsidRPr="001F5F93">
              <w:rPr>
                <w:rFonts w:asciiTheme="minorHAnsi" w:hAnsiTheme="minorHAnsi" w:cstheme="minorHAnsi"/>
                <w:snapToGrid w:val="0"/>
                <w:sz w:val="24"/>
                <w:szCs w:val="24"/>
              </w:rPr>
              <w:t>on line</w:t>
            </w:r>
            <w:proofErr w:type="gramEnd"/>
            <w:r w:rsidRPr="001F5F93">
              <w:rPr>
                <w:rFonts w:asciiTheme="minorHAnsi" w:hAnsiTheme="minorHAnsi" w:cstheme="minorHAnsi"/>
                <w:snapToGrid w:val="0"/>
                <w:sz w:val="24"/>
                <w:szCs w:val="24"/>
              </w:rPr>
              <w:t xml:space="preserve"> side and sub-station side (slack span)</w:t>
            </w:r>
          </w:p>
        </w:tc>
      </w:tr>
      <w:tr w:rsidR="006A74DE" w:rsidRPr="001F5F93" w14:paraId="7F96F22B" w14:textId="77777777" w:rsidTr="36D3C4C1">
        <w:tc>
          <w:tcPr>
            <w:tcW w:w="840" w:type="dxa"/>
            <w:vMerge/>
          </w:tcPr>
          <w:p w14:paraId="23135E5D"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1321DB25"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z w:val="24"/>
                <w:szCs w:val="24"/>
              </w:rPr>
            </w:pPr>
          </w:p>
        </w:tc>
        <w:tc>
          <w:tcPr>
            <w:tcW w:w="1410" w:type="dxa"/>
            <w:vMerge w:val="restart"/>
            <w:tcBorders>
              <w:top w:val="single" w:sz="4" w:space="0" w:color="auto"/>
              <w:left w:val="single" w:sz="4" w:space="0" w:color="auto"/>
              <w:right w:val="single" w:sz="4" w:space="0" w:color="auto"/>
            </w:tcBorders>
            <w:hideMark/>
          </w:tcPr>
          <w:p w14:paraId="3917D3C0" w14:textId="72F098C6"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z w:val="24"/>
                <w:szCs w:val="24"/>
              </w:rPr>
              <w:t>0 deg.</w:t>
            </w:r>
          </w:p>
        </w:tc>
        <w:tc>
          <w:tcPr>
            <w:tcW w:w="3786" w:type="dxa"/>
            <w:tcBorders>
              <w:top w:val="single" w:sz="4" w:space="0" w:color="auto"/>
              <w:left w:val="single" w:sz="4" w:space="0" w:color="auto"/>
              <w:bottom w:val="single" w:sz="4" w:space="0" w:color="auto"/>
              <w:right w:val="single" w:sz="4" w:space="0" w:color="auto"/>
            </w:tcBorders>
            <w:hideMark/>
          </w:tcPr>
          <w:p w14:paraId="62234EE8" w14:textId="77777777" w:rsidR="006A74DE" w:rsidRPr="001F5F93" w:rsidRDefault="006A74DE" w:rsidP="00057585">
            <w:pPr>
              <w:numPr>
                <w:ilvl w:val="0"/>
                <w:numId w:val="24"/>
              </w:numPr>
              <w:tabs>
                <w:tab w:val="left" w:pos="342"/>
                <w:tab w:val="center" w:pos="1701"/>
                <w:tab w:val="center" w:pos="3061"/>
                <w:tab w:val="center" w:pos="6123"/>
              </w:tabs>
              <w:spacing w:after="57"/>
              <w:ind w:hanging="720"/>
              <w:rPr>
                <w:rFonts w:asciiTheme="minorHAnsi" w:hAnsiTheme="minorHAnsi" w:cstheme="minorHAnsi"/>
                <w:snapToGrid w:val="0"/>
                <w:sz w:val="24"/>
                <w:szCs w:val="24"/>
              </w:rPr>
            </w:pPr>
            <w:r w:rsidRPr="001F5F93">
              <w:rPr>
                <w:rFonts w:asciiTheme="minorHAnsi" w:hAnsiTheme="minorHAnsi" w:cstheme="minorHAnsi"/>
                <w:snapToGrid w:val="0"/>
                <w:sz w:val="24"/>
                <w:szCs w:val="24"/>
              </w:rPr>
              <w:t>Complete Dead end</w:t>
            </w:r>
          </w:p>
        </w:tc>
      </w:tr>
      <w:tr w:rsidR="006A74DE" w:rsidRPr="00EF54B4" w14:paraId="55D4356A" w14:textId="77777777" w:rsidTr="36D3C4C1">
        <w:tc>
          <w:tcPr>
            <w:tcW w:w="840" w:type="dxa"/>
            <w:vMerge/>
          </w:tcPr>
          <w:p w14:paraId="5CD55E4B"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0EF09862"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z w:val="24"/>
                <w:szCs w:val="24"/>
              </w:rPr>
            </w:pPr>
          </w:p>
        </w:tc>
        <w:tc>
          <w:tcPr>
            <w:tcW w:w="1410" w:type="dxa"/>
            <w:vMerge/>
          </w:tcPr>
          <w:p w14:paraId="008F5B10" w14:textId="329811D3"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z w:val="24"/>
                <w:szCs w:val="24"/>
              </w:rPr>
            </w:pPr>
          </w:p>
        </w:tc>
        <w:tc>
          <w:tcPr>
            <w:tcW w:w="3786" w:type="dxa"/>
            <w:tcBorders>
              <w:top w:val="single" w:sz="4" w:space="0" w:color="auto"/>
              <w:left w:val="single" w:sz="4" w:space="0" w:color="auto"/>
              <w:bottom w:val="single" w:sz="4" w:space="0" w:color="auto"/>
              <w:right w:val="single" w:sz="4" w:space="0" w:color="auto"/>
            </w:tcBorders>
            <w:hideMark/>
          </w:tcPr>
          <w:p w14:paraId="16A512F0" w14:textId="1FD90FD9" w:rsidR="006A74DE" w:rsidRPr="001F5F93" w:rsidRDefault="006A74DE" w:rsidP="00057585">
            <w:pPr>
              <w:numPr>
                <w:ilvl w:val="0"/>
                <w:numId w:val="24"/>
              </w:numPr>
              <w:tabs>
                <w:tab w:val="left" w:pos="342"/>
                <w:tab w:val="center" w:pos="1701"/>
                <w:tab w:val="center" w:pos="3061"/>
                <w:tab w:val="center" w:pos="6123"/>
              </w:tabs>
              <w:spacing w:after="57"/>
              <w:ind w:left="342"/>
              <w:rPr>
                <w:rFonts w:asciiTheme="minorHAnsi" w:hAnsiTheme="minorHAnsi" w:cstheme="minorHAnsi"/>
                <w:snapToGrid w:val="0"/>
                <w:sz w:val="24"/>
                <w:szCs w:val="24"/>
              </w:rPr>
            </w:pPr>
            <w:r w:rsidRPr="001F5F93">
              <w:rPr>
                <w:rFonts w:asciiTheme="minorHAnsi" w:hAnsiTheme="minorHAnsi" w:cstheme="minorHAnsi"/>
                <w:snapToGrid w:val="0"/>
                <w:sz w:val="24"/>
                <w:szCs w:val="24"/>
              </w:rPr>
              <w:t>For river crossing anchoring with longer wind span.</w:t>
            </w:r>
          </w:p>
        </w:tc>
      </w:tr>
      <w:tr w:rsidR="00F5564C" w:rsidRPr="006A74DE" w14:paraId="2686A36B" w14:textId="77777777" w:rsidTr="36D3C4C1">
        <w:trPr>
          <w:trHeight w:val="145"/>
        </w:trPr>
        <w:tc>
          <w:tcPr>
            <w:tcW w:w="852" w:type="dxa"/>
            <w:gridSpan w:val="2"/>
            <w:vMerge w:val="restart"/>
            <w:tcBorders>
              <w:left w:val="single" w:sz="4" w:space="0" w:color="auto"/>
              <w:right w:val="single" w:sz="4" w:space="0" w:color="auto"/>
            </w:tcBorders>
          </w:tcPr>
          <w:p w14:paraId="53F4EB52" w14:textId="76DAAC93" w:rsidR="00F5564C" w:rsidRPr="006A74DE" w:rsidRDefault="00F5564C" w:rsidP="006A74DE">
            <w:pPr>
              <w:tabs>
                <w:tab w:val="left" w:pos="1134"/>
                <w:tab w:val="center" w:pos="1701"/>
                <w:tab w:val="center" w:pos="3061"/>
                <w:tab w:val="center" w:pos="6123"/>
              </w:tabs>
              <w:spacing w:after="57"/>
              <w:jc w:val="center"/>
              <w:rPr>
                <w:rFonts w:asciiTheme="minorHAnsi" w:hAnsiTheme="minorHAnsi" w:cstheme="minorHAnsi"/>
                <w:b/>
                <w:strike/>
                <w:snapToGrid w:val="0"/>
                <w:sz w:val="24"/>
                <w:szCs w:val="24"/>
              </w:rPr>
            </w:pPr>
            <w:r>
              <w:rPr>
                <w:rFonts w:asciiTheme="minorHAnsi" w:hAnsiTheme="minorHAnsi" w:cstheme="minorHAnsi"/>
                <w:b/>
                <w:strike/>
                <w:snapToGrid w:val="0"/>
                <w:sz w:val="24"/>
                <w:szCs w:val="24"/>
              </w:rPr>
              <w:t>5</w:t>
            </w:r>
          </w:p>
        </w:tc>
        <w:tc>
          <w:tcPr>
            <w:tcW w:w="1998" w:type="dxa"/>
            <w:vMerge w:val="restart"/>
            <w:tcBorders>
              <w:left w:val="single" w:sz="4" w:space="0" w:color="auto"/>
              <w:right w:val="single" w:sz="4" w:space="0" w:color="auto"/>
            </w:tcBorders>
          </w:tcPr>
          <w:p w14:paraId="75F49D13" w14:textId="6A102C0F" w:rsidR="00F5564C" w:rsidRPr="006A74DE" w:rsidRDefault="00F5564C" w:rsidP="006A74DE">
            <w:pPr>
              <w:tabs>
                <w:tab w:val="left" w:pos="1134"/>
                <w:tab w:val="center" w:pos="1701"/>
                <w:tab w:val="center" w:pos="3061"/>
                <w:tab w:val="center" w:pos="6123"/>
              </w:tabs>
              <w:spacing w:after="57"/>
              <w:rPr>
                <w:rFonts w:asciiTheme="minorHAnsi" w:hAnsiTheme="minorHAnsi" w:cstheme="minorHAnsi"/>
                <w:b/>
                <w:strike/>
                <w:snapToGrid w:val="0"/>
                <w:sz w:val="24"/>
                <w:szCs w:val="24"/>
              </w:rPr>
            </w:pPr>
            <w:r w:rsidRPr="006A74DE">
              <w:rPr>
                <w:rFonts w:asciiTheme="minorHAnsi" w:hAnsiTheme="minorHAnsi" w:cstheme="minorHAnsi"/>
                <w:b/>
                <w:strike/>
                <w:snapToGrid w:val="0"/>
                <w:sz w:val="24"/>
                <w:szCs w:val="24"/>
              </w:rPr>
              <w:t>D/DD/</w:t>
            </w:r>
          </w:p>
          <w:p w14:paraId="443AE9F9" w14:textId="3C63D313" w:rsidR="00F5564C" w:rsidRPr="006A74DE" w:rsidRDefault="00F5564C" w:rsidP="006A74DE">
            <w:pPr>
              <w:tabs>
                <w:tab w:val="left" w:pos="1134"/>
                <w:tab w:val="center" w:pos="1701"/>
                <w:tab w:val="center" w:pos="3061"/>
                <w:tab w:val="center" w:pos="6123"/>
              </w:tabs>
              <w:spacing w:after="57"/>
              <w:rPr>
                <w:rFonts w:asciiTheme="minorHAnsi" w:hAnsiTheme="minorHAnsi" w:cstheme="minorHAnsi"/>
                <w:b/>
                <w:strike/>
                <w:snapToGrid w:val="0"/>
                <w:sz w:val="24"/>
                <w:szCs w:val="24"/>
              </w:rPr>
            </w:pPr>
            <w:r w:rsidRPr="006A74DE">
              <w:rPr>
                <w:rFonts w:asciiTheme="minorHAnsi" w:hAnsiTheme="minorHAnsi" w:cstheme="minorHAnsi"/>
                <w:b/>
                <w:strike/>
                <w:snapToGrid w:val="0"/>
                <w:sz w:val="24"/>
                <w:szCs w:val="24"/>
              </w:rPr>
              <w:t>QD*</w:t>
            </w:r>
          </w:p>
        </w:tc>
        <w:tc>
          <w:tcPr>
            <w:tcW w:w="1410" w:type="dxa"/>
            <w:vMerge w:val="restart"/>
            <w:tcBorders>
              <w:top w:val="single" w:sz="4" w:space="0" w:color="auto"/>
              <w:left w:val="single" w:sz="4" w:space="0" w:color="auto"/>
              <w:right w:val="single" w:sz="4" w:space="0" w:color="auto"/>
            </w:tcBorders>
          </w:tcPr>
          <w:p w14:paraId="232EC9E7" w14:textId="2E7515B7" w:rsidR="00F5564C" w:rsidRPr="001270D8" w:rsidRDefault="00F5564C" w:rsidP="001270D8">
            <w:pPr>
              <w:tabs>
                <w:tab w:val="left" w:pos="1134"/>
                <w:tab w:val="center" w:pos="1701"/>
                <w:tab w:val="center" w:pos="3061"/>
                <w:tab w:val="center" w:pos="6123"/>
              </w:tabs>
              <w:spacing w:after="57"/>
              <w:rPr>
                <w:rFonts w:asciiTheme="minorHAnsi" w:hAnsiTheme="minorHAnsi" w:cstheme="minorHAnsi"/>
                <w:strike/>
                <w:snapToGrid w:val="0"/>
                <w:sz w:val="24"/>
                <w:szCs w:val="24"/>
              </w:rPr>
            </w:pPr>
            <w:r>
              <w:rPr>
                <w:rFonts w:asciiTheme="minorHAnsi" w:hAnsiTheme="minorHAnsi" w:cstheme="minorHAnsi"/>
                <w:strike/>
                <w:snapToGrid w:val="0"/>
                <w:sz w:val="24"/>
                <w:szCs w:val="24"/>
              </w:rPr>
              <w:t>30</w:t>
            </w:r>
            <w:r w:rsidRPr="001270D8">
              <w:rPr>
                <w:rFonts w:asciiTheme="minorHAnsi" w:hAnsiTheme="minorHAnsi" w:cstheme="minorHAnsi"/>
                <w:strike/>
                <w:snapToGrid w:val="0"/>
                <w:sz w:val="24"/>
                <w:szCs w:val="24"/>
              </w:rPr>
              <w:t>- 60 deg.</w:t>
            </w:r>
          </w:p>
        </w:tc>
        <w:tc>
          <w:tcPr>
            <w:tcW w:w="3786" w:type="dxa"/>
            <w:tcBorders>
              <w:top w:val="single" w:sz="4" w:space="0" w:color="auto"/>
              <w:left w:val="single" w:sz="4" w:space="0" w:color="auto"/>
              <w:bottom w:val="single" w:sz="4" w:space="0" w:color="auto"/>
              <w:right w:val="single" w:sz="4" w:space="0" w:color="auto"/>
            </w:tcBorders>
          </w:tcPr>
          <w:p w14:paraId="55047197" w14:textId="77777777" w:rsidR="00F5564C" w:rsidRPr="006A74DE" w:rsidRDefault="00F5564C" w:rsidP="00057585">
            <w:pPr>
              <w:pStyle w:val="ListParagraph"/>
              <w:numPr>
                <w:ilvl w:val="1"/>
                <w:numId w:val="32"/>
              </w:numPr>
              <w:tabs>
                <w:tab w:val="center" w:pos="342"/>
                <w:tab w:val="center" w:pos="6123"/>
              </w:tabs>
              <w:spacing w:after="57"/>
              <w:ind w:left="340"/>
              <w:rPr>
                <w:rFonts w:asciiTheme="minorHAnsi" w:hAnsiTheme="minorHAnsi" w:cstheme="minorHAnsi"/>
                <w:strike/>
                <w:snapToGrid w:val="0"/>
                <w:sz w:val="24"/>
                <w:szCs w:val="24"/>
              </w:rPr>
            </w:pPr>
            <w:r w:rsidRPr="006A74DE">
              <w:rPr>
                <w:rFonts w:asciiTheme="minorHAnsi" w:hAnsiTheme="minorHAnsi" w:cstheme="minorHAnsi"/>
                <w:strike/>
                <w:snapToGrid w:val="0"/>
                <w:sz w:val="24"/>
                <w:szCs w:val="24"/>
              </w:rPr>
              <w:t>Angle tower with tension insulator string.</w:t>
            </w:r>
          </w:p>
        </w:tc>
      </w:tr>
      <w:tr w:rsidR="00F5564C" w:rsidRPr="006A74DE" w14:paraId="64570BAD" w14:textId="77777777" w:rsidTr="36D3C4C1">
        <w:trPr>
          <w:trHeight w:val="145"/>
        </w:trPr>
        <w:tc>
          <w:tcPr>
            <w:tcW w:w="852" w:type="dxa"/>
            <w:gridSpan w:val="2"/>
            <w:vMerge/>
          </w:tcPr>
          <w:p w14:paraId="1638197D" w14:textId="77777777" w:rsidR="00F5564C" w:rsidRPr="006A74DE" w:rsidRDefault="00F5564C" w:rsidP="006A74DE">
            <w:pPr>
              <w:tabs>
                <w:tab w:val="left" w:pos="1134"/>
                <w:tab w:val="center" w:pos="1701"/>
                <w:tab w:val="center" w:pos="3061"/>
                <w:tab w:val="center" w:pos="6123"/>
              </w:tabs>
              <w:spacing w:after="57"/>
              <w:jc w:val="center"/>
              <w:rPr>
                <w:rFonts w:asciiTheme="minorHAnsi" w:hAnsiTheme="minorHAnsi" w:cstheme="minorHAnsi"/>
                <w:b/>
                <w:strike/>
                <w:snapToGrid w:val="0"/>
                <w:sz w:val="24"/>
                <w:szCs w:val="24"/>
              </w:rPr>
            </w:pPr>
          </w:p>
        </w:tc>
        <w:tc>
          <w:tcPr>
            <w:tcW w:w="1998" w:type="dxa"/>
            <w:vMerge/>
          </w:tcPr>
          <w:p w14:paraId="01368D2E" w14:textId="77777777" w:rsidR="00F5564C" w:rsidRPr="006A74DE" w:rsidRDefault="00F5564C" w:rsidP="006A74DE">
            <w:pPr>
              <w:tabs>
                <w:tab w:val="left" w:pos="1134"/>
                <w:tab w:val="center" w:pos="1701"/>
                <w:tab w:val="center" w:pos="3061"/>
                <w:tab w:val="center" w:pos="6123"/>
              </w:tabs>
              <w:spacing w:after="57"/>
              <w:rPr>
                <w:rFonts w:asciiTheme="minorHAnsi" w:hAnsiTheme="minorHAnsi" w:cstheme="minorHAnsi"/>
                <w:b/>
                <w:strike/>
                <w:snapToGrid w:val="0"/>
                <w:sz w:val="24"/>
                <w:szCs w:val="24"/>
              </w:rPr>
            </w:pPr>
          </w:p>
        </w:tc>
        <w:tc>
          <w:tcPr>
            <w:tcW w:w="1410" w:type="dxa"/>
            <w:vMerge/>
          </w:tcPr>
          <w:p w14:paraId="24D2DD1A" w14:textId="77777777" w:rsidR="00F5564C" w:rsidRPr="006A74DE" w:rsidRDefault="00F5564C" w:rsidP="006A74DE">
            <w:pPr>
              <w:tabs>
                <w:tab w:val="left" w:pos="1134"/>
                <w:tab w:val="center" w:pos="1701"/>
                <w:tab w:val="center" w:pos="3061"/>
                <w:tab w:val="center" w:pos="6123"/>
              </w:tabs>
              <w:spacing w:after="57"/>
              <w:rPr>
                <w:rFonts w:asciiTheme="minorHAnsi" w:hAnsiTheme="minorHAnsi" w:cstheme="minorHAnsi"/>
                <w:strike/>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4878FB8C" w14:textId="77777777" w:rsidR="00F5564C" w:rsidRPr="006A74DE" w:rsidRDefault="00F5564C" w:rsidP="36D3C4C1">
            <w:pPr>
              <w:pStyle w:val="ListParagraph"/>
              <w:numPr>
                <w:ilvl w:val="1"/>
                <w:numId w:val="32"/>
              </w:numPr>
              <w:tabs>
                <w:tab w:val="center" w:pos="342"/>
                <w:tab w:val="center" w:pos="6123"/>
              </w:tabs>
              <w:spacing w:after="57"/>
              <w:ind w:left="404"/>
              <w:rPr>
                <w:rFonts w:asciiTheme="minorHAnsi" w:hAnsiTheme="minorHAnsi" w:cstheme="minorBidi"/>
                <w:strike/>
                <w:snapToGrid w:val="0"/>
                <w:sz w:val="24"/>
                <w:szCs w:val="24"/>
              </w:rPr>
            </w:pPr>
            <w:r w:rsidRPr="36D3C4C1">
              <w:rPr>
                <w:rFonts w:asciiTheme="minorHAnsi" w:hAnsiTheme="minorHAnsi" w:cstheme="minorBidi"/>
                <w:strike/>
                <w:snapToGrid w:val="0"/>
                <w:sz w:val="24"/>
                <w:szCs w:val="24"/>
              </w:rPr>
              <w:t xml:space="preserve">Also to be used for uplift forces resulting from an uplift </w:t>
            </w:r>
            <w:proofErr w:type="gramStart"/>
            <w:r w:rsidRPr="36D3C4C1">
              <w:rPr>
                <w:rFonts w:asciiTheme="minorHAnsi" w:hAnsiTheme="minorHAnsi" w:cstheme="minorBidi"/>
                <w:strike/>
                <w:snapToGrid w:val="0"/>
                <w:sz w:val="24"/>
                <w:szCs w:val="24"/>
              </w:rPr>
              <w:t>span</w:t>
            </w:r>
            <w:proofErr w:type="gramEnd"/>
            <w:r w:rsidRPr="36D3C4C1">
              <w:rPr>
                <w:rFonts w:asciiTheme="minorHAnsi" w:hAnsiTheme="minorHAnsi" w:cstheme="minorBidi"/>
                <w:strike/>
                <w:snapToGrid w:val="0"/>
                <w:sz w:val="24"/>
                <w:szCs w:val="24"/>
              </w:rPr>
              <w:t xml:space="preserve"> up to 300m under broken wire condition.</w:t>
            </w:r>
          </w:p>
        </w:tc>
      </w:tr>
      <w:tr w:rsidR="006A74DE" w:rsidRPr="006A74DE" w14:paraId="28CF8956" w14:textId="77777777" w:rsidTr="36D3C4C1">
        <w:trPr>
          <w:trHeight w:val="145"/>
        </w:trPr>
        <w:tc>
          <w:tcPr>
            <w:tcW w:w="852" w:type="dxa"/>
            <w:gridSpan w:val="2"/>
            <w:vMerge/>
          </w:tcPr>
          <w:p w14:paraId="7A67DDE3" w14:textId="77777777" w:rsidR="006A74DE" w:rsidRPr="006A74DE" w:rsidRDefault="006A74DE" w:rsidP="006A74DE">
            <w:pPr>
              <w:tabs>
                <w:tab w:val="left" w:pos="1134"/>
                <w:tab w:val="center" w:pos="1701"/>
                <w:tab w:val="center" w:pos="3061"/>
                <w:tab w:val="center" w:pos="6123"/>
              </w:tabs>
              <w:spacing w:after="57"/>
              <w:jc w:val="center"/>
              <w:rPr>
                <w:rFonts w:asciiTheme="minorHAnsi" w:hAnsiTheme="minorHAnsi" w:cstheme="minorHAnsi"/>
                <w:b/>
                <w:strike/>
                <w:snapToGrid w:val="0"/>
                <w:sz w:val="24"/>
                <w:szCs w:val="24"/>
              </w:rPr>
            </w:pPr>
          </w:p>
        </w:tc>
        <w:tc>
          <w:tcPr>
            <w:tcW w:w="1998" w:type="dxa"/>
            <w:vMerge/>
          </w:tcPr>
          <w:p w14:paraId="7DB838D5" w14:textId="77777777" w:rsidR="006A74DE" w:rsidRPr="006A74DE" w:rsidRDefault="006A74DE" w:rsidP="006A74DE">
            <w:pPr>
              <w:tabs>
                <w:tab w:val="left" w:pos="1134"/>
                <w:tab w:val="center" w:pos="1701"/>
                <w:tab w:val="center" w:pos="3061"/>
                <w:tab w:val="center" w:pos="6123"/>
              </w:tabs>
              <w:spacing w:after="57"/>
              <w:rPr>
                <w:rFonts w:asciiTheme="minorHAnsi" w:hAnsiTheme="minorHAnsi" w:cstheme="minorHAnsi"/>
                <w:b/>
                <w:strike/>
                <w:snapToGrid w:val="0"/>
                <w:sz w:val="24"/>
                <w:szCs w:val="24"/>
              </w:rPr>
            </w:pPr>
          </w:p>
        </w:tc>
        <w:tc>
          <w:tcPr>
            <w:tcW w:w="1410" w:type="dxa"/>
            <w:tcBorders>
              <w:left w:val="single" w:sz="4" w:space="0" w:color="auto"/>
              <w:bottom w:val="single" w:sz="4" w:space="0" w:color="auto"/>
              <w:right w:val="single" w:sz="4" w:space="0" w:color="auto"/>
            </w:tcBorders>
          </w:tcPr>
          <w:p w14:paraId="1F694ED3" w14:textId="6410022A" w:rsidR="006A74DE" w:rsidRPr="006A74DE" w:rsidRDefault="00F5564C" w:rsidP="006A74DE">
            <w:pPr>
              <w:tabs>
                <w:tab w:val="left" w:pos="1134"/>
                <w:tab w:val="center" w:pos="1701"/>
                <w:tab w:val="center" w:pos="3061"/>
                <w:tab w:val="center" w:pos="6123"/>
              </w:tabs>
              <w:spacing w:after="57"/>
              <w:rPr>
                <w:rFonts w:asciiTheme="minorHAnsi" w:hAnsiTheme="minorHAnsi" w:cstheme="minorHAnsi"/>
                <w:strike/>
                <w:snapToGrid w:val="0"/>
                <w:sz w:val="24"/>
                <w:szCs w:val="24"/>
              </w:rPr>
            </w:pPr>
            <w:r w:rsidRPr="006A74DE">
              <w:rPr>
                <w:rFonts w:asciiTheme="minorHAnsi" w:hAnsiTheme="minorHAnsi" w:cstheme="minorHAnsi"/>
                <w:strike/>
                <w:sz w:val="24"/>
                <w:szCs w:val="24"/>
              </w:rPr>
              <w:t>0 deg.</w:t>
            </w:r>
          </w:p>
        </w:tc>
        <w:tc>
          <w:tcPr>
            <w:tcW w:w="3786" w:type="dxa"/>
            <w:tcBorders>
              <w:top w:val="single" w:sz="4" w:space="0" w:color="auto"/>
              <w:left w:val="single" w:sz="4" w:space="0" w:color="auto"/>
              <w:bottom w:val="single" w:sz="4" w:space="0" w:color="auto"/>
              <w:right w:val="single" w:sz="4" w:space="0" w:color="auto"/>
            </w:tcBorders>
          </w:tcPr>
          <w:p w14:paraId="2601A97B" w14:textId="77777777" w:rsidR="006A74DE" w:rsidRPr="006A74DE" w:rsidRDefault="006A74DE" w:rsidP="00057585">
            <w:pPr>
              <w:pStyle w:val="ListParagraph"/>
              <w:numPr>
                <w:ilvl w:val="1"/>
                <w:numId w:val="33"/>
              </w:numPr>
              <w:tabs>
                <w:tab w:val="center" w:pos="342"/>
                <w:tab w:val="center" w:pos="6123"/>
              </w:tabs>
              <w:spacing w:after="57"/>
              <w:ind w:left="360"/>
              <w:rPr>
                <w:rFonts w:asciiTheme="minorHAnsi" w:hAnsiTheme="minorHAnsi" w:cstheme="minorHAnsi"/>
                <w:strike/>
                <w:snapToGrid w:val="0"/>
                <w:sz w:val="24"/>
                <w:szCs w:val="24"/>
              </w:rPr>
            </w:pPr>
            <w:r w:rsidRPr="006A74DE">
              <w:rPr>
                <w:rFonts w:asciiTheme="minorHAnsi" w:hAnsiTheme="minorHAnsi" w:cstheme="minorHAnsi"/>
                <w:strike/>
                <w:snapToGrid w:val="0"/>
                <w:sz w:val="24"/>
                <w:szCs w:val="24"/>
              </w:rPr>
              <w:t>For river crossing anchoring with longer wind span</w:t>
            </w:r>
          </w:p>
        </w:tc>
      </w:tr>
      <w:tr w:rsidR="006A74DE" w:rsidRPr="006A74DE" w14:paraId="1B8F4FBC" w14:textId="77777777" w:rsidTr="36D3C4C1">
        <w:trPr>
          <w:trHeight w:val="145"/>
        </w:trPr>
        <w:tc>
          <w:tcPr>
            <w:tcW w:w="852" w:type="dxa"/>
            <w:gridSpan w:val="2"/>
            <w:vMerge w:val="restart"/>
            <w:tcBorders>
              <w:left w:val="single" w:sz="4" w:space="0" w:color="auto"/>
              <w:right w:val="single" w:sz="4" w:space="0" w:color="auto"/>
            </w:tcBorders>
          </w:tcPr>
          <w:p w14:paraId="3CD45DD1" w14:textId="70F48CA2" w:rsidR="006A74DE" w:rsidRPr="006A74DE" w:rsidRDefault="006A74DE" w:rsidP="006A74DE">
            <w:pPr>
              <w:tabs>
                <w:tab w:val="left" w:pos="1134"/>
                <w:tab w:val="center" w:pos="1701"/>
                <w:tab w:val="center" w:pos="3061"/>
                <w:tab w:val="center" w:pos="6123"/>
              </w:tabs>
              <w:spacing w:after="57"/>
              <w:jc w:val="center"/>
              <w:rPr>
                <w:rFonts w:asciiTheme="minorHAnsi" w:hAnsiTheme="minorHAnsi" w:cstheme="minorHAnsi"/>
                <w:b/>
                <w:strike/>
                <w:snapToGrid w:val="0"/>
                <w:sz w:val="24"/>
                <w:szCs w:val="24"/>
              </w:rPr>
            </w:pPr>
            <w:r>
              <w:rPr>
                <w:rFonts w:asciiTheme="minorHAnsi" w:hAnsiTheme="minorHAnsi" w:cstheme="minorHAnsi"/>
                <w:b/>
                <w:strike/>
                <w:snapToGrid w:val="0"/>
                <w:sz w:val="24"/>
                <w:szCs w:val="24"/>
              </w:rPr>
              <w:t>6</w:t>
            </w:r>
          </w:p>
        </w:tc>
        <w:tc>
          <w:tcPr>
            <w:tcW w:w="1998" w:type="dxa"/>
            <w:vMerge w:val="restart"/>
            <w:tcBorders>
              <w:left w:val="single" w:sz="4" w:space="0" w:color="auto"/>
              <w:right w:val="single" w:sz="4" w:space="0" w:color="auto"/>
            </w:tcBorders>
          </w:tcPr>
          <w:p w14:paraId="3A1FEFE5" w14:textId="77777777" w:rsidR="006A74DE" w:rsidRPr="006A74DE" w:rsidRDefault="006A74DE" w:rsidP="006A74DE">
            <w:pPr>
              <w:tabs>
                <w:tab w:val="left" w:pos="1134"/>
                <w:tab w:val="center" w:pos="1701"/>
                <w:tab w:val="center" w:pos="3061"/>
                <w:tab w:val="center" w:pos="6123"/>
              </w:tabs>
              <w:spacing w:after="57"/>
              <w:rPr>
                <w:rFonts w:asciiTheme="minorHAnsi" w:hAnsiTheme="minorHAnsi" w:cstheme="minorHAnsi"/>
                <w:b/>
                <w:strike/>
                <w:snapToGrid w:val="0"/>
                <w:sz w:val="24"/>
                <w:szCs w:val="24"/>
              </w:rPr>
            </w:pPr>
            <w:r w:rsidRPr="006A74DE">
              <w:rPr>
                <w:rFonts w:asciiTheme="minorHAnsi" w:hAnsiTheme="minorHAnsi" w:cstheme="minorHAnsi"/>
                <w:b/>
                <w:strike/>
                <w:snapToGrid w:val="0"/>
                <w:sz w:val="24"/>
                <w:szCs w:val="24"/>
              </w:rPr>
              <w:t>SDE/DDE/</w:t>
            </w:r>
          </w:p>
          <w:p w14:paraId="7642FD47" w14:textId="77777777" w:rsidR="006A74DE" w:rsidRPr="006A74DE" w:rsidRDefault="006A74DE" w:rsidP="006A74DE">
            <w:pPr>
              <w:tabs>
                <w:tab w:val="left" w:pos="1134"/>
                <w:tab w:val="center" w:pos="1701"/>
                <w:tab w:val="center" w:pos="3061"/>
                <w:tab w:val="center" w:pos="6123"/>
              </w:tabs>
              <w:spacing w:after="57"/>
              <w:rPr>
                <w:rFonts w:asciiTheme="minorHAnsi" w:hAnsiTheme="minorHAnsi" w:cstheme="minorHAnsi"/>
                <w:b/>
                <w:strike/>
                <w:snapToGrid w:val="0"/>
                <w:sz w:val="24"/>
                <w:szCs w:val="24"/>
              </w:rPr>
            </w:pPr>
            <w:r w:rsidRPr="006A74DE">
              <w:rPr>
                <w:rFonts w:asciiTheme="minorHAnsi" w:hAnsiTheme="minorHAnsi" w:cstheme="minorHAnsi"/>
                <w:b/>
                <w:strike/>
                <w:snapToGrid w:val="0"/>
                <w:sz w:val="24"/>
                <w:szCs w:val="24"/>
              </w:rPr>
              <w:t>QDE*</w:t>
            </w:r>
          </w:p>
        </w:tc>
        <w:tc>
          <w:tcPr>
            <w:tcW w:w="1410" w:type="dxa"/>
            <w:tcBorders>
              <w:top w:val="single" w:sz="4" w:space="0" w:color="auto"/>
              <w:left w:val="single" w:sz="4" w:space="0" w:color="auto"/>
              <w:bottom w:val="single" w:sz="4" w:space="0" w:color="auto"/>
              <w:right w:val="single" w:sz="4" w:space="0" w:color="auto"/>
            </w:tcBorders>
          </w:tcPr>
          <w:p w14:paraId="02FB8BE0" w14:textId="77777777" w:rsidR="006A74DE" w:rsidRPr="006A74DE" w:rsidRDefault="006A74DE" w:rsidP="006A74DE">
            <w:pPr>
              <w:tabs>
                <w:tab w:val="left" w:pos="1134"/>
                <w:tab w:val="center" w:pos="1701"/>
                <w:tab w:val="center" w:pos="3061"/>
                <w:tab w:val="center" w:pos="6123"/>
              </w:tabs>
              <w:spacing w:after="57"/>
              <w:rPr>
                <w:rFonts w:asciiTheme="minorHAnsi" w:hAnsiTheme="minorHAnsi" w:cstheme="minorHAnsi"/>
                <w:strike/>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0731C641" w14:textId="77777777" w:rsidR="006A74DE" w:rsidRPr="006A74DE" w:rsidRDefault="006A74DE" w:rsidP="006A74DE">
            <w:pPr>
              <w:tabs>
                <w:tab w:val="center" w:pos="342"/>
                <w:tab w:val="center" w:pos="6123"/>
              </w:tabs>
              <w:spacing w:after="57"/>
              <w:rPr>
                <w:rFonts w:asciiTheme="minorHAnsi" w:hAnsiTheme="minorHAnsi" w:cstheme="minorHAnsi"/>
                <w:strike/>
                <w:snapToGrid w:val="0"/>
                <w:sz w:val="24"/>
                <w:szCs w:val="24"/>
              </w:rPr>
            </w:pPr>
            <w:r w:rsidRPr="006A74DE">
              <w:rPr>
                <w:rFonts w:asciiTheme="minorHAnsi" w:hAnsiTheme="minorHAnsi" w:cstheme="minorHAnsi"/>
                <w:strike/>
                <w:snapToGrid w:val="0"/>
                <w:sz w:val="24"/>
                <w:szCs w:val="24"/>
              </w:rPr>
              <w:t xml:space="preserve">Dead end with 0 deg to 15 deg deviation both </w:t>
            </w:r>
            <w:proofErr w:type="gramStart"/>
            <w:r w:rsidRPr="006A74DE">
              <w:rPr>
                <w:rFonts w:asciiTheme="minorHAnsi" w:hAnsiTheme="minorHAnsi" w:cstheme="minorHAnsi"/>
                <w:strike/>
                <w:snapToGrid w:val="0"/>
                <w:sz w:val="24"/>
                <w:szCs w:val="24"/>
              </w:rPr>
              <w:t>on line</w:t>
            </w:r>
            <w:proofErr w:type="gramEnd"/>
            <w:r w:rsidRPr="006A74DE">
              <w:rPr>
                <w:rFonts w:asciiTheme="minorHAnsi" w:hAnsiTheme="minorHAnsi" w:cstheme="minorHAnsi"/>
                <w:strike/>
                <w:snapToGrid w:val="0"/>
                <w:sz w:val="24"/>
                <w:szCs w:val="24"/>
              </w:rPr>
              <w:t xml:space="preserve"> side and sub-station side (slack span)</w:t>
            </w:r>
          </w:p>
        </w:tc>
      </w:tr>
      <w:tr w:rsidR="006A74DE" w:rsidRPr="006A74DE" w14:paraId="54FECDEB" w14:textId="77777777" w:rsidTr="36D3C4C1">
        <w:trPr>
          <w:trHeight w:val="145"/>
        </w:trPr>
        <w:tc>
          <w:tcPr>
            <w:tcW w:w="852" w:type="dxa"/>
            <w:gridSpan w:val="2"/>
            <w:vMerge/>
          </w:tcPr>
          <w:p w14:paraId="63F29888" w14:textId="77777777" w:rsidR="006A74DE" w:rsidRPr="006A74DE" w:rsidRDefault="006A74DE" w:rsidP="006A74DE">
            <w:pPr>
              <w:tabs>
                <w:tab w:val="left" w:pos="1134"/>
                <w:tab w:val="center" w:pos="1701"/>
                <w:tab w:val="center" w:pos="3061"/>
                <w:tab w:val="center" w:pos="6123"/>
              </w:tabs>
              <w:spacing w:after="57"/>
              <w:rPr>
                <w:rFonts w:asciiTheme="minorHAnsi" w:hAnsiTheme="minorHAnsi" w:cstheme="minorHAnsi"/>
                <w:b/>
                <w:strike/>
                <w:snapToGrid w:val="0"/>
                <w:sz w:val="24"/>
                <w:szCs w:val="24"/>
              </w:rPr>
            </w:pPr>
          </w:p>
        </w:tc>
        <w:tc>
          <w:tcPr>
            <w:tcW w:w="1998" w:type="dxa"/>
            <w:vMerge/>
            <w:hideMark/>
          </w:tcPr>
          <w:p w14:paraId="6CD281AB" w14:textId="77777777" w:rsidR="006A74DE" w:rsidRPr="006A74DE" w:rsidRDefault="006A74DE" w:rsidP="006A74DE">
            <w:pPr>
              <w:tabs>
                <w:tab w:val="left" w:pos="1134"/>
                <w:tab w:val="center" w:pos="1701"/>
                <w:tab w:val="center" w:pos="3061"/>
                <w:tab w:val="center" w:pos="6123"/>
              </w:tabs>
              <w:spacing w:after="57"/>
              <w:rPr>
                <w:rFonts w:asciiTheme="minorHAnsi" w:hAnsiTheme="minorHAnsi" w:cstheme="minorHAnsi"/>
                <w:b/>
                <w:strike/>
                <w:snapToGrid w:val="0"/>
                <w:sz w:val="24"/>
                <w:szCs w:val="24"/>
              </w:rPr>
            </w:pPr>
          </w:p>
        </w:tc>
        <w:tc>
          <w:tcPr>
            <w:tcW w:w="1410" w:type="dxa"/>
            <w:tcBorders>
              <w:top w:val="single" w:sz="4" w:space="0" w:color="auto"/>
              <w:left w:val="single" w:sz="4" w:space="0" w:color="auto"/>
              <w:right w:val="single" w:sz="4" w:space="0" w:color="auto"/>
            </w:tcBorders>
            <w:hideMark/>
          </w:tcPr>
          <w:p w14:paraId="62C560A0" w14:textId="77777777" w:rsidR="006A74DE" w:rsidRPr="006A74DE" w:rsidRDefault="006A74DE" w:rsidP="006A74DE">
            <w:pPr>
              <w:tabs>
                <w:tab w:val="left" w:pos="1134"/>
                <w:tab w:val="center" w:pos="1701"/>
                <w:tab w:val="center" w:pos="3061"/>
                <w:tab w:val="center" w:pos="6123"/>
              </w:tabs>
              <w:spacing w:after="57"/>
              <w:rPr>
                <w:rFonts w:asciiTheme="minorHAnsi" w:hAnsiTheme="minorHAnsi" w:cstheme="minorHAnsi"/>
                <w:b/>
                <w:strike/>
                <w:snapToGrid w:val="0"/>
                <w:sz w:val="24"/>
                <w:szCs w:val="24"/>
              </w:rPr>
            </w:pPr>
            <w:r w:rsidRPr="006A74DE">
              <w:rPr>
                <w:rFonts w:asciiTheme="minorHAnsi" w:hAnsiTheme="minorHAnsi" w:cstheme="minorHAnsi"/>
                <w:strike/>
                <w:sz w:val="24"/>
                <w:szCs w:val="24"/>
              </w:rPr>
              <w:t>0 deg.</w:t>
            </w:r>
          </w:p>
        </w:tc>
        <w:tc>
          <w:tcPr>
            <w:tcW w:w="3786" w:type="dxa"/>
            <w:tcBorders>
              <w:top w:val="single" w:sz="4" w:space="0" w:color="auto"/>
              <w:left w:val="single" w:sz="4" w:space="0" w:color="auto"/>
              <w:bottom w:val="single" w:sz="4" w:space="0" w:color="auto"/>
              <w:right w:val="single" w:sz="4" w:space="0" w:color="auto"/>
            </w:tcBorders>
            <w:hideMark/>
          </w:tcPr>
          <w:p w14:paraId="4918BC5B" w14:textId="77777777" w:rsidR="006A74DE" w:rsidRPr="006A74DE" w:rsidRDefault="006A74DE" w:rsidP="00057585">
            <w:pPr>
              <w:numPr>
                <w:ilvl w:val="0"/>
                <w:numId w:val="34"/>
              </w:numPr>
              <w:tabs>
                <w:tab w:val="left" w:pos="342"/>
                <w:tab w:val="center" w:pos="1701"/>
                <w:tab w:val="center" w:pos="3061"/>
                <w:tab w:val="center" w:pos="6123"/>
              </w:tabs>
              <w:spacing w:after="57"/>
              <w:ind w:left="790" w:hanging="720"/>
              <w:rPr>
                <w:rFonts w:asciiTheme="minorHAnsi" w:hAnsiTheme="minorHAnsi" w:cstheme="minorHAnsi"/>
                <w:b/>
                <w:strike/>
                <w:snapToGrid w:val="0"/>
                <w:sz w:val="24"/>
                <w:szCs w:val="24"/>
              </w:rPr>
            </w:pPr>
            <w:r w:rsidRPr="006A74DE">
              <w:rPr>
                <w:rFonts w:asciiTheme="minorHAnsi" w:hAnsiTheme="minorHAnsi" w:cstheme="minorHAnsi"/>
                <w:strike/>
                <w:snapToGrid w:val="0"/>
                <w:sz w:val="24"/>
                <w:szCs w:val="24"/>
              </w:rPr>
              <w:t>Complete Dead end</w:t>
            </w:r>
          </w:p>
        </w:tc>
      </w:tr>
    </w:tbl>
    <w:p w14:paraId="518B4237" w14:textId="00ADF3FD" w:rsidR="00365CF4" w:rsidDel="004226C8" w:rsidRDefault="00365CF4" w:rsidP="004226C8">
      <w:pPr>
        <w:tabs>
          <w:tab w:val="left" w:pos="1134"/>
          <w:tab w:val="center" w:pos="1701"/>
          <w:tab w:val="center" w:pos="3061"/>
          <w:tab w:val="center" w:pos="6123"/>
        </w:tabs>
        <w:spacing w:after="57"/>
        <w:ind w:left="1134"/>
        <w:rPr>
          <w:del w:id="1459" w:author="Vinay Kumar Kaithwas {विनय कुमार कैथवास}" w:date="2025-10-30T15:43:00Z" w16du:dateUtc="2025-10-30T10:13:00Z"/>
          <w:rFonts w:asciiTheme="minorHAnsi" w:hAnsiTheme="minorHAnsi" w:cstheme="minorHAnsi"/>
          <w:b/>
          <w:bCs/>
          <w:snapToGrid w:val="0"/>
          <w:sz w:val="24"/>
          <w:szCs w:val="24"/>
        </w:rPr>
      </w:pPr>
      <w:del w:id="1460" w:author="Vinay Kumar Kaithwas {विनय कुमार कैथवास}" w:date="2025-10-30T15:43:00Z" w16du:dateUtc="2025-10-30T10:13:00Z">
        <w:r w:rsidRPr="00E9329C" w:rsidDel="00F06E06">
          <w:rPr>
            <w:rFonts w:asciiTheme="minorHAnsi" w:hAnsiTheme="minorHAnsi" w:cstheme="minorHAnsi"/>
            <w:b/>
            <w:bCs/>
            <w:snapToGrid w:val="0"/>
            <w:sz w:val="24"/>
            <w:szCs w:val="24"/>
          </w:rPr>
          <w:delText>(</w:delText>
        </w:r>
        <w:r w:rsidRPr="00B61E1F" w:rsidDel="00F06E06">
          <w:rPr>
            <w:rFonts w:asciiTheme="minorHAnsi" w:hAnsiTheme="minorHAnsi" w:cstheme="minorHAnsi"/>
            <w:b/>
            <w:bCs/>
            <w:i/>
            <w:iCs/>
            <w:snapToGrid w:val="0"/>
            <w:sz w:val="24"/>
            <w:szCs w:val="24"/>
          </w:rPr>
          <w:delText xml:space="preserve">Note:- </w:delText>
        </w:r>
        <w:r w:rsidDel="00F06E06">
          <w:rPr>
            <w:rFonts w:asciiTheme="minorHAnsi" w:hAnsiTheme="minorHAnsi" w:cstheme="minorHAnsi"/>
            <w:b/>
            <w:bCs/>
            <w:i/>
            <w:iCs/>
            <w:snapToGrid w:val="0"/>
            <w:sz w:val="24"/>
            <w:szCs w:val="24"/>
          </w:rPr>
          <w:delText xml:space="preserve">Whenever separate item for dead end tower is  given in BPS, Sl No: 4 to be deleted. If separate dead end tower type is not given in BPS, Sl No: 5 &amp; 6 to be deleted). </w:delText>
        </w:r>
      </w:del>
    </w:p>
    <w:p w14:paraId="627F7FFB" w14:textId="77777777" w:rsidR="004226C8" w:rsidRPr="00E9329C" w:rsidRDefault="004226C8" w:rsidP="00365CF4">
      <w:pPr>
        <w:tabs>
          <w:tab w:val="left" w:pos="1134"/>
          <w:tab w:val="left" w:pos="1701"/>
          <w:tab w:val="left" w:pos="2268"/>
        </w:tabs>
        <w:spacing w:after="170"/>
        <w:ind w:left="1170"/>
        <w:jc w:val="both"/>
        <w:rPr>
          <w:ins w:id="1461" w:author="Vinay Kumar Kaithwas {विनय कुमार कैथवास}" w:date="2025-10-30T15:59:00Z" w16du:dateUtc="2025-10-30T10:29:00Z"/>
          <w:rFonts w:asciiTheme="minorHAnsi" w:hAnsiTheme="minorHAnsi" w:cstheme="minorHAnsi"/>
          <w:b/>
          <w:bCs/>
          <w:snapToGrid w:val="0"/>
          <w:sz w:val="24"/>
          <w:szCs w:val="24"/>
        </w:rPr>
      </w:pPr>
    </w:p>
    <w:p w14:paraId="6CC7433A" w14:textId="684DAAF2" w:rsidR="00562D2B" w:rsidRDefault="00562D2B" w:rsidP="004226C8">
      <w:pPr>
        <w:tabs>
          <w:tab w:val="left" w:pos="1134"/>
          <w:tab w:val="center" w:pos="1701"/>
          <w:tab w:val="center" w:pos="3061"/>
          <w:tab w:val="center" w:pos="6123"/>
        </w:tabs>
        <w:spacing w:after="57"/>
        <w:ind w:left="1134"/>
        <w:rPr>
          <w:ins w:id="1462" w:author="Vinay Kumar Kaithwas {विनय कुमार कैथवास}" w:date="2025-10-30T15:59:00Z" w16du:dateUtc="2025-10-30T10:29:00Z"/>
          <w:rFonts w:asciiTheme="minorHAnsi" w:hAnsiTheme="minorHAnsi" w:cstheme="minorHAnsi"/>
          <w:b/>
          <w:snapToGrid w:val="0"/>
          <w:sz w:val="24"/>
          <w:szCs w:val="24"/>
        </w:rPr>
      </w:pPr>
      <w:r w:rsidRPr="00F847E6">
        <w:rPr>
          <w:rFonts w:asciiTheme="minorHAnsi" w:hAnsiTheme="minorHAnsi" w:cstheme="minorHAnsi"/>
          <w:b/>
          <w:snapToGrid w:val="0"/>
          <w:sz w:val="24"/>
          <w:szCs w:val="24"/>
        </w:rPr>
        <w:t>Note:</w:t>
      </w:r>
    </w:p>
    <w:p w14:paraId="4092C4D3" w14:textId="77777777" w:rsidR="004226C8" w:rsidRPr="00F847E6" w:rsidRDefault="004226C8">
      <w:pPr>
        <w:tabs>
          <w:tab w:val="left" w:pos="1134"/>
          <w:tab w:val="center" w:pos="1701"/>
          <w:tab w:val="center" w:pos="3061"/>
          <w:tab w:val="center" w:pos="6123"/>
        </w:tabs>
        <w:spacing w:after="57"/>
        <w:ind w:left="1134"/>
        <w:rPr>
          <w:rFonts w:asciiTheme="minorHAnsi" w:hAnsiTheme="minorHAnsi" w:cstheme="minorHAnsi"/>
          <w:snapToGrid w:val="0"/>
          <w:sz w:val="24"/>
          <w:szCs w:val="24"/>
        </w:rPr>
        <w:pPrChange w:id="1463" w:author="Vinay Kumar Kaithwas {विनय कुमार कैथवास}" w:date="2025-10-30T15:59:00Z" w16du:dateUtc="2025-10-30T10:29:00Z">
          <w:pPr>
            <w:tabs>
              <w:tab w:val="left" w:pos="1134"/>
              <w:tab w:val="center" w:pos="1701"/>
              <w:tab w:val="center" w:pos="3061"/>
              <w:tab w:val="center" w:pos="6123"/>
            </w:tabs>
            <w:spacing w:after="57"/>
            <w:ind w:left="1134" w:hanging="1134"/>
          </w:pPr>
        </w:pPrChange>
      </w:pPr>
    </w:p>
    <w:p w14:paraId="336AFF5B" w14:textId="77777777" w:rsidR="00562D2B" w:rsidRPr="00F847E6" w:rsidRDefault="00562D2B">
      <w:pPr>
        <w:tabs>
          <w:tab w:val="left" w:pos="1134"/>
          <w:tab w:val="left" w:pos="1701"/>
          <w:tab w:val="left" w:pos="2268"/>
        </w:tabs>
        <w:spacing w:after="170"/>
        <w:ind w:left="1134"/>
        <w:jc w:val="both"/>
        <w:rPr>
          <w:rFonts w:asciiTheme="minorHAnsi" w:hAnsiTheme="minorHAnsi" w:cstheme="minorBidi"/>
          <w:snapToGrid w:val="0"/>
          <w:sz w:val="24"/>
          <w:szCs w:val="24"/>
        </w:rPr>
        <w:pPrChange w:id="1464" w:author="Vinay Kumar Kaithwas {विनय कुमार कैथवास}" w:date="2025-10-30T15:58:00Z" w16du:dateUtc="2025-10-30T10:28:00Z">
          <w:pPr>
            <w:tabs>
              <w:tab w:val="left" w:pos="1134"/>
              <w:tab w:val="left" w:pos="1701"/>
              <w:tab w:val="left" w:pos="2268"/>
            </w:tabs>
            <w:spacing w:after="170"/>
            <w:ind w:left="1134" w:hanging="1134"/>
            <w:jc w:val="both"/>
          </w:pPr>
        </w:pPrChange>
      </w:pPr>
      <w:r w:rsidRPr="41CDF81F">
        <w:rPr>
          <w:rFonts w:asciiTheme="minorHAnsi" w:hAnsiTheme="minorHAnsi" w:cstheme="minorBidi"/>
          <w:snapToGrid w:val="0"/>
          <w:sz w:val="24"/>
          <w:szCs w:val="24"/>
        </w:rPr>
        <w:t>1.</w:t>
      </w:r>
      <w:r w:rsidRPr="00F847E6">
        <w:rPr>
          <w:rFonts w:asciiTheme="minorHAnsi" w:hAnsiTheme="minorHAnsi" w:cstheme="minorHAnsi"/>
          <w:snapToGrid w:val="0"/>
          <w:sz w:val="24"/>
          <w:szCs w:val="24"/>
        </w:rPr>
        <w:tab/>
      </w:r>
      <w:r w:rsidRPr="41CDF81F">
        <w:rPr>
          <w:rFonts w:asciiTheme="minorHAnsi" w:hAnsiTheme="minorHAnsi" w:cstheme="minorBidi"/>
          <w:snapToGrid w:val="0"/>
          <w:sz w:val="24"/>
          <w:szCs w:val="24"/>
        </w:rPr>
        <w:t xml:space="preserve">The above towers can also be used for longer span with smaller angle of </w:t>
      </w:r>
      <w:r w:rsidRPr="00F847E6">
        <w:rPr>
          <w:rFonts w:asciiTheme="minorHAnsi" w:hAnsiTheme="minorHAnsi" w:cstheme="minorHAnsi"/>
          <w:snapToGrid w:val="0"/>
          <w:sz w:val="24"/>
          <w:szCs w:val="24"/>
        </w:rPr>
        <w:tab/>
      </w:r>
      <w:r w:rsidRPr="41CDF81F">
        <w:rPr>
          <w:rFonts w:asciiTheme="minorHAnsi" w:hAnsiTheme="minorHAnsi" w:cstheme="minorBidi"/>
          <w:snapToGrid w:val="0"/>
          <w:sz w:val="24"/>
          <w:szCs w:val="24"/>
        </w:rPr>
        <w:t>deviations without infringement of ground clearance.</w:t>
      </w:r>
    </w:p>
    <w:p w14:paraId="2AD3267E" w14:textId="77777777" w:rsidR="00562D2B" w:rsidRPr="00F847E6" w:rsidDel="004226C8" w:rsidRDefault="00562D2B" w:rsidP="00D052CD">
      <w:pPr>
        <w:tabs>
          <w:tab w:val="left" w:pos="1701"/>
          <w:tab w:val="left" w:pos="2268"/>
        </w:tabs>
        <w:spacing w:after="170"/>
        <w:ind w:left="1701" w:hanging="567"/>
        <w:jc w:val="both"/>
        <w:rPr>
          <w:del w:id="1465" w:author="Vinay Kumar Kaithwas {विनय कुमार कैथवास}" w:date="2025-10-30T15:58:00Z" w16du:dateUtc="2025-10-30T10:28:00Z"/>
          <w:rFonts w:asciiTheme="minorHAnsi" w:hAnsiTheme="minorHAnsi" w:cstheme="minorHAnsi"/>
          <w:bCs/>
          <w:snapToGrid w:val="0"/>
          <w:sz w:val="24"/>
          <w:szCs w:val="24"/>
        </w:rPr>
      </w:pPr>
      <w:r w:rsidRPr="00F847E6">
        <w:rPr>
          <w:rFonts w:asciiTheme="minorHAnsi" w:hAnsiTheme="minorHAnsi" w:cstheme="minorHAnsi"/>
          <w:bCs/>
          <w:snapToGrid w:val="0"/>
          <w:sz w:val="24"/>
          <w:szCs w:val="24"/>
        </w:rPr>
        <w:lastRenderedPageBreak/>
        <w:t>2</w:t>
      </w:r>
      <w:proofErr w:type="gramStart"/>
      <w:r w:rsidRPr="00F847E6">
        <w:rPr>
          <w:rFonts w:asciiTheme="minorHAnsi" w:hAnsiTheme="minorHAnsi" w:cstheme="minorHAnsi"/>
          <w:bCs/>
          <w:snapToGrid w:val="0"/>
          <w:sz w:val="24"/>
          <w:szCs w:val="24"/>
        </w:rPr>
        <w:t xml:space="preserve">.  </w:t>
      </w:r>
      <w:r w:rsidRPr="00F847E6">
        <w:rPr>
          <w:rFonts w:asciiTheme="minorHAnsi" w:hAnsiTheme="minorHAnsi" w:cstheme="minorHAnsi"/>
          <w:bCs/>
          <w:snapToGrid w:val="0"/>
          <w:sz w:val="24"/>
          <w:szCs w:val="24"/>
        </w:rPr>
        <w:tab/>
      </w:r>
      <w:proofErr w:type="gramEnd"/>
      <w:r w:rsidRPr="00F847E6">
        <w:rPr>
          <w:rFonts w:asciiTheme="minorHAnsi" w:hAnsiTheme="minorHAnsi" w:cstheme="minorHAnsi"/>
          <w:bCs/>
          <w:snapToGrid w:val="0"/>
          <w:sz w:val="24"/>
          <w:szCs w:val="24"/>
        </w:rPr>
        <w:t>The above table provides indicative classification of Towers. Tower spotting data for various towers to be used in the transmission lines under the specific package shall be given to the contractor during execution stage.</w:t>
      </w:r>
    </w:p>
    <w:p w14:paraId="017880DA" w14:textId="5EECB9D6" w:rsidR="00562D2B" w:rsidRPr="00F847E6" w:rsidDel="00CF4825" w:rsidRDefault="00562D2B">
      <w:pPr>
        <w:tabs>
          <w:tab w:val="left" w:pos="1134"/>
          <w:tab w:val="left" w:pos="1701"/>
          <w:tab w:val="left" w:pos="2268"/>
        </w:tabs>
        <w:spacing w:after="170"/>
        <w:ind w:hanging="1440"/>
        <w:jc w:val="both"/>
        <w:rPr>
          <w:del w:id="1466" w:author="Vinay Kumar Kaithwas {विनय कुमार कैथवास}" w:date="2025-10-30T15:43:00Z" w16du:dateUtc="2025-10-30T10:13:00Z"/>
          <w:rFonts w:asciiTheme="minorHAnsi" w:hAnsiTheme="minorHAnsi" w:cstheme="minorBidi"/>
          <w:snapToGrid w:val="0"/>
          <w:sz w:val="24"/>
          <w:szCs w:val="24"/>
        </w:rPr>
        <w:pPrChange w:id="1467" w:author="Vinay Kumar Kaithwas {विनय कुमार कैथवास}" w:date="2025-10-30T15:58:00Z" w16du:dateUtc="2025-10-30T10:28:00Z">
          <w:pPr>
            <w:tabs>
              <w:tab w:val="left" w:pos="1134"/>
              <w:tab w:val="left" w:pos="1701"/>
              <w:tab w:val="left" w:pos="2268"/>
            </w:tabs>
            <w:spacing w:after="170"/>
            <w:ind w:left="1701" w:hanging="1440"/>
            <w:jc w:val="both"/>
          </w:pPr>
        </w:pPrChange>
      </w:pPr>
      <w:del w:id="1468" w:author="Vinay Kumar Kaithwas {विनय कुमार कैथवास}" w:date="2025-10-30T15:58:00Z" w16du:dateUtc="2025-10-30T10:28:00Z">
        <w:r w:rsidRPr="41CDF81F" w:rsidDel="004226C8">
          <w:rPr>
            <w:rFonts w:asciiTheme="minorHAnsi" w:hAnsiTheme="minorHAnsi" w:cstheme="minorBidi"/>
            <w:snapToGrid w:val="0"/>
            <w:sz w:val="24"/>
            <w:szCs w:val="24"/>
          </w:rPr>
          <w:delText>3.</w:delText>
        </w:r>
      </w:del>
      <w:r w:rsidRPr="00F847E6">
        <w:rPr>
          <w:rFonts w:asciiTheme="minorHAnsi" w:hAnsiTheme="minorHAnsi" w:cstheme="minorHAnsi"/>
          <w:snapToGrid w:val="0"/>
          <w:sz w:val="24"/>
          <w:szCs w:val="24"/>
        </w:rPr>
        <w:tab/>
      </w:r>
      <w:del w:id="1469" w:author="Vinay Kumar Kaithwas {विनय कुमार कैथवास}" w:date="2025-10-30T15:43:00Z" w16du:dateUtc="2025-10-30T10:13:00Z">
        <w:r w:rsidRPr="41CDF81F" w:rsidDel="00CF4825">
          <w:rPr>
            <w:rFonts w:asciiTheme="minorHAnsi" w:hAnsiTheme="minorHAnsi" w:cstheme="minorBidi"/>
            <w:snapToGrid w:val="0"/>
            <w:sz w:val="24"/>
            <w:szCs w:val="24"/>
          </w:rPr>
          <w:delText xml:space="preserve">DD45 towers (which shall not be designed for dead end conditions) shall not be used for 400 kV &amp; above voltage level Power line crossings </w:delText>
        </w:r>
        <w:r w:rsidR="00BB63D3" w:rsidRPr="41CDF81F" w:rsidDel="00CF4825">
          <w:rPr>
            <w:rFonts w:asciiTheme="minorHAnsi" w:hAnsiTheme="minorHAnsi" w:cstheme="minorBidi"/>
            <w:snapToGrid w:val="0"/>
            <w:sz w:val="24"/>
            <w:szCs w:val="24"/>
          </w:rPr>
          <w:delText xml:space="preserve">and </w:delText>
        </w:r>
        <w:r w:rsidRPr="41CDF81F" w:rsidDel="00CF4825">
          <w:rPr>
            <w:rFonts w:asciiTheme="minorHAnsi" w:hAnsiTheme="minorHAnsi" w:cstheme="minorBidi"/>
            <w:snapToGrid w:val="0"/>
            <w:sz w:val="24"/>
            <w:szCs w:val="24"/>
          </w:rPr>
          <w:delText>Railway crossings</w:delText>
        </w:r>
        <w:r w:rsidR="00137122" w:rsidRPr="41CDF81F" w:rsidDel="00CF4825">
          <w:rPr>
            <w:rFonts w:asciiTheme="minorHAnsi" w:hAnsiTheme="minorHAnsi" w:cstheme="minorBidi"/>
            <w:snapToGrid w:val="0"/>
            <w:sz w:val="24"/>
            <w:szCs w:val="24"/>
          </w:rPr>
          <w:delText>.</w:delText>
        </w:r>
      </w:del>
    </w:p>
    <w:p w14:paraId="06F3CCD8" w14:textId="5C6BB02F" w:rsidR="00562D2B" w:rsidDel="00CF4825" w:rsidRDefault="00562D2B">
      <w:pPr>
        <w:tabs>
          <w:tab w:val="left" w:pos="1134"/>
          <w:tab w:val="left" w:pos="1701"/>
          <w:tab w:val="left" w:pos="2268"/>
        </w:tabs>
        <w:spacing w:after="170"/>
        <w:ind w:hanging="1440"/>
        <w:jc w:val="both"/>
        <w:rPr>
          <w:del w:id="1470" w:author="Vinay Kumar Kaithwas {विनय कुमार कैथवास}" w:date="2025-10-30T15:43:00Z" w16du:dateUtc="2025-10-30T10:13:00Z"/>
          <w:rFonts w:asciiTheme="minorHAnsi" w:hAnsiTheme="minorHAnsi" w:cstheme="minorHAnsi"/>
          <w:b/>
          <w:bCs/>
          <w:i/>
          <w:iCs/>
          <w:sz w:val="24"/>
          <w:szCs w:val="24"/>
        </w:rPr>
        <w:pPrChange w:id="1471" w:author="Vinay Kumar Kaithwas {विनय कुमार कैथवास}" w:date="2025-10-30T15:58:00Z" w16du:dateUtc="2025-10-30T10:28:00Z">
          <w:pPr>
            <w:tabs>
              <w:tab w:val="left" w:pos="1134"/>
              <w:tab w:val="left" w:pos="1701"/>
              <w:tab w:val="left" w:pos="2268"/>
            </w:tabs>
            <w:spacing w:after="170"/>
            <w:ind w:left="1701" w:hanging="567"/>
            <w:jc w:val="both"/>
          </w:pPr>
        </w:pPrChange>
      </w:pPr>
      <w:del w:id="1472" w:author="Vinay Kumar Kaithwas {विनय कुमार कैथवास}" w:date="2025-10-30T15:43:00Z" w16du:dateUtc="2025-10-30T10:13:00Z">
        <w:r w:rsidRPr="00F847E6" w:rsidDel="00CF4825">
          <w:rPr>
            <w:rFonts w:asciiTheme="minorHAnsi" w:hAnsiTheme="minorHAnsi" w:cstheme="minorHAnsi"/>
            <w:sz w:val="24"/>
            <w:szCs w:val="24"/>
          </w:rPr>
          <w:delText xml:space="preserve">4.  </w:delText>
        </w:r>
        <w:r w:rsidR="001F5F93" w:rsidDel="00CF4825">
          <w:rPr>
            <w:rFonts w:asciiTheme="minorHAnsi" w:hAnsiTheme="minorHAnsi" w:cstheme="minorHAnsi"/>
            <w:sz w:val="24"/>
            <w:szCs w:val="24"/>
          </w:rPr>
          <w:delText xml:space="preserve"> </w:delText>
        </w:r>
        <w:r w:rsidR="00880044" w:rsidDel="00CF4825">
          <w:rPr>
            <w:rFonts w:asciiTheme="minorHAnsi" w:hAnsiTheme="minorHAnsi" w:cstheme="minorHAnsi"/>
            <w:sz w:val="24"/>
            <w:szCs w:val="24"/>
          </w:rPr>
          <w:delText xml:space="preserve">   </w:delText>
        </w:r>
        <w:r w:rsidR="00EF54B4" w:rsidRPr="001F5F93" w:rsidDel="00CF4825">
          <w:rPr>
            <w:rFonts w:asciiTheme="minorHAnsi" w:hAnsiTheme="minorHAnsi" w:cstheme="minorHAnsi"/>
            <w:bCs/>
            <w:sz w:val="24"/>
            <w:szCs w:val="24"/>
          </w:rPr>
          <w:delText>For DB</w:delText>
        </w:r>
        <w:r w:rsidR="00853DA0" w:rsidRPr="001F5F93" w:rsidDel="00CF4825">
          <w:rPr>
            <w:rFonts w:asciiTheme="minorHAnsi" w:hAnsiTheme="minorHAnsi" w:cstheme="minorHAnsi"/>
            <w:bCs/>
            <w:sz w:val="24"/>
            <w:szCs w:val="24"/>
          </w:rPr>
          <w:delText xml:space="preserve"> &amp;</w:delText>
        </w:r>
        <w:r w:rsidR="00EF54B4" w:rsidRPr="001F5F93" w:rsidDel="00CF4825">
          <w:rPr>
            <w:rFonts w:asciiTheme="minorHAnsi" w:hAnsiTheme="minorHAnsi" w:cstheme="minorHAnsi"/>
            <w:bCs/>
            <w:sz w:val="24"/>
            <w:szCs w:val="24"/>
          </w:rPr>
          <w:delText xml:space="preserve"> DC</w:delText>
        </w:r>
        <w:r w:rsidR="00317581" w:rsidRPr="001F5F93" w:rsidDel="00CF4825">
          <w:rPr>
            <w:rFonts w:asciiTheme="minorHAnsi" w:hAnsiTheme="minorHAnsi" w:cstheme="minorHAnsi"/>
            <w:bCs/>
            <w:sz w:val="24"/>
            <w:szCs w:val="24"/>
          </w:rPr>
          <w:delText xml:space="preserve"> </w:delText>
        </w:r>
        <w:r w:rsidR="00EF54B4" w:rsidRPr="001F5F93" w:rsidDel="00CF4825">
          <w:rPr>
            <w:rFonts w:asciiTheme="minorHAnsi" w:hAnsiTheme="minorHAnsi" w:cstheme="minorHAnsi"/>
            <w:bCs/>
            <w:sz w:val="24"/>
            <w:szCs w:val="24"/>
          </w:rPr>
          <w:delText xml:space="preserve">type towers, separate </w:delText>
        </w:r>
        <w:r w:rsidR="00317581" w:rsidRPr="001F5F93" w:rsidDel="00CF4825">
          <w:rPr>
            <w:rFonts w:asciiTheme="minorHAnsi" w:hAnsiTheme="minorHAnsi" w:cstheme="minorHAnsi"/>
            <w:bCs/>
            <w:sz w:val="24"/>
            <w:szCs w:val="24"/>
          </w:rPr>
          <w:delText xml:space="preserve">foundation </w:delText>
        </w:r>
        <w:r w:rsidR="00EF54B4" w:rsidRPr="001F5F93" w:rsidDel="00CF4825">
          <w:rPr>
            <w:rFonts w:asciiTheme="minorHAnsi" w:hAnsiTheme="minorHAnsi" w:cstheme="minorHAnsi"/>
            <w:bCs/>
            <w:sz w:val="24"/>
            <w:szCs w:val="24"/>
          </w:rPr>
          <w:delText>quantit</w:delText>
        </w:r>
        <w:r w:rsidR="00020E76" w:rsidRPr="001F5F93" w:rsidDel="00CF4825">
          <w:rPr>
            <w:rFonts w:asciiTheme="minorHAnsi" w:hAnsiTheme="minorHAnsi" w:cstheme="minorHAnsi"/>
            <w:bCs/>
            <w:sz w:val="24"/>
            <w:szCs w:val="24"/>
          </w:rPr>
          <w:delText>ies (</w:delText>
        </w:r>
        <w:r w:rsidR="00EF54B4" w:rsidRPr="001F5F93" w:rsidDel="00CF4825">
          <w:rPr>
            <w:rFonts w:asciiTheme="minorHAnsi" w:hAnsiTheme="minorHAnsi" w:cstheme="minorHAnsi"/>
            <w:bCs/>
            <w:sz w:val="24"/>
            <w:szCs w:val="24"/>
          </w:rPr>
          <w:delText>wherever applicable</w:delText>
        </w:r>
        <w:r w:rsidR="00020E76" w:rsidRPr="001F5F93" w:rsidDel="00CF4825">
          <w:rPr>
            <w:rFonts w:asciiTheme="minorHAnsi" w:hAnsiTheme="minorHAnsi" w:cstheme="minorHAnsi"/>
            <w:bCs/>
            <w:sz w:val="24"/>
            <w:szCs w:val="24"/>
          </w:rPr>
          <w:delText>)</w:delText>
        </w:r>
        <w:r w:rsidR="00EF54B4" w:rsidRPr="001F5F93" w:rsidDel="00CF4825">
          <w:rPr>
            <w:rFonts w:asciiTheme="minorHAnsi" w:hAnsiTheme="minorHAnsi" w:cstheme="minorHAnsi"/>
            <w:bCs/>
            <w:sz w:val="24"/>
            <w:szCs w:val="24"/>
          </w:rPr>
          <w:delText xml:space="preserve"> </w:delText>
        </w:r>
        <w:r w:rsidR="00EF54B4" w:rsidRPr="001F5F93" w:rsidDel="00CF4825">
          <w:rPr>
            <w:rFonts w:asciiTheme="minorHAnsi" w:hAnsiTheme="minorHAnsi" w:cstheme="minorHAnsi"/>
            <w:snapToGrid w:val="0"/>
            <w:sz w:val="24"/>
            <w:szCs w:val="24"/>
          </w:rPr>
          <w:delText>are</w:delText>
        </w:r>
        <w:r w:rsidR="00EF54B4" w:rsidRPr="001F5F93" w:rsidDel="00CF4825">
          <w:rPr>
            <w:rFonts w:asciiTheme="minorHAnsi" w:hAnsiTheme="minorHAnsi" w:cstheme="minorHAnsi"/>
            <w:bCs/>
            <w:sz w:val="24"/>
            <w:szCs w:val="24"/>
          </w:rPr>
          <w:delText xml:space="preserve"> indicated in BPS for following categories based on angle of line deviation: DB1- 0 to 7 deg, DB2- 7 to 15 deg, DC1- </w:delText>
        </w:r>
        <w:r w:rsidR="009D7814" w:rsidRPr="009D7814" w:rsidDel="00CF4825">
          <w:rPr>
            <w:rFonts w:asciiTheme="minorHAnsi" w:hAnsiTheme="minorHAnsi" w:cstheme="minorHAnsi"/>
            <w:bCs/>
            <w:sz w:val="24"/>
            <w:szCs w:val="24"/>
          </w:rPr>
          <w:delText>0 deg &amp;</w:delText>
        </w:r>
        <w:r w:rsidR="009D7814" w:rsidDel="00CF4825">
          <w:rPr>
            <w:rFonts w:asciiTheme="minorHAnsi" w:hAnsiTheme="minorHAnsi" w:cstheme="minorHAnsi"/>
            <w:bCs/>
            <w:sz w:val="24"/>
            <w:szCs w:val="24"/>
          </w:rPr>
          <w:delText xml:space="preserve"> </w:delText>
        </w:r>
        <w:r w:rsidR="00EF54B4" w:rsidRPr="001F5F93" w:rsidDel="00CF4825">
          <w:rPr>
            <w:rFonts w:asciiTheme="minorHAnsi" w:hAnsiTheme="minorHAnsi" w:cstheme="minorHAnsi"/>
            <w:bCs/>
            <w:sz w:val="24"/>
            <w:szCs w:val="24"/>
          </w:rPr>
          <w:delText>15 to 22 deg, DC2- 22 to 30 deg</w:delText>
        </w:r>
        <w:r w:rsidR="00020E76" w:rsidRPr="001F5F93" w:rsidDel="00CF4825">
          <w:rPr>
            <w:rFonts w:asciiTheme="minorHAnsi" w:hAnsiTheme="minorHAnsi" w:cstheme="minorHAnsi"/>
            <w:bCs/>
            <w:sz w:val="24"/>
            <w:szCs w:val="24"/>
          </w:rPr>
          <w:delText>.</w:delText>
        </w:r>
        <w:r w:rsidR="00EF54B4" w:rsidRPr="001F5F93" w:rsidDel="00CF4825">
          <w:rPr>
            <w:rFonts w:asciiTheme="minorHAnsi" w:hAnsiTheme="minorHAnsi" w:cstheme="minorHAnsi"/>
            <w:bCs/>
            <w:sz w:val="24"/>
            <w:szCs w:val="24"/>
          </w:rPr>
          <w:delText xml:space="preserve"> </w:delText>
        </w:r>
        <w:r w:rsidR="00317581" w:rsidRPr="001F5F93" w:rsidDel="00CF4825">
          <w:rPr>
            <w:rFonts w:asciiTheme="minorHAnsi" w:hAnsiTheme="minorHAnsi" w:cstheme="minorHAnsi"/>
            <w:bCs/>
            <w:sz w:val="24"/>
            <w:szCs w:val="24"/>
          </w:rPr>
          <w:delText>Further</w:delText>
        </w:r>
        <w:r w:rsidR="00EF54B4" w:rsidRPr="001F5F93" w:rsidDel="00CF4825">
          <w:rPr>
            <w:rFonts w:asciiTheme="minorHAnsi" w:hAnsiTheme="minorHAnsi" w:cstheme="minorHAnsi"/>
            <w:bCs/>
            <w:sz w:val="24"/>
            <w:szCs w:val="24"/>
          </w:rPr>
          <w:delText>, foundations shall be designed separately for different categories of towers ba</w:delText>
        </w:r>
        <w:r w:rsidR="00CF1D47" w:rsidDel="00CF4825">
          <w:rPr>
            <w:rFonts w:asciiTheme="minorHAnsi" w:hAnsiTheme="minorHAnsi" w:cstheme="minorHAnsi"/>
            <w:bCs/>
            <w:sz w:val="24"/>
            <w:szCs w:val="24"/>
          </w:rPr>
          <w:delText>s</w:delText>
        </w:r>
        <w:r w:rsidR="00EF54B4" w:rsidRPr="001F5F93" w:rsidDel="00CF4825">
          <w:rPr>
            <w:rFonts w:asciiTheme="minorHAnsi" w:hAnsiTheme="minorHAnsi" w:cstheme="minorHAnsi"/>
            <w:bCs/>
            <w:sz w:val="24"/>
            <w:szCs w:val="24"/>
          </w:rPr>
          <w:delText>ed on applicable design loads.</w:delText>
        </w:r>
        <w:r w:rsidR="00020E76" w:rsidRPr="001F5F93" w:rsidDel="00CF4825">
          <w:rPr>
            <w:rFonts w:asciiTheme="minorHAnsi" w:hAnsiTheme="minorHAnsi" w:cstheme="minorHAnsi"/>
            <w:bCs/>
            <w:sz w:val="24"/>
            <w:szCs w:val="24"/>
          </w:rPr>
          <w:delText xml:space="preserve"> The bidder shall quote prices for various items of towers &amp; foundations on per number basis as per BPS.</w:delText>
        </w:r>
        <w:r w:rsidR="009E46CE" w:rsidDel="00CF4825">
          <w:rPr>
            <w:rFonts w:asciiTheme="minorHAnsi" w:hAnsiTheme="minorHAnsi" w:cstheme="minorHAnsi"/>
            <w:b/>
            <w:bCs/>
            <w:sz w:val="24"/>
            <w:szCs w:val="24"/>
          </w:rPr>
          <w:delText xml:space="preserve">  </w:delText>
        </w:r>
        <w:r w:rsidRPr="00F847E6" w:rsidDel="00CF4825">
          <w:rPr>
            <w:rFonts w:asciiTheme="minorHAnsi" w:hAnsiTheme="minorHAnsi" w:cstheme="minorHAnsi"/>
            <w:b/>
            <w:bCs/>
            <w:i/>
            <w:iCs/>
            <w:sz w:val="24"/>
            <w:szCs w:val="24"/>
          </w:rPr>
          <w:delText>(This clause will be inserted for Contractor design towers where provisions for intermediate angle tower</w:delText>
        </w:r>
        <w:r w:rsidR="009E46CE" w:rsidDel="00CF4825">
          <w:rPr>
            <w:rFonts w:asciiTheme="minorHAnsi" w:hAnsiTheme="minorHAnsi" w:cstheme="minorHAnsi"/>
            <w:b/>
            <w:bCs/>
            <w:i/>
            <w:iCs/>
            <w:sz w:val="24"/>
            <w:szCs w:val="24"/>
          </w:rPr>
          <w:delText>/foundation</w:delText>
        </w:r>
        <w:r w:rsidRPr="00F847E6" w:rsidDel="00CF4825">
          <w:rPr>
            <w:rFonts w:asciiTheme="minorHAnsi" w:hAnsiTheme="minorHAnsi" w:cstheme="minorHAnsi"/>
            <w:b/>
            <w:bCs/>
            <w:i/>
            <w:iCs/>
            <w:sz w:val="24"/>
            <w:szCs w:val="24"/>
          </w:rPr>
          <w:delText xml:space="preserve"> is applicable)</w:delText>
        </w:r>
        <w:r w:rsidR="00880044" w:rsidDel="00CF4825">
          <w:rPr>
            <w:rFonts w:asciiTheme="minorHAnsi" w:hAnsiTheme="minorHAnsi" w:cstheme="minorHAnsi"/>
            <w:b/>
            <w:bCs/>
            <w:i/>
            <w:iCs/>
            <w:sz w:val="24"/>
            <w:szCs w:val="24"/>
          </w:rPr>
          <w:delText>.</w:delText>
        </w:r>
      </w:del>
    </w:p>
    <w:p w14:paraId="7F7A603C" w14:textId="34542F4F" w:rsidR="00880044" w:rsidDel="00CF4825" w:rsidRDefault="00880044">
      <w:pPr>
        <w:tabs>
          <w:tab w:val="left" w:pos="1134"/>
          <w:tab w:val="left" w:pos="1701"/>
          <w:tab w:val="left" w:pos="2268"/>
        </w:tabs>
        <w:spacing w:after="170"/>
        <w:ind w:hanging="1440"/>
        <w:jc w:val="both"/>
        <w:rPr>
          <w:del w:id="1473" w:author="Vinay Kumar Kaithwas {विनय कुमार कैथवास}" w:date="2025-10-30T15:43:00Z" w16du:dateUtc="2025-10-30T10:13:00Z"/>
          <w:rFonts w:asciiTheme="minorHAnsi" w:hAnsiTheme="minorHAnsi" w:cstheme="minorHAnsi"/>
          <w:bCs/>
          <w:sz w:val="24"/>
          <w:szCs w:val="24"/>
        </w:rPr>
        <w:pPrChange w:id="1474" w:author="Vinay Kumar Kaithwas {विनय कुमार कैथवास}" w:date="2025-10-30T15:58:00Z" w16du:dateUtc="2025-10-30T10:28:00Z">
          <w:pPr>
            <w:tabs>
              <w:tab w:val="left" w:pos="1701"/>
              <w:tab w:val="left" w:pos="2268"/>
            </w:tabs>
            <w:spacing w:after="170"/>
            <w:ind w:left="1701" w:hanging="567"/>
            <w:jc w:val="both"/>
          </w:pPr>
        </w:pPrChange>
      </w:pPr>
      <w:del w:id="1475" w:author="Vinay Kumar Kaithwas {विनय कुमार कैथवास}" w:date="2025-10-30T15:43:00Z" w16du:dateUtc="2025-10-30T10:13:00Z">
        <w:r w:rsidDel="00CF4825">
          <w:rPr>
            <w:rFonts w:asciiTheme="minorHAnsi" w:hAnsiTheme="minorHAnsi" w:cstheme="minorHAnsi"/>
            <w:sz w:val="24"/>
            <w:szCs w:val="24"/>
          </w:rPr>
          <w:delText xml:space="preserve">5.     </w:delText>
        </w:r>
        <w:r w:rsidRPr="00065B93" w:rsidDel="00CF4825">
          <w:rPr>
            <w:rFonts w:asciiTheme="minorHAnsi" w:hAnsiTheme="minorHAnsi" w:cstheme="minorHAnsi"/>
            <w:bCs/>
            <w:sz w:val="24"/>
            <w:szCs w:val="24"/>
          </w:rPr>
          <w:delText>The contractor is permitted to offer tower/foundation design of higher tower loading / higher Wind Zone / higher deviation angle than the details specified for the transmission lines in this section/BPS.  However, payment for supply , erection  &amp; installation of the  offered  tower/foundation  shall  be restricted to the price quoted by the bidder against the required tower</w:delText>
        </w:r>
        <w:r w:rsidDel="00CF4825">
          <w:rPr>
            <w:rFonts w:asciiTheme="minorHAnsi" w:hAnsiTheme="minorHAnsi" w:cstheme="minorHAnsi"/>
            <w:bCs/>
            <w:sz w:val="24"/>
            <w:szCs w:val="24"/>
          </w:rPr>
          <w:delText xml:space="preserve"> </w:delText>
        </w:r>
        <w:r w:rsidRPr="00065B93" w:rsidDel="00CF4825">
          <w:rPr>
            <w:rFonts w:asciiTheme="minorHAnsi" w:hAnsiTheme="minorHAnsi" w:cstheme="minorHAnsi"/>
            <w:bCs/>
            <w:sz w:val="24"/>
            <w:szCs w:val="24"/>
          </w:rPr>
          <w:delText>type specified in BPS.</w:delText>
        </w:r>
      </w:del>
    </w:p>
    <w:p w14:paraId="2FC8342D" w14:textId="1D830911" w:rsidR="00944D51" w:rsidRPr="000E3745" w:rsidDel="00CF4825" w:rsidRDefault="003245EA">
      <w:pPr>
        <w:tabs>
          <w:tab w:val="left" w:pos="1134"/>
          <w:tab w:val="left" w:pos="1701"/>
          <w:tab w:val="left" w:pos="2268"/>
        </w:tabs>
        <w:spacing w:after="170"/>
        <w:ind w:hanging="1440"/>
        <w:jc w:val="both"/>
        <w:rPr>
          <w:del w:id="1476" w:author="Vinay Kumar Kaithwas {विनय कुमार कैथवास}" w:date="2025-10-30T15:43:00Z" w16du:dateUtc="2025-10-30T10:13:00Z"/>
          <w:rFonts w:asciiTheme="minorHAnsi" w:hAnsiTheme="minorHAnsi" w:cstheme="minorHAnsi"/>
          <w:bCs/>
          <w:sz w:val="24"/>
          <w:szCs w:val="24"/>
        </w:rPr>
        <w:pPrChange w:id="1477" w:author="Vinay Kumar Kaithwas {विनय कुमार कैथवास}" w:date="2025-10-30T15:58:00Z" w16du:dateUtc="2025-10-30T10:28:00Z">
          <w:pPr>
            <w:tabs>
              <w:tab w:val="left" w:pos="1701"/>
              <w:tab w:val="left" w:pos="2268"/>
            </w:tabs>
            <w:spacing w:after="170"/>
            <w:ind w:left="1701" w:hanging="567"/>
            <w:jc w:val="both"/>
          </w:pPr>
        </w:pPrChange>
      </w:pPr>
      <w:del w:id="1478" w:author="Vinay Kumar Kaithwas {विनय कुमार कैथवास}" w:date="2025-10-30T15:43:00Z" w16du:dateUtc="2025-10-30T10:13:00Z">
        <w:r w:rsidDel="00CF4825">
          <w:rPr>
            <w:rFonts w:asciiTheme="minorHAnsi" w:hAnsiTheme="minorHAnsi" w:cstheme="minorHAnsi"/>
            <w:bCs/>
            <w:sz w:val="24"/>
            <w:szCs w:val="24"/>
          </w:rPr>
          <w:delText>6.</w:delText>
        </w:r>
        <w:r w:rsidRPr="003245EA" w:rsidDel="00CF4825">
          <w:rPr>
            <w:rFonts w:asciiTheme="minorHAnsi" w:hAnsiTheme="minorHAnsi" w:cstheme="minorHAnsi"/>
            <w:snapToGrid w:val="0"/>
            <w:sz w:val="24"/>
            <w:szCs w:val="24"/>
          </w:rPr>
          <w:delText xml:space="preserve"> </w:delText>
        </w:r>
        <w:r w:rsidDel="00CF4825">
          <w:rPr>
            <w:rFonts w:asciiTheme="minorHAnsi" w:hAnsiTheme="minorHAnsi" w:cstheme="minorHAnsi"/>
            <w:snapToGrid w:val="0"/>
            <w:sz w:val="24"/>
            <w:szCs w:val="24"/>
          </w:rPr>
          <w:delText xml:space="preserve">    </w:delText>
        </w:r>
        <w:r w:rsidRPr="007924F9" w:rsidDel="00CF4825">
          <w:rPr>
            <w:rFonts w:asciiTheme="minorHAnsi" w:hAnsiTheme="minorHAnsi" w:cstheme="minorHAnsi"/>
            <w:snapToGrid w:val="0"/>
            <w:sz w:val="24"/>
            <w:szCs w:val="24"/>
          </w:rPr>
          <w:delText xml:space="preserve">For Non-Snow Regions, </w:delText>
        </w:r>
        <w:r w:rsidR="007321D4" w:rsidDel="00CF4825">
          <w:rPr>
            <w:rFonts w:asciiTheme="minorHAnsi" w:hAnsiTheme="minorHAnsi" w:cstheme="minorHAnsi"/>
            <w:snapToGrid w:val="0"/>
            <w:sz w:val="24"/>
            <w:szCs w:val="24"/>
          </w:rPr>
          <w:delText xml:space="preserve">the contractor </w:delText>
        </w:r>
        <w:r w:rsidR="00DB0225" w:rsidDel="00CF4825">
          <w:rPr>
            <w:rFonts w:asciiTheme="minorHAnsi" w:hAnsiTheme="minorHAnsi" w:cstheme="minorHAnsi"/>
            <w:snapToGrid w:val="0"/>
            <w:sz w:val="24"/>
            <w:szCs w:val="24"/>
          </w:rPr>
          <w:delText xml:space="preserve">may also use </w:delText>
        </w:r>
        <w:r w:rsidRPr="007924F9" w:rsidDel="00CF4825">
          <w:rPr>
            <w:rFonts w:asciiTheme="minorHAnsi" w:hAnsiTheme="minorHAnsi" w:cstheme="minorHAnsi"/>
            <w:snapToGrid w:val="0"/>
            <w:sz w:val="24"/>
            <w:szCs w:val="24"/>
          </w:rPr>
          <w:delText xml:space="preserve">IS Steel Sections </w:delText>
        </w:r>
        <w:r w:rsidR="00BD7AC6" w:rsidRPr="00BD7AC6" w:rsidDel="00CF4825">
          <w:rPr>
            <w:rFonts w:asciiTheme="minorHAnsi" w:hAnsiTheme="minorHAnsi" w:cstheme="minorHAnsi"/>
            <w:snapToGrid w:val="0"/>
            <w:sz w:val="24"/>
            <w:szCs w:val="24"/>
          </w:rPr>
          <w:delText xml:space="preserve">including plates </w:delText>
        </w:r>
        <w:r w:rsidRPr="007924F9" w:rsidDel="00CF4825">
          <w:rPr>
            <w:rFonts w:asciiTheme="minorHAnsi" w:hAnsiTheme="minorHAnsi" w:cstheme="minorHAnsi"/>
            <w:snapToGrid w:val="0"/>
            <w:sz w:val="24"/>
            <w:szCs w:val="24"/>
          </w:rPr>
          <w:delText>of any tested quality A</w:delText>
        </w:r>
        <w:r w:rsidR="00DA3419" w:rsidDel="00CF4825">
          <w:rPr>
            <w:rFonts w:asciiTheme="minorHAnsi" w:hAnsiTheme="minorHAnsi" w:cstheme="minorHAnsi"/>
            <w:snapToGrid w:val="0"/>
            <w:sz w:val="24"/>
            <w:szCs w:val="24"/>
          </w:rPr>
          <w:delText xml:space="preserve"> </w:delText>
        </w:r>
        <w:r w:rsidRPr="007924F9" w:rsidDel="00CF4825">
          <w:rPr>
            <w:rFonts w:asciiTheme="minorHAnsi" w:hAnsiTheme="minorHAnsi" w:cstheme="minorHAnsi"/>
            <w:snapToGrid w:val="0"/>
            <w:sz w:val="24"/>
            <w:szCs w:val="24"/>
          </w:rPr>
          <w:delText>or BR in conformity with IS</w:delText>
        </w:r>
        <w:r w:rsidDel="00CF4825">
          <w:rPr>
            <w:rFonts w:asciiTheme="minorHAnsi" w:hAnsiTheme="minorHAnsi" w:cstheme="minorHAnsi"/>
            <w:snapToGrid w:val="0"/>
            <w:sz w:val="24"/>
            <w:szCs w:val="24"/>
          </w:rPr>
          <w:delText xml:space="preserve"> </w:delText>
        </w:r>
        <w:r w:rsidRPr="007924F9" w:rsidDel="00CF4825">
          <w:rPr>
            <w:rFonts w:asciiTheme="minorHAnsi" w:hAnsiTheme="minorHAnsi" w:cstheme="minorHAnsi"/>
            <w:snapToGrid w:val="0"/>
            <w:sz w:val="24"/>
            <w:szCs w:val="24"/>
          </w:rPr>
          <w:delText xml:space="preserve">2062:2011 corresponding to </w:delText>
        </w:r>
        <w:r w:rsidRPr="002509C2" w:rsidDel="00CF4825">
          <w:rPr>
            <w:rFonts w:asciiTheme="minorHAnsi" w:hAnsiTheme="minorHAnsi" w:cstheme="minorHAnsi"/>
            <w:snapToGrid w:val="0"/>
            <w:sz w:val="24"/>
            <w:szCs w:val="24"/>
          </w:rPr>
          <w:delText>grade E450 (Designated Yield Strength 450 MPa</w:delText>
        </w:r>
        <w:r w:rsidR="00A141E9" w:rsidDel="00CF4825">
          <w:rPr>
            <w:rFonts w:asciiTheme="minorHAnsi" w:hAnsiTheme="minorHAnsi" w:cstheme="minorHAnsi"/>
            <w:snapToGrid w:val="0"/>
            <w:sz w:val="24"/>
            <w:szCs w:val="24"/>
          </w:rPr>
          <w:delText>)</w:delText>
        </w:r>
        <w:r w:rsidR="00057585" w:rsidDel="00CF4825">
          <w:rPr>
            <w:rFonts w:asciiTheme="minorHAnsi" w:hAnsiTheme="minorHAnsi" w:cstheme="minorHAnsi"/>
            <w:snapToGrid w:val="0"/>
            <w:sz w:val="24"/>
            <w:szCs w:val="24"/>
          </w:rPr>
          <w:delText xml:space="preserve"> </w:delText>
        </w:r>
        <w:r w:rsidR="00517282" w:rsidDel="00CF4825">
          <w:rPr>
            <w:rFonts w:asciiTheme="minorHAnsi" w:hAnsiTheme="minorHAnsi" w:cstheme="minorHAnsi"/>
            <w:snapToGrid w:val="0"/>
            <w:sz w:val="24"/>
            <w:szCs w:val="24"/>
          </w:rPr>
          <w:delText>in addition to provision</w:delText>
        </w:r>
        <w:r w:rsidR="00C233DE" w:rsidDel="00CF4825">
          <w:rPr>
            <w:rFonts w:asciiTheme="minorHAnsi" w:hAnsiTheme="minorHAnsi" w:cstheme="minorHAnsi"/>
            <w:snapToGrid w:val="0"/>
            <w:sz w:val="24"/>
            <w:szCs w:val="24"/>
          </w:rPr>
          <w:delText>s mentioned in</w:delText>
        </w:r>
        <w:r w:rsidR="00057585" w:rsidDel="00CF4825">
          <w:rPr>
            <w:rFonts w:asciiTheme="minorHAnsi" w:hAnsiTheme="minorHAnsi" w:cstheme="minorHAnsi"/>
            <w:snapToGrid w:val="0"/>
            <w:sz w:val="24"/>
            <w:szCs w:val="24"/>
          </w:rPr>
          <w:delText xml:space="preserve"> clause 1.1.1 Section IV C</w:delText>
        </w:r>
        <w:r w:rsidR="00BB02FA" w:rsidDel="00CF4825">
          <w:rPr>
            <w:rFonts w:asciiTheme="minorHAnsi" w:hAnsiTheme="minorHAnsi" w:cstheme="minorHAnsi"/>
            <w:snapToGrid w:val="0"/>
            <w:sz w:val="24"/>
            <w:szCs w:val="24"/>
          </w:rPr>
          <w:delText xml:space="preserve"> for</w:delText>
        </w:r>
        <w:r w:rsidR="008429D0" w:rsidRPr="007924F9" w:rsidDel="00CF4825">
          <w:rPr>
            <w:rFonts w:asciiTheme="minorHAnsi" w:hAnsiTheme="minorHAnsi" w:cstheme="minorHAnsi"/>
            <w:snapToGrid w:val="0"/>
            <w:sz w:val="24"/>
            <w:szCs w:val="24"/>
          </w:rPr>
          <w:delText xml:space="preserve"> </w:delText>
        </w:r>
        <w:r w:rsidR="008429D0" w:rsidRPr="007924F9" w:rsidDel="00CF4825">
          <w:rPr>
            <w:rFonts w:ascii="Calibri" w:hAnsi="Calibri" w:cs="Calibri"/>
            <w:snapToGrid w:val="0"/>
            <w:sz w:val="24"/>
            <w:szCs w:val="24"/>
          </w:rPr>
          <w:delText>towers</w:delText>
        </w:r>
        <w:r w:rsidR="008429D0" w:rsidRPr="007924F9" w:rsidDel="00CF4825">
          <w:rPr>
            <w:rFonts w:asciiTheme="minorHAnsi" w:hAnsiTheme="minorHAnsi" w:cstheme="minorHAnsi"/>
            <w:snapToGrid w:val="0"/>
            <w:sz w:val="24"/>
            <w:szCs w:val="24"/>
          </w:rPr>
          <w:delText>, extensions, stubs and stub setting templates</w:delText>
        </w:r>
        <w:r w:rsidR="00510EA6" w:rsidDel="00CF4825">
          <w:rPr>
            <w:rFonts w:asciiTheme="minorHAnsi" w:hAnsiTheme="minorHAnsi" w:cstheme="minorHAnsi"/>
            <w:b/>
            <w:bCs/>
            <w:snapToGrid w:val="0"/>
            <w:sz w:val="24"/>
            <w:szCs w:val="24"/>
          </w:rPr>
          <w:delText xml:space="preserve"> </w:delText>
        </w:r>
        <w:r w:rsidR="00510EA6" w:rsidRPr="00510EA6" w:rsidDel="00CF4825">
          <w:rPr>
            <w:rFonts w:asciiTheme="minorHAnsi" w:hAnsiTheme="minorHAnsi" w:cstheme="minorHAnsi"/>
            <w:b/>
            <w:bCs/>
            <w:i/>
            <w:iCs/>
            <w:sz w:val="24"/>
            <w:szCs w:val="24"/>
          </w:rPr>
          <w:delText>(</w:delText>
        </w:r>
        <w:r w:rsidR="00F7511B" w:rsidRPr="00510EA6" w:rsidDel="00CF4825">
          <w:rPr>
            <w:rFonts w:asciiTheme="minorHAnsi" w:hAnsiTheme="minorHAnsi" w:cstheme="minorHAnsi"/>
            <w:b/>
            <w:bCs/>
            <w:i/>
            <w:iCs/>
            <w:sz w:val="24"/>
            <w:szCs w:val="24"/>
          </w:rPr>
          <w:delText>This clause is not</w:delText>
        </w:r>
        <w:r w:rsidR="00A141E9" w:rsidRPr="00510EA6" w:rsidDel="00CF4825">
          <w:rPr>
            <w:rFonts w:asciiTheme="minorHAnsi" w:hAnsiTheme="minorHAnsi" w:cstheme="minorHAnsi"/>
            <w:b/>
            <w:bCs/>
            <w:i/>
            <w:iCs/>
            <w:sz w:val="24"/>
            <w:szCs w:val="24"/>
          </w:rPr>
          <w:delText xml:space="preserve"> applicable for projects through TBCB route</w:delText>
        </w:r>
        <w:r w:rsidR="00510EA6" w:rsidRPr="00510EA6" w:rsidDel="00CF4825">
          <w:rPr>
            <w:rFonts w:asciiTheme="minorHAnsi" w:hAnsiTheme="minorHAnsi" w:cstheme="minorHAnsi"/>
            <w:b/>
            <w:bCs/>
            <w:i/>
            <w:iCs/>
            <w:sz w:val="24"/>
            <w:szCs w:val="24"/>
          </w:rPr>
          <w:delText>)</w:delText>
        </w:r>
        <w:r w:rsidR="00A141E9" w:rsidRPr="00510EA6" w:rsidDel="00CF4825">
          <w:rPr>
            <w:rFonts w:asciiTheme="minorHAnsi" w:hAnsiTheme="minorHAnsi" w:cstheme="minorHAnsi"/>
            <w:b/>
            <w:bCs/>
            <w:i/>
            <w:iCs/>
            <w:sz w:val="24"/>
            <w:szCs w:val="24"/>
          </w:rPr>
          <w:delText>.</w:delText>
        </w:r>
      </w:del>
    </w:p>
    <w:p w14:paraId="52061CF0" w14:textId="6C5865AC" w:rsidR="00562D2B" w:rsidRPr="00F847E6" w:rsidDel="00CF4825" w:rsidRDefault="00562D2B">
      <w:pPr>
        <w:numPr>
          <w:ilvl w:val="2"/>
          <w:numId w:val="13"/>
        </w:numPr>
        <w:tabs>
          <w:tab w:val="left" w:pos="2268"/>
        </w:tabs>
        <w:spacing w:after="170"/>
        <w:ind w:left="0" w:hanging="810"/>
        <w:jc w:val="both"/>
        <w:rPr>
          <w:del w:id="1479" w:author="Vinay Kumar Kaithwas {विनय कुमार कैथवास}" w:date="2025-10-30T15:43:00Z" w16du:dateUtc="2025-10-30T10:13:00Z"/>
          <w:rFonts w:asciiTheme="minorHAnsi" w:hAnsiTheme="minorHAnsi" w:cstheme="minorHAnsi"/>
          <w:snapToGrid w:val="0"/>
          <w:sz w:val="24"/>
          <w:szCs w:val="24"/>
        </w:rPr>
        <w:pPrChange w:id="1480" w:author="Vinay Kumar Kaithwas {विनय कुमार कैथवास}" w:date="2025-10-30T15:58:00Z" w16du:dateUtc="2025-10-30T10:28:00Z">
          <w:pPr>
            <w:numPr>
              <w:ilvl w:val="2"/>
              <w:numId w:val="13"/>
            </w:numPr>
            <w:tabs>
              <w:tab w:val="left" w:pos="2268"/>
            </w:tabs>
            <w:spacing w:after="170"/>
            <w:ind w:left="1170" w:hanging="810"/>
            <w:jc w:val="both"/>
          </w:pPr>
        </w:pPrChange>
      </w:pPr>
      <w:del w:id="1481" w:author="Vinay Kumar Kaithwas {विनय कुमार कैथवास}" w:date="2025-10-30T15:43:00Z" w16du:dateUtc="2025-10-30T10:13:00Z">
        <w:r w:rsidRPr="00F847E6" w:rsidDel="00CF4825">
          <w:rPr>
            <w:rFonts w:asciiTheme="minorHAnsi" w:hAnsiTheme="minorHAnsi" w:cstheme="minorHAnsi"/>
            <w:b/>
            <w:snapToGrid w:val="0"/>
            <w:sz w:val="24"/>
            <w:szCs w:val="24"/>
          </w:rPr>
          <w:delText>Transposition tower for Lines</w:delText>
        </w:r>
      </w:del>
    </w:p>
    <w:p w14:paraId="4F90F772" w14:textId="0ACDDCFD" w:rsidR="00562D2B" w:rsidRPr="00F847E6" w:rsidDel="00CF4825" w:rsidRDefault="00562D2B">
      <w:pPr>
        <w:tabs>
          <w:tab w:val="left" w:pos="1170"/>
          <w:tab w:val="left" w:pos="1701"/>
          <w:tab w:val="left" w:pos="2268"/>
        </w:tabs>
        <w:spacing w:after="170"/>
        <w:jc w:val="both"/>
        <w:rPr>
          <w:del w:id="1482" w:author="Vinay Kumar Kaithwas {विनय कुमार कैथवास}" w:date="2025-10-30T15:43:00Z" w16du:dateUtc="2025-10-30T10:13:00Z"/>
          <w:rFonts w:asciiTheme="minorHAnsi" w:hAnsiTheme="minorHAnsi" w:cstheme="minorHAnsi"/>
          <w:snapToGrid w:val="0"/>
          <w:sz w:val="24"/>
          <w:szCs w:val="24"/>
        </w:rPr>
        <w:pPrChange w:id="1483" w:author="Vinay Kumar Kaithwas {विनय कुमार कैथवास}" w:date="2025-10-30T15:58:00Z" w16du:dateUtc="2025-10-30T10:28:00Z">
          <w:pPr>
            <w:tabs>
              <w:tab w:val="left" w:pos="1170"/>
              <w:tab w:val="left" w:pos="1701"/>
              <w:tab w:val="left" w:pos="2268"/>
            </w:tabs>
            <w:spacing w:after="170"/>
            <w:ind w:left="1170"/>
            <w:jc w:val="both"/>
          </w:pPr>
        </w:pPrChange>
      </w:pPr>
      <w:del w:id="1484" w:author="Vinay Kumar Kaithwas {विनय कुमार कैथवास}" w:date="2025-10-30T15:43:00Z" w16du:dateUtc="2025-10-30T10:13:00Z">
        <w:r w:rsidRPr="00F847E6" w:rsidDel="00CF4825">
          <w:rPr>
            <w:rFonts w:asciiTheme="minorHAnsi" w:hAnsiTheme="minorHAnsi" w:cstheme="minorHAnsi"/>
            <w:snapToGrid w:val="0"/>
            <w:sz w:val="24"/>
            <w:szCs w:val="24"/>
          </w:rPr>
          <w:delText xml:space="preserve">Transposition is to be done generally for all transmission lines whose length is greater than 100 km. </w:delText>
        </w:r>
      </w:del>
    </w:p>
    <w:p w14:paraId="0771A0E4" w14:textId="19CC38CC" w:rsidR="00562D2B" w:rsidRPr="00F847E6" w:rsidDel="00CF4825" w:rsidRDefault="00562D2B">
      <w:pPr>
        <w:tabs>
          <w:tab w:val="left" w:pos="1170"/>
          <w:tab w:val="left" w:pos="1701"/>
          <w:tab w:val="left" w:pos="2268"/>
        </w:tabs>
        <w:spacing w:after="170"/>
        <w:jc w:val="both"/>
        <w:rPr>
          <w:del w:id="1485" w:author="Vinay Kumar Kaithwas {विनय कुमार कैथवास}" w:date="2025-10-30T15:43:00Z" w16du:dateUtc="2025-10-30T10:13:00Z"/>
          <w:rFonts w:asciiTheme="minorHAnsi" w:hAnsiTheme="minorHAnsi" w:cstheme="minorHAnsi"/>
          <w:snapToGrid w:val="0"/>
          <w:sz w:val="24"/>
          <w:szCs w:val="24"/>
        </w:rPr>
        <w:pPrChange w:id="1486" w:author="Vinay Kumar Kaithwas {विनय कुमार कैथवास}" w:date="2025-10-30T15:58:00Z" w16du:dateUtc="2025-10-30T10:28:00Z">
          <w:pPr>
            <w:tabs>
              <w:tab w:val="left" w:pos="1170"/>
              <w:tab w:val="left" w:pos="1701"/>
              <w:tab w:val="left" w:pos="2268"/>
            </w:tabs>
            <w:spacing w:after="170"/>
            <w:ind w:left="1170"/>
            <w:jc w:val="both"/>
          </w:pPr>
        </w:pPrChange>
      </w:pPr>
      <w:del w:id="1487" w:author="Vinay Kumar Kaithwas {विनय कुमार कैथवास}" w:date="2025-10-30T15:43:00Z" w16du:dateUtc="2025-10-30T10:13:00Z">
        <w:r w:rsidRPr="00F847E6" w:rsidDel="00CF4825">
          <w:rPr>
            <w:rFonts w:asciiTheme="minorHAnsi" w:hAnsiTheme="minorHAnsi" w:cstheme="minorHAnsi"/>
            <w:snapToGrid w:val="0"/>
            <w:sz w:val="24"/>
            <w:szCs w:val="24"/>
          </w:rPr>
          <w:delText>**Two numbers of transposition towers have been envisaged in the double circuit transmission line and **three number of transposition towers have been envisaged in the single circuit transmission line having horizontal configuration of towers. Actual no. of transposition towers and Location of transposition towers shall be finalized during detailed survey in consultation with site in charge</w:delText>
        </w:r>
      </w:del>
    </w:p>
    <w:p w14:paraId="083A1140" w14:textId="3547CF7A" w:rsidR="00B87006" w:rsidRPr="00B87006" w:rsidDel="00CF4825" w:rsidRDefault="00B87006">
      <w:pPr>
        <w:tabs>
          <w:tab w:val="left" w:pos="1134"/>
          <w:tab w:val="left" w:pos="1701"/>
          <w:tab w:val="left" w:pos="2268"/>
        </w:tabs>
        <w:spacing w:after="170"/>
        <w:jc w:val="both"/>
        <w:rPr>
          <w:del w:id="1488" w:author="Vinay Kumar Kaithwas {विनय कुमार कैथवास}" w:date="2025-10-30T15:43:00Z" w16du:dateUtc="2025-10-30T10:13:00Z"/>
          <w:rFonts w:asciiTheme="minorHAnsi" w:hAnsiTheme="minorHAnsi" w:cstheme="minorHAnsi"/>
          <w:snapToGrid w:val="0"/>
          <w:sz w:val="24"/>
          <w:szCs w:val="24"/>
        </w:rPr>
        <w:pPrChange w:id="1489" w:author="Vinay Kumar Kaithwas {विनय कुमार कैथवास}" w:date="2025-10-30T15:58:00Z" w16du:dateUtc="2025-10-30T10:28:00Z">
          <w:pPr>
            <w:tabs>
              <w:tab w:val="left" w:pos="1134"/>
              <w:tab w:val="left" w:pos="1701"/>
              <w:tab w:val="left" w:pos="2268"/>
            </w:tabs>
            <w:spacing w:after="170"/>
            <w:ind w:left="1134"/>
            <w:jc w:val="both"/>
          </w:pPr>
        </w:pPrChange>
      </w:pPr>
      <w:bookmarkStart w:id="1490" w:name="_Hlk175142549"/>
      <w:del w:id="1491" w:author="Vinay Kumar Kaithwas {विनय कुमार कैथवास}" w:date="2025-10-30T15:43:00Z" w16du:dateUtc="2025-10-30T10:13:00Z">
        <w:r w:rsidRPr="00B87006" w:rsidDel="00CF4825">
          <w:rPr>
            <w:rFonts w:asciiTheme="minorHAnsi" w:hAnsiTheme="minorHAnsi" w:cstheme="minorHAnsi"/>
            <w:snapToGrid w:val="0"/>
            <w:sz w:val="24"/>
            <w:szCs w:val="24"/>
          </w:rPr>
          <w:delText>For transposition of transmission line, Transposition tower/DC type towers designed for upto 30 deg deviation angle with modifications shall be used. The transposition tower shall be spotted at 0 deg. deviation for transposition of the line, maintaining all the required electrical clearances and shielding. Indicative sketches for single and double circuit transposition towers are enclosed in drawing section of this specification.</w:delText>
        </w:r>
      </w:del>
    </w:p>
    <w:p w14:paraId="36B46AD7" w14:textId="5A644873" w:rsidR="00B87006" w:rsidRPr="00B87006" w:rsidDel="00CF4825" w:rsidRDefault="00B87006">
      <w:pPr>
        <w:tabs>
          <w:tab w:val="left" w:pos="1134"/>
          <w:tab w:val="left" w:pos="1701"/>
          <w:tab w:val="left" w:pos="2268"/>
        </w:tabs>
        <w:jc w:val="both"/>
        <w:rPr>
          <w:del w:id="1492" w:author="Vinay Kumar Kaithwas {विनय कुमार कैथवास}" w:date="2025-10-30T15:43:00Z" w16du:dateUtc="2025-10-30T10:13:00Z"/>
          <w:rFonts w:asciiTheme="minorHAnsi" w:hAnsiTheme="minorHAnsi" w:cstheme="minorHAnsi"/>
          <w:snapToGrid w:val="0"/>
          <w:sz w:val="24"/>
          <w:szCs w:val="24"/>
        </w:rPr>
        <w:pPrChange w:id="1493" w:author="Vinay Kumar Kaithwas {विनय कुमार कैथवास}" w:date="2025-10-30T15:58:00Z" w16du:dateUtc="2025-10-30T10:28:00Z">
          <w:pPr>
            <w:tabs>
              <w:tab w:val="left" w:pos="1134"/>
              <w:tab w:val="left" w:pos="1701"/>
              <w:tab w:val="left" w:pos="2268"/>
            </w:tabs>
            <w:ind w:left="1134"/>
            <w:jc w:val="both"/>
          </w:pPr>
        </w:pPrChange>
      </w:pPr>
      <w:bookmarkStart w:id="1494" w:name="_Hlk175142560"/>
      <w:bookmarkEnd w:id="1490"/>
      <w:del w:id="1495" w:author="Vinay Kumar Kaithwas {विनय कुमार कैथवास}" w:date="2025-10-30T15:43:00Z" w16du:dateUtc="2025-10-30T10:13:00Z">
        <w:r w:rsidRPr="00B87006" w:rsidDel="00CF4825">
          <w:rPr>
            <w:rFonts w:asciiTheme="minorHAnsi" w:hAnsiTheme="minorHAnsi" w:cstheme="minorHAnsi"/>
            <w:snapToGrid w:val="0"/>
            <w:sz w:val="24"/>
            <w:szCs w:val="24"/>
          </w:rPr>
          <w:delText>Alternatively, in case of 765 kV D/C transmission line or above, transposition shall be carried by using two auxiliary towers to carry jumper to achieve required electrical clearances for transposing the phases and erected along side any tension type tower i.e. DB/DC/DD as shown in the sketch enclosed in drawing section of this specification.</w:delText>
        </w:r>
      </w:del>
    </w:p>
    <w:bookmarkEnd w:id="1494"/>
    <w:p w14:paraId="441F84E5" w14:textId="77777777" w:rsidR="00B87006" w:rsidRDefault="00B87006">
      <w:pPr>
        <w:tabs>
          <w:tab w:val="left" w:pos="1701"/>
          <w:tab w:val="left" w:pos="2268"/>
        </w:tabs>
        <w:spacing w:after="170"/>
        <w:ind w:left="1701" w:hanging="567"/>
        <w:jc w:val="both"/>
        <w:rPr>
          <w:rFonts w:asciiTheme="minorHAnsi" w:hAnsiTheme="minorHAnsi" w:cstheme="minorBidi"/>
          <w:snapToGrid w:val="0"/>
          <w:sz w:val="24"/>
          <w:szCs w:val="24"/>
        </w:rPr>
        <w:pPrChange w:id="1496" w:author="Vinay Kumar Kaithwas {विनय कुमार कैथवास}" w:date="2025-10-30T15:58:00Z" w16du:dateUtc="2025-10-30T10:28:00Z">
          <w:pPr>
            <w:tabs>
              <w:tab w:val="left" w:pos="1170"/>
              <w:tab w:val="left" w:pos="1701"/>
              <w:tab w:val="left" w:pos="2268"/>
            </w:tabs>
            <w:ind w:left="1168"/>
            <w:jc w:val="both"/>
          </w:pPr>
        </w:pPrChange>
      </w:pPr>
    </w:p>
    <w:p w14:paraId="0BE28294" w14:textId="62835A91" w:rsidR="00562D2B" w:rsidRPr="00F847E6" w:rsidDel="00CF4825" w:rsidRDefault="00562D2B" w:rsidP="00562D2B">
      <w:pPr>
        <w:tabs>
          <w:tab w:val="left" w:pos="1170"/>
          <w:tab w:val="left" w:pos="1701"/>
          <w:tab w:val="left" w:pos="2268"/>
        </w:tabs>
        <w:ind w:left="1168"/>
        <w:jc w:val="both"/>
        <w:rPr>
          <w:del w:id="1497" w:author="Vinay Kumar Kaithwas {विनय कुमार कैथवास}" w:date="2025-10-30T15:44:00Z" w16du:dateUtc="2025-10-30T10:14:00Z"/>
          <w:rFonts w:asciiTheme="minorHAnsi" w:hAnsiTheme="minorHAnsi" w:cstheme="minorHAnsi"/>
          <w:snapToGrid w:val="0"/>
          <w:sz w:val="24"/>
          <w:szCs w:val="24"/>
        </w:rPr>
      </w:pPr>
      <w:del w:id="1498" w:author="Vinay Kumar Kaithwas {विनय कुमार कैथवास}" w:date="2025-10-30T15:44:00Z" w16du:dateUtc="2025-10-30T10:14:00Z">
        <w:r w:rsidRPr="00F847E6" w:rsidDel="00CF4825">
          <w:rPr>
            <w:rFonts w:asciiTheme="minorHAnsi" w:hAnsiTheme="minorHAnsi" w:cstheme="minorHAnsi"/>
            <w:snapToGrid w:val="0"/>
            <w:sz w:val="24"/>
            <w:szCs w:val="24"/>
          </w:rPr>
          <w:delText xml:space="preserve">In case of the 765 kV S/C transmission line having delta configuration of towers, no modification in the C type tower is required and transposition shall be carried by </w:delText>
        </w:r>
        <w:r w:rsidRPr="00F847E6" w:rsidDel="00CF4825">
          <w:rPr>
            <w:rFonts w:asciiTheme="minorHAnsi" w:hAnsiTheme="minorHAnsi" w:cstheme="minorHAnsi"/>
            <w:snapToGrid w:val="0"/>
            <w:sz w:val="24"/>
            <w:szCs w:val="24"/>
          </w:rPr>
          <w:lastRenderedPageBreak/>
          <w:delText>using three pairs of C type towers in the line as shown in the sketch enclosed in drawing section of this specification.</w:delText>
        </w:r>
      </w:del>
    </w:p>
    <w:p w14:paraId="0BB82D87" w14:textId="64364ADC" w:rsidR="00562D2B" w:rsidRPr="00F847E6" w:rsidDel="00CF4825" w:rsidRDefault="00562D2B" w:rsidP="00562D2B">
      <w:pPr>
        <w:tabs>
          <w:tab w:val="left" w:pos="1170"/>
          <w:tab w:val="left" w:pos="1701"/>
          <w:tab w:val="left" w:pos="2268"/>
        </w:tabs>
        <w:ind w:left="1168"/>
        <w:jc w:val="both"/>
        <w:rPr>
          <w:del w:id="1499" w:author="Vinay Kumar Kaithwas {विनय कुमार कैथवास}" w:date="2025-10-30T15:44:00Z" w16du:dateUtc="2025-10-30T10:14:00Z"/>
          <w:rFonts w:asciiTheme="minorHAnsi" w:hAnsiTheme="minorHAnsi" w:cstheme="minorHAnsi"/>
          <w:snapToGrid w:val="0"/>
          <w:sz w:val="24"/>
          <w:szCs w:val="24"/>
        </w:rPr>
      </w:pPr>
    </w:p>
    <w:p w14:paraId="33B74BA4" w14:textId="42F15C2C" w:rsidR="00562D2B" w:rsidRPr="00F847E6" w:rsidDel="00CF4825" w:rsidRDefault="00562D2B" w:rsidP="00562D2B">
      <w:pPr>
        <w:tabs>
          <w:tab w:val="left" w:pos="1170"/>
          <w:tab w:val="left" w:pos="1701"/>
          <w:tab w:val="left" w:pos="2268"/>
        </w:tabs>
        <w:ind w:left="1168"/>
        <w:jc w:val="both"/>
        <w:rPr>
          <w:del w:id="1500" w:author="Vinay Kumar Kaithwas {विनय कुमार कैथवास}" w:date="2025-10-30T15:44:00Z" w16du:dateUtc="2025-10-30T10:14:00Z"/>
          <w:rFonts w:asciiTheme="minorHAnsi" w:hAnsiTheme="minorHAnsi" w:cstheme="minorHAnsi"/>
          <w:snapToGrid w:val="0"/>
          <w:sz w:val="24"/>
          <w:szCs w:val="24"/>
        </w:rPr>
      </w:pPr>
      <w:del w:id="1501" w:author="Vinay Kumar Kaithwas {विनय कुमार कैथवास}" w:date="2025-10-30T15:44:00Z" w16du:dateUtc="2025-10-30T10:14:00Z">
        <w:r w:rsidRPr="00F847E6" w:rsidDel="00CF4825">
          <w:rPr>
            <w:rFonts w:asciiTheme="minorHAnsi" w:hAnsiTheme="minorHAnsi" w:cstheme="minorHAnsi"/>
            <w:snapToGrid w:val="0"/>
            <w:sz w:val="24"/>
            <w:szCs w:val="24"/>
          </w:rPr>
          <w:delText>Single tension strings, Single suspension pilot strings and T-connectors/PG Clamp as indicated in the sketches shall be used for maintaining the requisite electrical clearances under normal and swing conditions.</w:delText>
        </w:r>
      </w:del>
    </w:p>
    <w:p w14:paraId="19DDA3E1" w14:textId="4069E7F0" w:rsidR="00562D2B" w:rsidRPr="00F847E6" w:rsidDel="00CF4825" w:rsidRDefault="00562D2B" w:rsidP="00562D2B">
      <w:pPr>
        <w:tabs>
          <w:tab w:val="left" w:pos="1134"/>
          <w:tab w:val="left" w:pos="1701"/>
          <w:tab w:val="left" w:pos="2268"/>
        </w:tabs>
        <w:spacing w:after="170"/>
        <w:ind w:left="1134" w:hanging="1134"/>
        <w:jc w:val="both"/>
        <w:rPr>
          <w:del w:id="1502" w:author="Vinay Kumar Kaithwas {विनय कुमार कैथवास}" w:date="2025-10-30T15:44:00Z" w16du:dateUtc="2025-10-30T10:14:00Z"/>
          <w:rFonts w:asciiTheme="minorHAnsi" w:hAnsiTheme="minorHAnsi" w:cstheme="minorHAnsi"/>
          <w:strike/>
          <w:snapToGrid w:val="0"/>
          <w:sz w:val="24"/>
          <w:szCs w:val="24"/>
        </w:rPr>
      </w:pPr>
    </w:p>
    <w:p w14:paraId="66E4A549" w14:textId="449C8DB7" w:rsidR="00562D2B" w:rsidRPr="00F847E6" w:rsidDel="00CF4825" w:rsidRDefault="55A8B898" w:rsidP="42BE1ECB">
      <w:pPr>
        <w:tabs>
          <w:tab w:val="left" w:pos="1134"/>
          <w:tab w:val="left" w:pos="1701"/>
          <w:tab w:val="left" w:pos="2268"/>
        </w:tabs>
        <w:spacing w:after="170"/>
        <w:ind w:left="1134" w:hanging="1134"/>
        <w:jc w:val="both"/>
        <w:rPr>
          <w:del w:id="1503" w:author="Vinay Kumar Kaithwas {विनय कुमार कैथवास}" w:date="2025-10-30T15:44:00Z" w16du:dateUtc="2025-10-30T10:14:00Z"/>
          <w:rFonts w:asciiTheme="minorHAnsi" w:hAnsiTheme="minorHAnsi" w:cstheme="minorBidi"/>
          <w:b/>
          <w:bCs/>
          <w:snapToGrid w:val="0"/>
          <w:sz w:val="24"/>
          <w:szCs w:val="24"/>
        </w:rPr>
      </w:pPr>
      <w:del w:id="1504" w:author="Vinay Kumar Kaithwas {विनय कुमार कैथवास}" w:date="2025-10-30T15:44:00Z" w16du:dateUtc="2025-10-30T10:14:00Z">
        <w:r w:rsidRPr="42BE1ECB" w:rsidDel="00CF4825">
          <w:rPr>
            <w:rFonts w:asciiTheme="minorHAnsi" w:hAnsiTheme="minorHAnsi" w:cstheme="minorBidi"/>
            <w:snapToGrid w:val="0"/>
            <w:sz w:val="24"/>
            <w:szCs w:val="24"/>
          </w:rPr>
          <w:delText xml:space="preserve">              </w:delText>
        </w:r>
        <w:r w:rsidR="00562D2B" w:rsidRPr="42BE1ECB" w:rsidDel="00CF4825">
          <w:rPr>
            <w:rFonts w:asciiTheme="minorHAnsi" w:hAnsiTheme="minorHAnsi" w:cstheme="minorBidi"/>
            <w:snapToGrid w:val="0"/>
            <w:sz w:val="24"/>
            <w:szCs w:val="24"/>
          </w:rPr>
          <w:delText>Quantities of C/DC towers indicated in BPS include quantities of Transposition Towers. The payments for additional weight of Transposition Tower over C/DC tower weight, its Design, fabrication, supply, transportation, erection, etc. are deemed to be included in C/DC type towers.</w:delText>
        </w:r>
        <w:r w:rsidR="00562D2B" w:rsidRPr="42BE1ECB" w:rsidDel="00CF4825">
          <w:rPr>
            <w:rFonts w:asciiTheme="minorHAnsi" w:hAnsiTheme="minorHAnsi" w:cstheme="minorBidi"/>
            <w:b/>
            <w:bCs/>
            <w:snapToGrid w:val="0"/>
            <w:sz w:val="24"/>
            <w:szCs w:val="24"/>
          </w:rPr>
          <w:delText xml:space="preserve"> </w:delText>
        </w:r>
        <w:r w:rsidR="00562D2B" w:rsidRPr="42BE1ECB" w:rsidDel="00CF4825">
          <w:rPr>
            <w:rFonts w:asciiTheme="minorHAnsi" w:hAnsiTheme="minorHAnsi" w:cstheme="minorBidi"/>
            <w:b/>
            <w:bCs/>
            <w:i/>
            <w:iCs/>
            <w:sz w:val="24"/>
            <w:szCs w:val="24"/>
          </w:rPr>
          <w:delText>(This clause will be inserted for Contractor design towers where provisions for Transposition tower is applicable)</w:delText>
        </w:r>
      </w:del>
    </w:p>
    <w:p w14:paraId="6CA5C459" w14:textId="77777777" w:rsidR="00562D2B" w:rsidRPr="00F847E6" w:rsidRDefault="00562D2B" w:rsidP="00F260F1">
      <w:pPr>
        <w:numPr>
          <w:ilvl w:val="2"/>
          <w:numId w:val="13"/>
        </w:numPr>
        <w:tabs>
          <w:tab w:val="left" w:pos="1134"/>
          <w:tab w:val="left" w:pos="1701"/>
          <w:tab w:val="left" w:pos="2268"/>
        </w:tabs>
        <w:spacing w:after="170"/>
        <w:ind w:left="1170" w:hanging="81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Special Towers</w:t>
      </w:r>
    </w:p>
    <w:p w14:paraId="2E6A7A93" w14:textId="01584C2F" w:rsidR="006C685A" w:rsidRPr="00F847E6" w:rsidRDefault="004226C8" w:rsidP="41CDF81F">
      <w:pPr>
        <w:pStyle w:val="BodyTextIndent"/>
        <w:rPr>
          <w:rFonts w:asciiTheme="minorHAnsi" w:hAnsiTheme="minorHAnsi" w:cstheme="minorBidi"/>
          <w:sz w:val="24"/>
          <w:szCs w:val="24"/>
        </w:rPr>
      </w:pPr>
      <w:ins w:id="1505" w:author="Vinay Kumar Kaithwas {विनय कुमार कैथवास}" w:date="2025-10-30T15:59:00Z" w16du:dateUtc="2025-10-30T10:29:00Z">
        <w:r>
          <w:rPr>
            <w:rFonts w:asciiTheme="minorHAnsi" w:hAnsiTheme="minorHAnsi" w:cstheme="minorBidi"/>
            <w:sz w:val="24"/>
            <w:szCs w:val="24"/>
          </w:rPr>
          <w:tab/>
        </w:r>
      </w:ins>
      <w:r w:rsidR="00562D2B" w:rsidRPr="41CDF81F">
        <w:rPr>
          <w:rFonts w:asciiTheme="minorHAnsi" w:hAnsiTheme="minorHAnsi" w:cstheme="minorBidi"/>
          <w:sz w:val="24"/>
          <w:szCs w:val="24"/>
        </w:rPr>
        <w:t xml:space="preserve">The towers which will be specially designed for very long spans which cannot be crossed by normal tower with extensions as given in </w:t>
      </w:r>
      <w:r w:rsidR="00950BD0" w:rsidRPr="41CDF81F">
        <w:rPr>
          <w:rFonts w:asciiTheme="minorHAnsi" w:hAnsiTheme="minorHAnsi" w:cstheme="minorBidi"/>
          <w:sz w:val="24"/>
          <w:szCs w:val="24"/>
        </w:rPr>
        <w:t xml:space="preserve">relevant </w:t>
      </w:r>
      <w:proofErr w:type="gramStart"/>
      <w:r w:rsidR="00950BD0" w:rsidRPr="41CDF81F">
        <w:rPr>
          <w:rFonts w:asciiTheme="minorHAnsi" w:hAnsiTheme="minorHAnsi" w:cstheme="minorBidi"/>
          <w:sz w:val="24"/>
          <w:szCs w:val="24"/>
        </w:rPr>
        <w:t>clause</w:t>
      </w:r>
      <w:proofErr w:type="gramEnd"/>
      <w:r w:rsidR="00950BD0" w:rsidRPr="41CDF81F">
        <w:rPr>
          <w:rFonts w:asciiTheme="minorHAnsi" w:hAnsiTheme="minorHAnsi" w:cstheme="minorBidi"/>
          <w:sz w:val="24"/>
          <w:szCs w:val="24"/>
        </w:rPr>
        <w:t xml:space="preserve"> </w:t>
      </w:r>
      <w:r w:rsidR="00562D2B" w:rsidRPr="41CDF81F">
        <w:rPr>
          <w:rFonts w:asciiTheme="minorHAnsi" w:hAnsiTheme="minorHAnsi" w:cstheme="minorBidi"/>
          <w:sz w:val="24"/>
          <w:szCs w:val="24"/>
        </w:rPr>
        <w:t>like Major River crossings etc. shall be treated as special towers.</w:t>
      </w:r>
    </w:p>
    <w:p w14:paraId="45ED3723" w14:textId="77777777" w:rsidR="00562D2B" w:rsidRPr="00F847E6" w:rsidRDefault="00562D2B" w:rsidP="00F260F1">
      <w:pPr>
        <w:numPr>
          <w:ilvl w:val="1"/>
          <w:numId w:val="13"/>
        </w:numPr>
        <w:tabs>
          <w:tab w:val="left" w:pos="1134"/>
          <w:tab w:val="left" w:pos="1701"/>
          <w:tab w:val="left" w:pos="2268"/>
        </w:tabs>
        <w:spacing w:after="170"/>
        <w:ind w:left="1170" w:hanging="81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Electrical Clearances</w:t>
      </w:r>
    </w:p>
    <w:p w14:paraId="38691C79" w14:textId="77777777" w:rsidR="00562D2B" w:rsidRPr="00F847E6" w:rsidRDefault="00562D2B" w:rsidP="00F260F1">
      <w:pPr>
        <w:numPr>
          <w:ilvl w:val="2"/>
          <w:numId w:val="13"/>
        </w:numPr>
        <w:tabs>
          <w:tab w:val="left" w:pos="1134"/>
          <w:tab w:val="left" w:pos="1701"/>
          <w:tab w:val="left" w:pos="2268"/>
        </w:tabs>
        <w:spacing w:after="170"/>
        <w:ind w:hanging="180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Ground Clearance</w:t>
      </w:r>
    </w:p>
    <w:p w14:paraId="337610DE" w14:textId="4ECB7134" w:rsidR="00562D2B" w:rsidRPr="00F847E6" w:rsidRDefault="00562D2B" w:rsidP="00562D2B">
      <w:pPr>
        <w:tabs>
          <w:tab w:val="left" w:pos="1134"/>
          <w:tab w:val="left" w:pos="1701"/>
          <w:tab w:val="left" w:pos="2268"/>
        </w:tabs>
        <w:spacing w:after="170"/>
        <w:ind w:left="1134"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t xml:space="preserve">The minimum ground clearance from the bottom conductor shall not be less than </w:t>
      </w:r>
      <w:del w:id="1506" w:author="Vinay Kumar Kaithwas {विनय कुमार कैथवास}" w:date="2025-10-30T15:44:00Z" w16du:dateUtc="2025-10-30T10:14:00Z">
        <w:r w:rsidRPr="00F847E6" w:rsidDel="00CF4825">
          <w:rPr>
            <w:rFonts w:asciiTheme="minorHAnsi" w:hAnsiTheme="minorHAnsi" w:cstheme="minorHAnsi"/>
            <w:snapToGrid w:val="0"/>
            <w:sz w:val="24"/>
            <w:szCs w:val="24"/>
          </w:rPr>
          <w:delText>*1</w:delText>
        </w:r>
        <w:r w:rsidR="00950BD0" w:rsidRPr="00F847E6" w:rsidDel="00CF4825">
          <w:rPr>
            <w:rFonts w:asciiTheme="minorHAnsi" w:hAnsiTheme="minorHAnsi" w:cstheme="minorHAnsi"/>
            <w:snapToGrid w:val="0"/>
            <w:sz w:val="24"/>
            <w:szCs w:val="24"/>
          </w:rPr>
          <w:delText>8</w:delText>
        </w:r>
        <w:r w:rsidRPr="00F847E6" w:rsidDel="00CF4825">
          <w:rPr>
            <w:rFonts w:asciiTheme="minorHAnsi" w:hAnsiTheme="minorHAnsi" w:cstheme="minorHAnsi"/>
            <w:snapToGrid w:val="0"/>
            <w:sz w:val="24"/>
            <w:szCs w:val="24"/>
          </w:rPr>
          <w:delText xml:space="preserve">000 mm for 765 KV, *18000mm for </w:delText>
        </w:r>
        <w:r w:rsidRPr="00F847E6" w:rsidDel="00CF4825">
          <w:rPr>
            <w:rFonts w:asciiTheme="minorHAnsi" w:hAnsiTheme="minorHAnsi" w:cstheme="minorHAnsi"/>
            <w:snapToGrid w:val="0"/>
            <w:sz w:val="24"/>
            <w:szCs w:val="24"/>
            <w:u w:val="single"/>
          </w:rPr>
          <w:delText>+</w:delText>
        </w:r>
        <w:r w:rsidRPr="00F847E6" w:rsidDel="00CF4825">
          <w:rPr>
            <w:rFonts w:asciiTheme="minorHAnsi" w:hAnsiTheme="minorHAnsi" w:cstheme="minorHAnsi"/>
            <w:snapToGrid w:val="0"/>
            <w:sz w:val="24"/>
            <w:szCs w:val="24"/>
          </w:rPr>
          <w:delText xml:space="preserve">800kV HVDC, *12500mm for </w:delText>
        </w:r>
        <w:r w:rsidRPr="00F847E6" w:rsidDel="00CF4825">
          <w:rPr>
            <w:rFonts w:asciiTheme="minorHAnsi" w:hAnsiTheme="minorHAnsi" w:cstheme="minorHAnsi"/>
            <w:snapToGrid w:val="0"/>
            <w:sz w:val="24"/>
            <w:szCs w:val="24"/>
            <w:u w:val="single"/>
          </w:rPr>
          <w:delText>+</w:delText>
        </w:r>
        <w:r w:rsidRPr="00F847E6" w:rsidDel="00CF4825">
          <w:rPr>
            <w:rFonts w:asciiTheme="minorHAnsi" w:hAnsiTheme="minorHAnsi" w:cstheme="minorHAnsi"/>
            <w:snapToGrid w:val="0"/>
            <w:sz w:val="24"/>
            <w:szCs w:val="24"/>
          </w:rPr>
          <w:delText>500kV HVDC, *8840 mm for 400KV, *</w:delText>
        </w:r>
      </w:del>
      <w:r w:rsidRPr="00F847E6">
        <w:rPr>
          <w:rFonts w:asciiTheme="minorHAnsi" w:hAnsiTheme="minorHAnsi" w:cstheme="minorHAnsi"/>
          <w:snapToGrid w:val="0"/>
          <w:sz w:val="24"/>
          <w:szCs w:val="24"/>
        </w:rPr>
        <w:t xml:space="preserve">7015 mm for 220KV and </w:t>
      </w:r>
      <w:del w:id="1507" w:author="Vinay Kumar Kaithwas {विनय कुमार कैथवास}" w:date="2025-10-30T15:44:00Z" w16du:dateUtc="2025-10-30T10:14:00Z">
        <w:r w:rsidRPr="00F847E6" w:rsidDel="00CF4825">
          <w:rPr>
            <w:rFonts w:asciiTheme="minorHAnsi" w:hAnsiTheme="minorHAnsi" w:cstheme="minorHAnsi"/>
            <w:snapToGrid w:val="0"/>
            <w:sz w:val="24"/>
            <w:szCs w:val="24"/>
          </w:rPr>
          <w:delText>*</w:delText>
        </w:r>
      </w:del>
      <w:r w:rsidRPr="00F847E6">
        <w:rPr>
          <w:rFonts w:asciiTheme="minorHAnsi" w:hAnsiTheme="minorHAnsi" w:cstheme="minorHAnsi"/>
          <w:snapToGrid w:val="0"/>
          <w:sz w:val="24"/>
          <w:szCs w:val="24"/>
        </w:rPr>
        <w:t>6100 mm for 132KV lines at the maximum sag conditions i.e</w:t>
      </w:r>
      <w:r w:rsidR="006C685A" w:rsidRPr="00F847E6">
        <w:rPr>
          <w:rFonts w:asciiTheme="minorHAnsi" w:hAnsiTheme="minorHAnsi" w:cstheme="minorHAnsi"/>
          <w:snapToGrid w:val="0"/>
          <w:sz w:val="24"/>
          <w:szCs w:val="24"/>
        </w:rPr>
        <w:t>.</w:t>
      </w:r>
      <w:r w:rsidRPr="00F847E6">
        <w:rPr>
          <w:rFonts w:asciiTheme="minorHAnsi" w:hAnsiTheme="minorHAnsi" w:cstheme="minorHAnsi"/>
          <w:snapToGrid w:val="0"/>
          <w:sz w:val="24"/>
          <w:szCs w:val="24"/>
        </w:rPr>
        <w:t xml:space="preserve"> at max temperature as indicated in tower spotting data and still air.</w:t>
      </w:r>
    </w:p>
    <w:p w14:paraId="5371F65B" w14:textId="77777777" w:rsidR="00562D2B" w:rsidRPr="00F847E6" w:rsidRDefault="00562D2B" w:rsidP="00562D2B">
      <w:pPr>
        <w:tabs>
          <w:tab w:val="left" w:pos="1134"/>
          <w:tab w:val="left" w:pos="1701"/>
          <w:tab w:val="left" w:pos="2268"/>
        </w:tabs>
        <w:spacing w:after="170"/>
        <w:ind w:left="1701" w:hanging="1701"/>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t>a</w:t>
      </w:r>
      <w:proofErr w:type="gramStart"/>
      <w:r w:rsidRPr="00F847E6">
        <w:rPr>
          <w:rFonts w:asciiTheme="minorHAnsi" w:hAnsiTheme="minorHAnsi" w:cstheme="minorHAnsi"/>
          <w:snapToGrid w:val="0"/>
          <w:sz w:val="24"/>
          <w:szCs w:val="24"/>
        </w:rPr>
        <w:t xml:space="preserve">) </w:t>
      </w:r>
      <w:r w:rsidRPr="00F847E6">
        <w:rPr>
          <w:rFonts w:asciiTheme="minorHAnsi" w:hAnsiTheme="minorHAnsi" w:cstheme="minorHAnsi"/>
          <w:snapToGrid w:val="0"/>
          <w:sz w:val="24"/>
          <w:szCs w:val="24"/>
        </w:rPr>
        <w:tab/>
        <w:t>An</w:t>
      </w:r>
      <w:proofErr w:type="gramEnd"/>
      <w:r w:rsidRPr="00F847E6">
        <w:rPr>
          <w:rFonts w:asciiTheme="minorHAnsi" w:hAnsiTheme="minorHAnsi" w:cstheme="minorHAnsi"/>
          <w:snapToGrid w:val="0"/>
          <w:sz w:val="24"/>
          <w:szCs w:val="24"/>
        </w:rPr>
        <w:t xml:space="preserve"> allowance of 150mm shall be provided to account for errors in stringing.</w:t>
      </w:r>
    </w:p>
    <w:p w14:paraId="5604D580" w14:textId="158F3953" w:rsidR="006C685A" w:rsidRDefault="00562D2B" w:rsidP="008B3ED3">
      <w:pPr>
        <w:tabs>
          <w:tab w:val="left" w:pos="1128"/>
          <w:tab w:val="left" w:pos="1701"/>
          <w:tab w:val="left" w:pos="2279"/>
        </w:tabs>
        <w:spacing w:after="170"/>
        <w:ind w:left="1701" w:hanging="1701"/>
        <w:jc w:val="both"/>
        <w:rPr>
          <w:rFonts w:asciiTheme="minorHAnsi" w:hAnsiTheme="minorHAnsi" w:cstheme="minorHAnsi"/>
          <w:sz w:val="24"/>
          <w:szCs w:val="24"/>
        </w:rPr>
      </w:pPr>
      <w:r w:rsidRPr="00F847E6">
        <w:rPr>
          <w:rFonts w:asciiTheme="minorHAnsi" w:hAnsiTheme="minorHAnsi" w:cstheme="minorHAnsi"/>
          <w:snapToGrid w:val="0"/>
          <w:sz w:val="24"/>
          <w:szCs w:val="24"/>
        </w:rPr>
        <w:tab/>
        <w:t>b</w:t>
      </w:r>
      <w:proofErr w:type="gramStart"/>
      <w:r w:rsidRPr="00F847E6">
        <w:rPr>
          <w:rFonts w:asciiTheme="minorHAnsi" w:hAnsiTheme="minorHAnsi" w:cstheme="minorHAnsi"/>
          <w:snapToGrid w:val="0"/>
          <w:sz w:val="24"/>
          <w:szCs w:val="24"/>
        </w:rPr>
        <w:t xml:space="preserve">) </w:t>
      </w:r>
      <w:r w:rsidRPr="00F847E6">
        <w:rPr>
          <w:rFonts w:asciiTheme="minorHAnsi" w:hAnsiTheme="minorHAnsi" w:cstheme="minorHAnsi"/>
          <w:snapToGrid w:val="0"/>
          <w:sz w:val="24"/>
          <w:szCs w:val="24"/>
        </w:rPr>
        <w:tab/>
        <w:t>Conductor</w:t>
      </w:r>
      <w:proofErr w:type="gramEnd"/>
      <w:r w:rsidRPr="00F847E6">
        <w:rPr>
          <w:rFonts w:asciiTheme="minorHAnsi" w:hAnsiTheme="minorHAnsi" w:cstheme="minorHAnsi"/>
          <w:snapToGrid w:val="0"/>
          <w:sz w:val="24"/>
          <w:szCs w:val="24"/>
        </w:rPr>
        <w:t xml:space="preserve"> creep shall be compensated by over tensioning the conductor at a temperature as mentioned in section IV of this specification.</w:t>
      </w:r>
      <w:r w:rsidR="00E21AF2">
        <w:rPr>
          <w:rFonts w:asciiTheme="minorHAnsi" w:hAnsiTheme="minorHAnsi" w:cstheme="minorHAnsi"/>
          <w:strike/>
          <w:sz w:val="24"/>
          <w:szCs w:val="24"/>
        </w:rPr>
        <w:t xml:space="preserve"> </w:t>
      </w:r>
      <w:r w:rsidR="001C2F78">
        <w:rPr>
          <w:rFonts w:asciiTheme="minorHAnsi" w:hAnsiTheme="minorHAnsi" w:cstheme="minorHAnsi"/>
          <w:sz w:val="24"/>
          <w:szCs w:val="24"/>
        </w:rPr>
        <w:t>(applicable for lines with conductor other than HTLS)</w:t>
      </w:r>
    </w:p>
    <w:p w14:paraId="5029E253" w14:textId="77777777" w:rsidR="000D0A81" w:rsidRPr="00875ADC" w:rsidRDefault="000D0A81" w:rsidP="000D0A81">
      <w:pPr>
        <w:tabs>
          <w:tab w:val="left" w:pos="1128"/>
          <w:tab w:val="left" w:pos="1701"/>
          <w:tab w:val="left" w:pos="2279"/>
        </w:tabs>
        <w:spacing w:after="170"/>
        <w:ind w:left="1701" w:hanging="567"/>
        <w:jc w:val="both"/>
        <w:rPr>
          <w:rFonts w:asciiTheme="minorHAnsi" w:hAnsiTheme="minorHAnsi" w:cstheme="minorHAnsi"/>
          <w:sz w:val="24"/>
          <w:szCs w:val="24"/>
        </w:rPr>
      </w:pPr>
      <w:r>
        <w:rPr>
          <w:rFonts w:asciiTheme="minorHAnsi" w:hAnsiTheme="minorHAnsi" w:cstheme="minorHAnsi"/>
          <w:sz w:val="24"/>
          <w:szCs w:val="24"/>
        </w:rPr>
        <w:t>c</w:t>
      </w:r>
      <w:proofErr w:type="gramStart"/>
      <w:r>
        <w:rPr>
          <w:rFonts w:asciiTheme="minorHAnsi" w:hAnsiTheme="minorHAnsi" w:cstheme="minorHAnsi"/>
          <w:sz w:val="24"/>
          <w:szCs w:val="24"/>
        </w:rPr>
        <w:t xml:space="preserve">) </w:t>
      </w:r>
      <w:r>
        <w:rPr>
          <w:rFonts w:asciiTheme="minorHAnsi" w:hAnsiTheme="minorHAnsi" w:cstheme="minorHAnsi"/>
          <w:sz w:val="24"/>
          <w:szCs w:val="24"/>
        </w:rPr>
        <w:tab/>
        <w:t>In</w:t>
      </w:r>
      <w:proofErr w:type="gramEnd"/>
      <w:r>
        <w:rPr>
          <w:rFonts w:asciiTheme="minorHAnsi" w:hAnsiTheme="minorHAnsi" w:cstheme="minorHAnsi"/>
          <w:sz w:val="24"/>
          <w:szCs w:val="24"/>
        </w:rPr>
        <w:t xml:space="preserve"> case of HTLS conductor, Sag-Tension shall be carried out using PLSCADD considering </w:t>
      </w:r>
      <w:r w:rsidRPr="00A765AC">
        <w:rPr>
          <w:rFonts w:asciiTheme="minorHAnsi" w:hAnsiTheme="minorHAnsi" w:cstheme="minorHAnsi"/>
          <w:sz w:val="24"/>
          <w:szCs w:val="24"/>
        </w:rPr>
        <w:t>Final values of modulus of elasticity, Coefficient of Linear Expansion, Stress-Strain coefficients &amp; Creep coefficients of aluminium/ aluminium alloy / core in the cable data (.wir file)</w:t>
      </w:r>
      <w:r>
        <w:rPr>
          <w:rFonts w:asciiTheme="minorHAnsi" w:hAnsiTheme="minorHAnsi" w:cstheme="minorHAnsi"/>
          <w:sz w:val="24"/>
          <w:szCs w:val="24"/>
        </w:rPr>
        <w:t xml:space="preserve"> as mentioned at clause 1.5, Section -VIIB.</w:t>
      </w:r>
    </w:p>
    <w:p w14:paraId="15F09F92" w14:textId="67B08DEE" w:rsidR="000D0A81" w:rsidDel="00890278" w:rsidRDefault="000D0A81" w:rsidP="008B3ED3">
      <w:pPr>
        <w:tabs>
          <w:tab w:val="left" w:pos="1128"/>
          <w:tab w:val="left" w:pos="1701"/>
          <w:tab w:val="left" w:pos="2279"/>
        </w:tabs>
        <w:spacing w:after="170"/>
        <w:ind w:left="1701" w:hanging="1701"/>
        <w:jc w:val="both"/>
        <w:rPr>
          <w:del w:id="1508" w:author="Vinay Kumar Kaithwas {विनय कुमार कैथवास}" w:date="2025-10-30T15:59:00Z" w16du:dateUtc="2025-10-30T10:29:00Z"/>
          <w:rFonts w:asciiTheme="minorHAnsi" w:hAnsiTheme="minorHAnsi" w:cstheme="minorHAnsi"/>
          <w:strike/>
          <w:sz w:val="24"/>
          <w:szCs w:val="24"/>
        </w:rPr>
      </w:pPr>
    </w:p>
    <w:p w14:paraId="127F848B" w14:textId="1CFFD638" w:rsidR="00570818" w:rsidRPr="001F5F93" w:rsidRDefault="00B660F2">
      <w:pPr>
        <w:tabs>
          <w:tab w:val="left" w:pos="1128"/>
          <w:tab w:val="left" w:pos="1701"/>
          <w:tab w:val="left" w:pos="2279"/>
        </w:tabs>
        <w:spacing w:after="170"/>
        <w:ind w:left="1701" w:hanging="992"/>
        <w:jc w:val="both"/>
        <w:rPr>
          <w:rFonts w:asciiTheme="minorHAnsi" w:hAnsiTheme="minorHAnsi" w:cstheme="minorHAnsi"/>
          <w:b/>
          <w:bCs/>
          <w:sz w:val="24"/>
          <w:szCs w:val="24"/>
        </w:rPr>
        <w:pPrChange w:id="1509" w:author="Vinay Kumar Kaithwas {विनय कुमार कैथवास}" w:date="2025-10-30T15:59:00Z" w16du:dateUtc="2025-10-30T10:29:00Z">
          <w:pPr>
            <w:tabs>
              <w:tab w:val="left" w:pos="1128"/>
              <w:tab w:val="left" w:pos="1701"/>
              <w:tab w:val="left" w:pos="2279"/>
            </w:tabs>
            <w:spacing w:after="170"/>
            <w:ind w:left="1701" w:hanging="1701"/>
            <w:jc w:val="both"/>
          </w:pPr>
        </w:pPrChange>
      </w:pPr>
      <w:r w:rsidRPr="001F5F93">
        <w:rPr>
          <w:rFonts w:asciiTheme="minorHAnsi" w:hAnsiTheme="minorHAnsi" w:cstheme="minorHAnsi"/>
          <w:b/>
          <w:bCs/>
          <w:sz w:val="24"/>
          <w:szCs w:val="24"/>
        </w:rPr>
        <w:t>3.4</w:t>
      </w:r>
      <w:r w:rsidRPr="001F5F93">
        <w:rPr>
          <w:rFonts w:asciiTheme="minorHAnsi" w:hAnsiTheme="minorHAnsi" w:cstheme="minorHAnsi"/>
          <w:b/>
          <w:bCs/>
          <w:sz w:val="24"/>
          <w:szCs w:val="24"/>
        </w:rPr>
        <w:tab/>
      </w:r>
      <w:ins w:id="1510" w:author="Vinay Kumar Kaithwas {विनय कुमार कैथवास}" w:date="2025-10-30T15:59:00Z" w16du:dateUtc="2025-10-30T10:29:00Z">
        <w:r w:rsidR="00890278">
          <w:rPr>
            <w:rFonts w:asciiTheme="minorHAnsi" w:hAnsiTheme="minorHAnsi" w:cstheme="minorHAnsi"/>
            <w:b/>
            <w:bCs/>
            <w:sz w:val="24"/>
            <w:szCs w:val="24"/>
          </w:rPr>
          <w:t xml:space="preserve">    </w:t>
        </w:r>
      </w:ins>
      <w:r w:rsidRPr="001F5F93">
        <w:rPr>
          <w:rFonts w:asciiTheme="minorHAnsi" w:hAnsiTheme="minorHAnsi" w:cstheme="minorHAnsi"/>
          <w:b/>
          <w:bCs/>
          <w:sz w:val="24"/>
          <w:szCs w:val="24"/>
        </w:rPr>
        <w:t>Special Requirement</w:t>
      </w:r>
      <w:r w:rsidR="009B32CC" w:rsidRPr="001F5F93">
        <w:rPr>
          <w:rFonts w:asciiTheme="minorHAnsi" w:hAnsiTheme="minorHAnsi" w:cstheme="minorHAnsi"/>
          <w:b/>
          <w:bCs/>
          <w:sz w:val="24"/>
          <w:szCs w:val="24"/>
        </w:rPr>
        <w:t>s</w:t>
      </w:r>
      <w:r w:rsidR="00570818" w:rsidRPr="001F5F93">
        <w:rPr>
          <w:rFonts w:asciiTheme="minorHAnsi" w:hAnsiTheme="minorHAnsi" w:cstheme="minorHAnsi"/>
          <w:b/>
          <w:bCs/>
          <w:sz w:val="24"/>
          <w:szCs w:val="24"/>
        </w:rPr>
        <w:t xml:space="preserve"> </w:t>
      </w:r>
    </w:p>
    <w:p w14:paraId="410C7155" w14:textId="12E5D40F" w:rsidR="00B660F2" w:rsidRPr="001F5F93" w:rsidRDefault="00E21AF2" w:rsidP="1D1905B2">
      <w:pPr>
        <w:tabs>
          <w:tab w:val="left" w:pos="1128"/>
          <w:tab w:val="left" w:pos="1418"/>
          <w:tab w:val="left" w:pos="2279"/>
        </w:tabs>
        <w:spacing w:after="170"/>
        <w:ind w:left="1134" w:hanging="1701"/>
        <w:jc w:val="both"/>
        <w:rPr>
          <w:rFonts w:asciiTheme="minorHAnsi" w:hAnsiTheme="minorHAnsi" w:cstheme="minorBidi"/>
          <w:b/>
          <w:bCs/>
          <w:i/>
          <w:iCs/>
          <w:sz w:val="24"/>
          <w:szCs w:val="24"/>
        </w:rPr>
      </w:pPr>
      <w:r>
        <w:rPr>
          <w:rFonts w:asciiTheme="minorHAnsi" w:hAnsiTheme="minorHAnsi" w:cstheme="minorBidi"/>
          <w:b/>
          <w:bCs/>
          <w:i/>
          <w:iCs/>
          <w:sz w:val="24"/>
          <w:szCs w:val="24"/>
        </w:rPr>
        <w:tab/>
      </w:r>
      <w:del w:id="1511" w:author="Vinay Kumar Kaithwas {विनय कुमार कैथवास}" w:date="2025-10-30T15:44:00Z" w16du:dateUtc="2025-10-30T10:14:00Z">
        <w:r w:rsidR="00570818" w:rsidRPr="1D1905B2" w:rsidDel="00CF4825">
          <w:rPr>
            <w:rFonts w:asciiTheme="minorHAnsi" w:hAnsiTheme="minorHAnsi" w:cstheme="minorBidi"/>
            <w:b/>
            <w:bCs/>
            <w:i/>
            <w:iCs/>
            <w:sz w:val="24"/>
            <w:szCs w:val="24"/>
          </w:rPr>
          <w:delText>(</w:delText>
        </w:r>
        <w:r w:rsidR="0095765D" w:rsidRPr="1D1905B2" w:rsidDel="00CF4825">
          <w:rPr>
            <w:rFonts w:asciiTheme="minorHAnsi" w:hAnsiTheme="minorHAnsi" w:cstheme="minorBidi"/>
            <w:b/>
            <w:bCs/>
            <w:i/>
            <w:iCs/>
            <w:sz w:val="24"/>
            <w:szCs w:val="24"/>
          </w:rPr>
          <w:delText>I</w:delText>
        </w:r>
        <w:r w:rsidR="00570818" w:rsidRPr="1D1905B2" w:rsidDel="00CF4825">
          <w:rPr>
            <w:rFonts w:asciiTheme="minorHAnsi" w:hAnsiTheme="minorHAnsi" w:cstheme="minorBidi"/>
            <w:b/>
            <w:bCs/>
            <w:i/>
            <w:iCs/>
            <w:sz w:val="24"/>
            <w:szCs w:val="24"/>
          </w:rPr>
          <w:delText>nsert if any Special Requirement is there due to type of terrain/ altitude etc.</w:delText>
        </w:r>
        <w:r w:rsidR="0095765D" w:rsidRPr="1D1905B2" w:rsidDel="00CF4825">
          <w:rPr>
            <w:rFonts w:asciiTheme="minorHAnsi" w:hAnsiTheme="minorHAnsi" w:cstheme="minorBidi"/>
            <w:b/>
            <w:bCs/>
            <w:i/>
            <w:iCs/>
            <w:sz w:val="24"/>
            <w:szCs w:val="24"/>
          </w:rPr>
          <w:delText xml:space="preserve"> </w:delText>
        </w:r>
        <w:r w:rsidR="00354DA5" w:rsidRPr="1D1905B2" w:rsidDel="00CF4825">
          <w:rPr>
            <w:rFonts w:asciiTheme="minorHAnsi" w:hAnsiTheme="minorHAnsi" w:cstheme="minorBidi"/>
            <w:b/>
            <w:bCs/>
            <w:i/>
            <w:iCs/>
            <w:sz w:val="24"/>
            <w:szCs w:val="24"/>
          </w:rPr>
          <w:delText>The sample clauses are no</w:delText>
        </w:r>
        <w:r w:rsidR="0095765D" w:rsidRPr="1D1905B2" w:rsidDel="00CF4825">
          <w:rPr>
            <w:rFonts w:asciiTheme="minorHAnsi" w:hAnsiTheme="minorHAnsi" w:cstheme="minorBidi"/>
            <w:b/>
            <w:bCs/>
            <w:i/>
            <w:iCs/>
            <w:sz w:val="24"/>
            <w:szCs w:val="24"/>
          </w:rPr>
          <w:delText>n-</w:delText>
        </w:r>
        <w:r w:rsidR="00354DA5" w:rsidRPr="1D1905B2" w:rsidDel="00CF4825">
          <w:rPr>
            <w:rFonts w:asciiTheme="minorHAnsi" w:hAnsiTheme="minorHAnsi" w:cstheme="minorBidi"/>
            <w:b/>
            <w:bCs/>
            <w:i/>
            <w:iCs/>
            <w:sz w:val="24"/>
            <w:szCs w:val="24"/>
          </w:rPr>
          <w:delText>exhaustive and mentioned herein for indicative purpose only. These are</w:delText>
        </w:r>
        <w:r w:rsidR="009B32CC" w:rsidRPr="1D1905B2" w:rsidDel="00CF4825">
          <w:rPr>
            <w:rFonts w:asciiTheme="minorHAnsi" w:hAnsiTheme="minorHAnsi" w:cstheme="minorBidi"/>
            <w:b/>
            <w:bCs/>
            <w:i/>
            <w:iCs/>
            <w:sz w:val="24"/>
            <w:szCs w:val="24"/>
          </w:rPr>
          <w:delText xml:space="preserve"> to be modified as per package </w:delText>
        </w:r>
        <w:r w:rsidR="00354DA5" w:rsidRPr="1D1905B2" w:rsidDel="00CF4825">
          <w:rPr>
            <w:rFonts w:asciiTheme="minorHAnsi" w:hAnsiTheme="minorHAnsi" w:cstheme="minorBidi"/>
            <w:b/>
            <w:bCs/>
            <w:i/>
            <w:iCs/>
            <w:sz w:val="24"/>
            <w:szCs w:val="24"/>
          </w:rPr>
          <w:delText xml:space="preserve">specific </w:delText>
        </w:r>
        <w:r w:rsidR="009B32CC" w:rsidRPr="1D1905B2" w:rsidDel="00CF4825">
          <w:rPr>
            <w:rFonts w:asciiTheme="minorHAnsi" w:hAnsiTheme="minorHAnsi" w:cstheme="minorBidi"/>
            <w:b/>
            <w:bCs/>
            <w:i/>
            <w:iCs/>
            <w:sz w:val="24"/>
            <w:szCs w:val="24"/>
          </w:rPr>
          <w:delText>requirement</w:delText>
        </w:r>
        <w:r w:rsidR="00354DA5" w:rsidRPr="1D1905B2" w:rsidDel="00CF4825">
          <w:rPr>
            <w:rFonts w:asciiTheme="minorHAnsi" w:hAnsiTheme="minorHAnsi" w:cstheme="minorBidi"/>
            <w:b/>
            <w:bCs/>
            <w:i/>
            <w:iCs/>
            <w:sz w:val="24"/>
            <w:szCs w:val="24"/>
          </w:rPr>
          <w:delText>s</w:delText>
        </w:r>
        <w:r w:rsidR="00570818" w:rsidRPr="1D1905B2" w:rsidDel="00CF4825">
          <w:rPr>
            <w:rFonts w:asciiTheme="minorHAnsi" w:hAnsiTheme="minorHAnsi" w:cstheme="minorBidi"/>
            <w:b/>
            <w:bCs/>
            <w:i/>
            <w:iCs/>
            <w:sz w:val="24"/>
            <w:szCs w:val="24"/>
          </w:rPr>
          <w:delText>)</w:delText>
        </w:r>
      </w:del>
    </w:p>
    <w:p w14:paraId="1564A37F" w14:textId="7777D7C2" w:rsidR="00B660F2" w:rsidRPr="001F5F93" w:rsidRDefault="00B660F2" w:rsidP="00176007">
      <w:pPr>
        <w:pStyle w:val="ListParagraph"/>
        <w:tabs>
          <w:tab w:val="left" w:pos="0"/>
          <w:tab w:val="left" w:pos="1701"/>
          <w:tab w:val="left" w:pos="2279"/>
        </w:tabs>
        <w:spacing w:after="0"/>
        <w:ind w:left="1170"/>
        <w:jc w:val="both"/>
        <w:rPr>
          <w:rFonts w:asciiTheme="minorHAnsi" w:hAnsiTheme="minorHAnsi" w:cstheme="minorHAnsi"/>
          <w:b/>
          <w:bCs/>
          <w:sz w:val="24"/>
          <w:szCs w:val="24"/>
        </w:rPr>
      </w:pPr>
      <w:r w:rsidRPr="001F5F93">
        <w:rPr>
          <w:rFonts w:asciiTheme="minorHAnsi" w:hAnsiTheme="minorHAnsi" w:cstheme="minorHAnsi"/>
          <w:b/>
          <w:bCs/>
          <w:sz w:val="24"/>
          <w:szCs w:val="24"/>
        </w:rPr>
        <w:lastRenderedPageBreak/>
        <w:t xml:space="preserve">As Transmission line covered under the subject packages passes through </w:t>
      </w:r>
      <w:r w:rsidRPr="001F5F93">
        <w:rPr>
          <w:rFonts w:asciiTheme="minorHAnsi" w:hAnsiTheme="minorHAnsi" w:cstheme="minorHAnsi"/>
          <w:b/>
          <w:bCs/>
          <w:snapToGrid w:val="0"/>
          <w:sz w:val="24"/>
          <w:szCs w:val="24"/>
        </w:rPr>
        <w:t>Hilly</w:t>
      </w:r>
      <w:ins w:id="1512" w:author="Vinay Kumar Kaithwas {विनय कुमार कैथवास}" w:date="2025-10-30T15:59:00Z" w16du:dateUtc="2025-10-30T10:29:00Z">
        <w:r w:rsidR="00370E4E">
          <w:rPr>
            <w:rFonts w:asciiTheme="minorHAnsi" w:hAnsiTheme="minorHAnsi" w:cstheme="minorHAnsi"/>
            <w:b/>
            <w:bCs/>
            <w:snapToGrid w:val="0"/>
            <w:sz w:val="24"/>
            <w:szCs w:val="24"/>
          </w:rPr>
          <w:t xml:space="preserve"> </w:t>
        </w:r>
      </w:ins>
      <w:del w:id="1513" w:author="Vinay Kumar Kaithwas {विनय कुमार कैथवास}" w:date="2025-10-30T15:44:00Z" w16du:dateUtc="2025-10-30T10:14:00Z">
        <w:r w:rsidR="00321847" w:rsidRPr="001F5F93" w:rsidDel="00CF4825">
          <w:rPr>
            <w:rFonts w:asciiTheme="minorHAnsi" w:hAnsiTheme="minorHAnsi" w:cstheme="minorHAnsi"/>
            <w:b/>
            <w:bCs/>
            <w:snapToGrid w:val="0"/>
            <w:sz w:val="24"/>
            <w:szCs w:val="24"/>
          </w:rPr>
          <w:delText>/Coastal</w:delText>
        </w:r>
        <w:r w:rsidRPr="001F5F93" w:rsidDel="00CF4825">
          <w:rPr>
            <w:rFonts w:asciiTheme="minorHAnsi" w:hAnsiTheme="minorHAnsi" w:cstheme="minorHAnsi"/>
            <w:b/>
            <w:bCs/>
            <w:snapToGrid w:val="0"/>
            <w:sz w:val="24"/>
            <w:szCs w:val="24"/>
          </w:rPr>
          <w:delText xml:space="preserve">* </w:delText>
        </w:r>
      </w:del>
      <w:r w:rsidRPr="001F5F93">
        <w:rPr>
          <w:rFonts w:asciiTheme="minorHAnsi" w:hAnsiTheme="minorHAnsi" w:cstheme="minorHAnsi"/>
          <w:b/>
          <w:bCs/>
          <w:snapToGrid w:val="0"/>
          <w:sz w:val="24"/>
          <w:szCs w:val="24"/>
        </w:rPr>
        <w:t>area, following requirements shall replace</w:t>
      </w:r>
      <w:r w:rsidR="009E46CE" w:rsidRPr="001F5F93">
        <w:rPr>
          <w:rFonts w:asciiTheme="minorHAnsi" w:hAnsiTheme="minorHAnsi" w:cstheme="minorHAnsi"/>
          <w:b/>
          <w:bCs/>
          <w:snapToGrid w:val="0"/>
          <w:sz w:val="24"/>
          <w:szCs w:val="24"/>
        </w:rPr>
        <w:t>/supplement the</w:t>
      </w:r>
      <w:r w:rsidRPr="001F5F93">
        <w:rPr>
          <w:rFonts w:asciiTheme="minorHAnsi" w:hAnsiTheme="minorHAnsi" w:cstheme="minorHAnsi"/>
          <w:b/>
          <w:bCs/>
          <w:sz w:val="24"/>
          <w:szCs w:val="24"/>
        </w:rPr>
        <w:t xml:space="preserve"> requirement</w:t>
      </w:r>
      <w:r w:rsidR="009E46CE" w:rsidRPr="001F5F93">
        <w:rPr>
          <w:rFonts w:asciiTheme="minorHAnsi" w:hAnsiTheme="minorHAnsi" w:cstheme="minorHAnsi"/>
          <w:b/>
          <w:bCs/>
          <w:sz w:val="24"/>
          <w:szCs w:val="24"/>
        </w:rPr>
        <w:t>s</w:t>
      </w:r>
      <w:r w:rsidRPr="001F5F93">
        <w:rPr>
          <w:rFonts w:asciiTheme="minorHAnsi" w:hAnsiTheme="minorHAnsi" w:cstheme="minorHAnsi"/>
          <w:b/>
          <w:bCs/>
          <w:sz w:val="24"/>
          <w:szCs w:val="24"/>
        </w:rPr>
        <w:t xml:space="preserve"> in different sections of the Technical Specification: -</w:t>
      </w:r>
    </w:p>
    <w:p w14:paraId="50E0FBE7" w14:textId="77777777" w:rsidR="002C5C4A" w:rsidRPr="001F5F93" w:rsidRDefault="002C5C4A" w:rsidP="00176007">
      <w:pPr>
        <w:pStyle w:val="ListParagraph"/>
        <w:tabs>
          <w:tab w:val="left" w:pos="0"/>
          <w:tab w:val="left" w:pos="1701"/>
          <w:tab w:val="left" w:pos="2279"/>
        </w:tabs>
        <w:spacing w:after="0"/>
        <w:ind w:left="1170"/>
        <w:jc w:val="both"/>
        <w:rPr>
          <w:rFonts w:asciiTheme="minorHAnsi" w:hAnsiTheme="minorHAnsi" w:cstheme="minorHAnsi"/>
          <w:b/>
          <w:bCs/>
          <w:sz w:val="24"/>
          <w:szCs w:val="24"/>
        </w:rPr>
      </w:pPr>
    </w:p>
    <w:p w14:paraId="622CB2AB" w14:textId="77777777" w:rsidR="002C5C4A" w:rsidRDefault="002C5C4A" w:rsidP="36D3C4C1">
      <w:pPr>
        <w:pStyle w:val="ListParagraph"/>
        <w:numPr>
          <w:ilvl w:val="2"/>
          <w:numId w:val="14"/>
        </w:numPr>
        <w:tabs>
          <w:tab w:val="left" w:pos="1620"/>
        </w:tabs>
        <w:spacing w:after="170"/>
        <w:ind w:left="1620" w:hanging="540"/>
        <w:jc w:val="both"/>
        <w:rPr>
          <w:ins w:id="1514" w:author="Vinay Kumar Kaithwas {विनय कुमार कैथवास}" w:date="2025-10-30T16:00:00Z" w16du:dateUtc="2025-10-30T10:30:00Z"/>
          <w:rFonts w:asciiTheme="minorHAnsi" w:hAnsiTheme="minorHAnsi" w:cstheme="minorBidi"/>
          <w:b/>
          <w:bCs/>
          <w:sz w:val="24"/>
          <w:szCs w:val="24"/>
        </w:rPr>
      </w:pPr>
      <w:r w:rsidRPr="36D3C4C1">
        <w:rPr>
          <w:rFonts w:asciiTheme="minorHAnsi" w:hAnsiTheme="minorHAnsi" w:cstheme="minorBidi"/>
          <w:b/>
          <w:bCs/>
          <w:snapToGrid w:val="0"/>
          <w:sz w:val="24"/>
          <w:szCs w:val="24"/>
        </w:rPr>
        <w:t>Details</w:t>
      </w:r>
      <w:r w:rsidRPr="36D3C4C1">
        <w:rPr>
          <w:rFonts w:asciiTheme="minorHAnsi" w:hAnsiTheme="minorHAnsi" w:cstheme="minorBidi"/>
          <w:b/>
          <w:bCs/>
          <w:sz w:val="24"/>
          <w:szCs w:val="24"/>
        </w:rPr>
        <w:t xml:space="preserve"> of Line Materials</w:t>
      </w:r>
      <w:r w:rsidR="00EE748D" w:rsidRPr="36D3C4C1">
        <w:rPr>
          <w:rFonts w:asciiTheme="minorHAnsi" w:hAnsiTheme="minorHAnsi" w:cstheme="minorBidi"/>
          <w:b/>
          <w:bCs/>
          <w:sz w:val="24"/>
          <w:szCs w:val="24"/>
        </w:rPr>
        <w:t xml:space="preserve"> shall be </w:t>
      </w:r>
      <w:proofErr w:type="gramStart"/>
      <w:r w:rsidR="00EE748D" w:rsidRPr="36D3C4C1">
        <w:rPr>
          <w:rFonts w:asciiTheme="minorHAnsi" w:hAnsiTheme="minorHAnsi" w:cstheme="minorBidi"/>
          <w:b/>
          <w:bCs/>
          <w:sz w:val="24"/>
          <w:szCs w:val="24"/>
        </w:rPr>
        <w:t>following:-</w:t>
      </w:r>
      <w:proofErr w:type="gramEnd"/>
    </w:p>
    <w:p w14:paraId="30FF6289" w14:textId="69C346DC" w:rsidR="00370E4E" w:rsidRPr="001F5F93" w:rsidDel="00370E4E" w:rsidRDefault="00370E4E">
      <w:pPr>
        <w:pStyle w:val="NoSpacing"/>
        <w:rPr>
          <w:del w:id="1515" w:author="Vinay Kumar Kaithwas {विनय कुमार कैथवास}" w:date="2025-10-30T16:00:00Z" w16du:dateUtc="2025-10-30T10:30:00Z"/>
        </w:rPr>
        <w:pPrChange w:id="1516" w:author="Vinay Kumar Kaithwas {विनय कुमार कैथवास}" w:date="2025-10-30T16:00:00Z" w16du:dateUtc="2025-10-30T10:30:00Z">
          <w:pPr>
            <w:pStyle w:val="ListParagraph"/>
            <w:numPr>
              <w:ilvl w:val="2"/>
              <w:numId w:val="14"/>
            </w:numPr>
            <w:tabs>
              <w:tab w:val="left" w:pos="1620"/>
            </w:tabs>
            <w:spacing w:after="170"/>
            <w:ind w:left="1620" w:hanging="540"/>
            <w:jc w:val="both"/>
          </w:pPr>
        </w:pPrChange>
      </w:pPr>
    </w:p>
    <w:p w14:paraId="67CF3D95" w14:textId="0EDA132C" w:rsidR="00EE748D" w:rsidRPr="001F5F93" w:rsidDel="00370E4E" w:rsidRDefault="00EE748D" w:rsidP="00EE748D">
      <w:pPr>
        <w:pStyle w:val="ListParagraph"/>
        <w:tabs>
          <w:tab w:val="left" w:pos="1620"/>
        </w:tabs>
        <w:spacing w:after="170"/>
        <w:ind w:left="1620"/>
        <w:jc w:val="both"/>
        <w:rPr>
          <w:del w:id="1517" w:author="Vinay Kumar Kaithwas {विनय कुमार कैथवास}" w:date="2025-10-30T15:59:00Z" w16du:dateUtc="2025-10-30T10:29:00Z"/>
          <w:rFonts w:asciiTheme="minorHAnsi" w:hAnsiTheme="minorHAnsi" w:cstheme="minorHAnsi"/>
          <w:b/>
          <w:sz w:val="24"/>
          <w:szCs w:val="24"/>
        </w:rPr>
      </w:pPr>
    </w:p>
    <w:p w14:paraId="147A79D0" w14:textId="2EBB9583" w:rsidR="002C5C4A" w:rsidRPr="001F5F93" w:rsidRDefault="00D06EB0">
      <w:pPr>
        <w:spacing w:after="170"/>
        <w:jc w:val="both"/>
        <w:rPr>
          <w:rFonts w:asciiTheme="minorHAnsi" w:hAnsiTheme="minorHAnsi" w:cstheme="minorHAnsi"/>
          <w:b/>
          <w:sz w:val="24"/>
          <w:szCs w:val="24"/>
        </w:rPr>
        <w:pPrChange w:id="1518" w:author="Vinay Kumar Kaithwas {विनय कुमार कैथवास}" w:date="2025-10-30T16:00:00Z" w16du:dateUtc="2025-10-30T10:30:00Z">
          <w:pPr>
            <w:tabs>
              <w:tab w:val="left" w:pos="1620"/>
            </w:tabs>
            <w:spacing w:after="170"/>
            <w:jc w:val="both"/>
          </w:pPr>
        </w:pPrChange>
      </w:pPr>
      <w:r w:rsidRPr="001F5F93">
        <w:rPr>
          <w:rFonts w:asciiTheme="minorHAnsi" w:hAnsiTheme="minorHAnsi" w:cstheme="minorHAnsi"/>
          <w:b/>
          <w:sz w:val="24"/>
          <w:szCs w:val="24"/>
        </w:rPr>
        <w:tab/>
      </w:r>
      <w:ins w:id="1519" w:author="Vinay Kumar Kaithwas {विनय कुमार कैथवास}" w:date="2025-10-30T15:59:00Z" w16du:dateUtc="2025-10-30T10:29:00Z">
        <w:r w:rsidR="00370E4E">
          <w:rPr>
            <w:rFonts w:asciiTheme="minorHAnsi" w:hAnsiTheme="minorHAnsi" w:cstheme="minorHAnsi"/>
            <w:b/>
            <w:sz w:val="24"/>
            <w:szCs w:val="24"/>
          </w:rPr>
          <w:tab/>
        </w:r>
      </w:ins>
      <w:r w:rsidR="00EE748D" w:rsidRPr="001F5F93">
        <w:rPr>
          <w:rFonts w:asciiTheme="minorHAnsi" w:hAnsiTheme="minorHAnsi" w:cstheme="minorHAnsi"/>
          <w:b/>
          <w:sz w:val="24"/>
          <w:szCs w:val="24"/>
        </w:rPr>
        <w:t xml:space="preserve">For </w:t>
      </w:r>
      <w:del w:id="1520" w:author="Vinay Kumar Kaithwas {विनय कुमार कैथवास}" w:date="2025-10-30T15:44:00Z" w16du:dateUtc="2025-10-30T10:14:00Z">
        <w:r w:rsidR="00EE748D" w:rsidRPr="001F5F93" w:rsidDel="0024321D">
          <w:rPr>
            <w:rFonts w:asciiTheme="minorHAnsi" w:hAnsiTheme="minorHAnsi" w:cstheme="minorHAnsi"/>
            <w:b/>
            <w:sz w:val="24"/>
            <w:szCs w:val="24"/>
          </w:rPr>
          <w:delText>Tower Package TW1</w:delText>
        </w:r>
      </w:del>
      <w:ins w:id="1521" w:author="Vinay Kumar Kaithwas {विनय कुमार कैथवास}" w:date="2025-10-30T15:44:00Z" w16du:dateUtc="2025-10-30T10:14:00Z">
        <w:r w:rsidR="0024321D">
          <w:rPr>
            <w:rFonts w:asciiTheme="minorHAnsi" w:hAnsiTheme="minorHAnsi" w:cstheme="minorHAnsi"/>
            <w:b/>
            <w:sz w:val="24"/>
            <w:szCs w:val="24"/>
          </w:rPr>
          <w:t>Reconductoring Package</w:t>
        </w:r>
      </w:ins>
      <w:ins w:id="1522" w:author="Vinay Kumar Kaithwas {विनय कुमार कैथवास}" w:date="2025-10-30T15:45:00Z" w16du:dateUtc="2025-10-30T10:15:00Z">
        <w:r w:rsidR="0024321D">
          <w:rPr>
            <w:rFonts w:asciiTheme="minorHAnsi" w:hAnsiTheme="minorHAnsi" w:cstheme="minorHAnsi"/>
            <w:b/>
            <w:sz w:val="24"/>
            <w:szCs w:val="24"/>
          </w:rPr>
          <w:t>.</w:t>
        </w:r>
      </w:ins>
      <w:r w:rsidR="00EE748D" w:rsidRPr="001F5F93">
        <w:rPr>
          <w:rFonts w:asciiTheme="minorHAnsi" w:hAnsiTheme="minorHAnsi" w:cstheme="minorHAnsi"/>
          <w:b/>
          <w:sz w:val="24"/>
          <w:szCs w:val="24"/>
        </w:rPr>
        <w:t xml:space="preserve"> </w:t>
      </w:r>
    </w:p>
    <w:p w14:paraId="399FDDA1" w14:textId="3D822AEC" w:rsidR="002C5C4A" w:rsidRPr="001F5F93" w:rsidRDefault="00EE748D" w:rsidP="002C5C4A">
      <w:pPr>
        <w:tabs>
          <w:tab w:val="left" w:pos="1276"/>
          <w:tab w:val="left" w:pos="1701"/>
          <w:tab w:val="left" w:pos="2279"/>
        </w:tabs>
        <w:spacing w:after="170"/>
        <w:ind w:left="1276" w:hanging="850"/>
        <w:jc w:val="both"/>
        <w:rPr>
          <w:rFonts w:asciiTheme="minorHAnsi" w:hAnsiTheme="minorHAnsi" w:cstheme="minorHAnsi"/>
          <w:b/>
          <w:bCs/>
          <w:sz w:val="24"/>
          <w:szCs w:val="24"/>
        </w:rPr>
      </w:pPr>
      <w:r w:rsidRPr="001F5F93">
        <w:rPr>
          <w:rFonts w:asciiTheme="minorHAnsi" w:hAnsiTheme="minorHAnsi" w:cstheme="minorHAnsi"/>
          <w:b/>
          <w:bCs/>
          <w:sz w:val="24"/>
          <w:szCs w:val="24"/>
        </w:rPr>
        <w:tab/>
      </w:r>
      <w:del w:id="1523" w:author="Vinay Kumar Kaithwas {विनय कुमार कैथवास}" w:date="2025-10-30T15:44:00Z" w16du:dateUtc="2025-10-30T10:14:00Z">
        <w:r w:rsidR="002C5C4A" w:rsidRPr="001F5F93" w:rsidDel="00CF4825">
          <w:rPr>
            <w:rFonts w:asciiTheme="minorHAnsi" w:hAnsiTheme="minorHAnsi" w:cstheme="minorHAnsi"/>
            <w:b/>
            <w:bCs/>
            <w:sz w:val="24"/>
            <w:szCs w:val="24"/>
          </w:rPr>
          <w:delText xml:space="preserve">400 </w:delText>
        </w:r>
      </w:del>
      <w:ins w:id="1524" w:author="Vinay Kumar Kaithwas {विनय कुमार कैथवास}" w:date="2025-10-30T15:44:00Z" w16du:dateUtc="2025-10-30T10:14:00Z">
        <w:r w:rsidR="00CF4825">
          <w:rPr>
            <w:rFonts w:asciiTheme="minorHAnsi" w:hAnsiTheme="minorHAnsi" w:cstheme="minorHAnsi"/>
            <w:b/>
            <w:bCs/>
            <w:sz w:val="24"/>
            <w:szCs w:val="24"/>
          </w:rPr>
          <w:t>132</w:t>
        </w:r>
        <w:r w:rsidR="00CF4825" w:rsidRPr="001F5F93">
          <w:rPr>
            <w:rFonts w:asciiTheme="minorHAnsi" w:hAnsiTheme="minorHAnsi" w:cstheme="minorHAnsi"/>
            <w:b/>
            <w:bCs/>
            <w:sz w:val="24"/>
            <w:szCs w:val="24"/>
          </w:rPr>
          <w:t xml:space="preserve"> </w:t>
        </w:r>
      </w:ins>
      <w:r w:rsidR="002C5C4A" w:rsidRPr="001F5F93">
        <w:rPr>
          <w:rFonts w:asciiTheme="minorHAnsi" w:hAnsiTheme="minorHAnsi" w:cstheme="minorHAnsi"/>
          <w:b/>
          <w:bCs/>
          <w:sz w:val="24"/>
          <w:szCs w:val="24"/>
        </w:rPr>
        <w:t xml:space="preserve">kV Double </w:t>
      </w:r>
      <w:ins w:id="1525" w:author="Vinay Kumar Kaithwas {विनय कुमार कैथवास}" w:date="2025-10-30T15:45:00Z" w16du:dateUtc="2025-10-30T10:15:00Z">
        <w:r w:rsidR="00EF67F3">
          <w:rPr>
            <w:rFonts w:asciiTheme="minorHAnsi" w:hAnsiTheme="minorHAnsi" w:cstheme="minorHAnsi"/>
            <w:b/>
            <w:bCs/>
            <w:sz w:val="24"/>
            <w:szCs w:val="24"/>
          </w:rPr>
          <w:t xml:space="preserve">&amp; Single </w:t>
        </w:r>
      </w:ins>
      <w:r w:rsidR="002C5C4A" w:rsidRPr="001F5F93">
        <w:rPr>
          <w:rFonts w:asciiTheme="minorHAnsi" w:hAnsiTheme="minorHAnsi" w:cstheme="minorHAnsi"/>
          <w:b/>
          <w:bCs/>
          <w:sz w:val="24"/>
          <w:szCs w:val="24"/>
        </w:rPr>
        <w:t>Circuit (</w:t>
      </w:r>
      <w:del w:id="1526" w:author="Vinay Kumar Kaithwas {विनय कुमार कैथवास}" w:date="2025-10-30T15:45:00Z" w16du:dateUtc="2025-10-30T10:15:00Z">
        <w:r w:rsidR="002C5C4A" w:rsidRPr="001F5F93" w:rsidDel="00B15913">
          <w:rPr>
            <w:rFonts w:asciiTheme="minorHAnsi" w:hAnsiTheme="minorHAnsi" w:cstheme="minorHAnsi"/>
            <w:b/>
            <w:bCs/>
            <w:sz w:val="24"/>
            <w:szCs w:val="24"/>
          </w:rPr>
          <w:delText xml:space="preserve">TWIN </w:delText>
        </w:r>
        <w:r w:rsidRPr="001F5F93" w:rsidDel="00B15913">
          <w:rPr>
            <w:rFonts w:asciiTheme="minorHAnsi" w:hAnsiTheme="minorHAnsi" w:cstheme="minorHAnsi"/>
            <w:b/>
            <w:bCs/>
            <w:sz w:val="24"/>
            <w:szCs w:val="24"/>
          </w:rPr>
          <w:delText xml:space="preserve">AACSR </w:delText>
        </w:r>
        <w:r w:rsidR="002C5C4A" w:rsidRPr="001F5F93" w:rsidDel="00B15913">
          <w:rPr>
            <w:rFonts w:asciiTheme="minorHAnsi" w:hAnsiTheme="minorHAnsi" w:cstheme="minorHAnsi"/>
            <w:b/>
            <w:bCs/>
            <w:sz w:val="24"/>
            <w:szCs w:val="24"/>
          </w:rPr>
          <w:delText>MOOSE</w:delText>
        </w:r>
      </w:del>
      <w:ins w:id="1527" w:author="Vinay Kumar Kaithwas {विनय कुमार कैथवास}" w:date="2025-10-30T15:45:00Z" w16du:dateUtc="2025-10-30T10:15:00Z">
        <w:r w:rsidR="00B15913">
          <w:rPr>
            <w:rFonts w:asciiTheme="minorHAnsi" w:hAnsiTheme="minorHAnsi" w:cstheme="minorHAnsi"/>
            <w:b/>
            <w:bCs/>
            <w:sz w:val="24"/>
            <w:szCs w:val="24"/>
          </w:rPr>
          <w:t>Single</w:t>
        </w:r>
      </w:ins>
      <w:del w:id="1528" w:author="Vinay Kumar Kaithwas {विनय कुमार कैथवास}" w:date="2025-10-30T15:46:00Z" w16du:dateUtc="2025-10-30T10:16:00Z">
        <w:r w:rsidRPr="001F5F93" w:rsidDel="00B15913">
          <w:rPr>
            <w:rFonts w:asciiTheme="minorHAnsi" w:hAnsiTheme="minorHAnsi" w:cstheme="minorHAnsi"/>
            <w:b/>
            <w:bCs/>
            <w:sz w:val="24"/>
            <w:szCs w:val="24"/>
          </w:rPr>
          <w:delText>/HTLS</w:delText>
        </w:r>
      </w:del>
      <w:r w:rsidR="002C5C4A" w:rsidRPr="001F5F93">
        <w:rPr>
          <w:rFonts w:asciiTheme="minorHAnsi" w:hAnsiTheme="minorHAnsi" w:cstheme="minorHAnsi"/>
          <w:b/>
          <w:bCs/>
          <w:sz w:val="24"/>
          <w:szCs w:val="24"/>
        </w:rPr>
        <w:t>) Transmission Line</w:t>
      </w:r>
    </w:p>
    <w:p w14:paraId="1F6F55C0" w14:textId="43EA9C2C" w:rsidR="00DB5812" w:rsidRPr="001F5F93" w:rsidRDefault="00DB5812" w:rsidP="36D3C4C1">
      <w:pPr>
        <w:pStyle w:val="ListParagraph"/>
        <w:numPr>
          <w:ilvl w:val="4"/>
          <w:numId w:val="14"/>
        </w:numPr>
        <w:tabs>
          <w:tab w:val="left" w:pos="1276"/>
          <w:tab w:val="left" w:pos="1701"/>
          <w:tab w:val="left" w:pos="2279"/>
        </w:tabs>
        <w:spacing w:after="170"/>
        <w:ind w:hanging="2414"/>
        <w:jc w:val="both"/>
        <w:rPr>
          <w:rFonts w:asciiTheme="minorHAnsi" w:hAnsiTheme="minorHAnsi" w:cstheme="minorBidi"/>
          <w:b/>
          <w:bCs/>
          <w:sz w:val="24"/>
          <w:szCs w:val="24"/>
        </w:rPr>
      </w:pPr>
      <w:r w:rsidRPr="36D3C4C1">
        <w:rPr>
          <w:rFonts w:asciiTheme="minorHAnsi" w:hAnsiTheme="minorHAnsi" w:cstheme="minorBidi"/>
          <w:b/>
          <w:bCs/>
          <w:sz w:val="24"/>
          <w:szCs w:val="24"/>
        </w:rPr>
        <w:t xml:space="preserve">Details of conductor &amp; </w:t>
      </w:r>
      <w:del w:id="1529" w:author="Vinay Kumar Kaithwas {विनय कुमार कैथवास}" w:date="2025-10-30T15:46:00Z" w16du:dateUtc="2025-10-30T10:16:00Z">
        <w:r w:rsidRPr="36D3C4C1" w:rsidDel="00B15913">
          <w:rPr>
            <w:rFonts w:asciiTheme="minorHAnsi" w:hAnsiTheme="minorHAnsi" w:cstheme="minorBidi"/>
            <w:b/>
            <w:bCs/>
            <w:sz w:val="24"/>
            <w:szCs w:val="24"/>
          </w:rPr>
          <w:delText>Earthwire/</w:delText>
        </w:r>
      </w:del>
      <w:r w:rsidRPr="36D3C4C1">
        <w:rPr>
          <w:rFonts w:asciiTheme="minorHAnsi" w:hAnsiTheme="minorHAnsi" w:cstheme="minorBidi"/>
          <w:b/>
          <w:bCs/>
          <w:sz w:val="24"/>
          <w:szCs w:val="24"/>
        </w:rPr>
        <w:t>OPGW</w:t>
      </w:r>
    </w:p>
    <w:tbl>
      <w:tblPr>
        <w:tblW w:w="774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160"/>
        <w:gridCol w:w="5040"/>
      </w:tblGrid>
      <w:tr w:rsidR="002C5C4A" w:rsidRPr="001F5F93" w14:paraId="40CC2018" w14:textId="77777777" w:rsidTr="002C5C4A">
        <w:trPr>
          <w:trHeight w:val="530"/>
        </w:trPr>
        <w:tc>
          <w:tcPr>
            <w:tcW w:w="540" w:type="dxa"/>
            <w:tcBorders>
              <w:top w:val="single" w:sz="4" w:space="0" w:color="auto"/>
              <w:left w:val="single" w:sz="4" w:space="0" w:color="auto"/>
              <w:bottom w:val="single" w:sz="4" w:space="0" w:color="auto"/>
              <w:right w:val="single" w:sz="4" w:space="0" w:color="auto"/>
            </w:tcBorders>
            <w:hideMark/>
          </w:tcPr>
          <w:p w14:paraId="450644C0" w14:textId="77777777" w:rsidR="002C5C4A" w:rsidRPr="001F5F93" w:rsidRDefault="002C5C4A" w:rsidP="002C5C4A">
            <w:pPr>
              <w:tabs>
                <w:tab w:val="left" w:pos="53"/>
                <w:tab w:val="left" w:pos="1237"/>
              </w:tabs>
              <w:spacing w:line="276" w:lineRule="auto"/>
              <w:ind w:hanging="5"/>
              <w:rPr>
                <w:rFonts w:asciiTheme="minorHAnsi" w:hAnsiTheme="minorHAnsi" w:cstheme="minorHAnsi"/>
                <w:b/>
                <w:bCs/>
                <w:sz w:val="24"/>
                <w:szCs w:val="24"/>
              </w:rPr>
            </w:pPr>
            <w:r w:rsidRPr="001F5F93">
              <w:rPr>
                <w:rFonts w:asciiTheme="minorHAnsi" w:hAnsiTheme="minorHAnsi" w:cstheme="minorHAnsi"/>
                <w:b/>
                <w:bCs/>
                <w:sz w:val="24"/>
                <w:szCs w:val="24"/>
              </w:rPr>
              <w:t>1</w:t>
            </w:r>
          </w:p>
        </w:tc>
        <w:tc>
          <w:tcPr>
            <w:tcW w:w="2160" w:type="dxa"/>
            <w:tcBorders>
              <w:top w:val="single" w:sz="4" w:space="0" w:color="auto"/>
              <w:left w:val="single" w:sz="4" w:space="0" w:color="auto"/>
              <w:bottom w:val="single" w:sz="4" w:space="0" w:color="auto"/>
              <w:right w:val="single" w:sz="4" w:space="0" w:color="auto"/>
            </w:tcBorders>
            <w:hideMark/>
          </w:tcPr>
          <w:p w14:paraId="1C885CBC" w14:textId="77777777" w:rsidR="002C5C4A" w:rsidRPr="001F5F93" w:rsidRDefault="002C5C4A" w:rsidP="002C5C4A">
            <w:pPr>
              <w:tabs>
                <w:tab w:val="left" w:pos="53"/>
                <w:tab w:val="left" w:pos="993"/>
              </w:tabs>
              <w:spacing w:line="276" w:lineRule="auto"/>
              <w:ind w:hanging="5"/>
              <w:rPr>
                <w:rFonts w:asciiTheme="minorHAnsi" w:hAnsiTheme="minorHAnsi" w:cstheme="minorHAnsi"/>
                <w:b/>
                <w:bCs/>
                <w:sz w:val="24"/>
                <w:szCs w:val="24"/>
              </w:rPr>
            </w:pPr>
            <w:r w:rsidRPr="001F5F93">
              <w:rPr>
                <w:rFonts w:asciiTheme="minorHAnsi" w:hAnsiTheme="minorHAnsi" w:cstheme="minorHAnsi"/>
                <w:b/>
                <w:bCs/>
                <w:sz w:val="24"/>
                <w:szCs w:val="24"/>
              </w:rPr>
              <w:t>Conductor</w:t>
            </w:r>
          </w:p>
        </w:tc>
        <w:tc>
          <w:tcPr>
            <w:tcW w:w="5040" w:type="dxa"/>
            <w:tcBorders>
              <w:top w:val="single" w:sz="4" w:space="0" w:color="auto"/>
              <w:left w:val="single" w:sz="4" w:space="0" w:color="auto"/>
              <w:bottom w:val="single" w:sz="4" w:space="0" w:color="auto"/>
              <w:right w:val="single" w:sz="4" w:space="0" w:color="auto"/>
            </w:tcBorders>
          </w:tcPr>
          <w:p w14:paraId="365A49C0" w14:textId="74E79826" w:rsidR="002C5C4A" w:rsidRPr="001F5F93" w:rsidRDefault="002C5C4A" w:rsidP="002C5C4A">
            <w:pPr>
              <w:tabs>
                <w:tab w:val="left" w:pos="1440"/>
              </w:tabs>
              <w:autoSpaceDE w:val="0"/>
              <w:autoSpaceDN w:val="0"/>
              <w:adjustRightInd w:val="0"/>
              <w:spacing w:line="276" w:lineRule="auto"/>
              <w:jc w:val="both"/>
              <w:rPr>
                <w:rFonts w:asciiTheme="minorHAnsi" w:hAnsiTheme="minorHAnsi" w:cstheme="minorHAnsi"/>
                <w:bCs/>
                <w:sz w:val="24"/>
                <w:szCs w:val="24"/>
              </w:rPr>
            </w:pPr>
            <w:del w:id="1530" w:author="Vinay Kumar Kaithwas {विनय कुमार कैथवास}" w:date="2025-10-30T15:46:00Z" w16du:dateUtc="2025-10-30T10:16:00Z">
              <w:r w:rsidRPr="001F5F93" w:rsidDel="00FB3546">
                <w:rPr>
                  <w:rFonts w:asciiTheme="minorHAnsi" w:hAnsiTheme="minorHAnsi" w:cstheme="minorHAnsi"/>
                  <w:bCs/>
                  <w:sz w:val="24"/>
                  <w:szCs w:val="24"/>
                </w:rPr>
                <w:delText xml:space="preserve">Two </w:delText>
              </w:r>
            </w:del>
            <w:ins w:id="1531" w:author="Vinay Kumar Kaithwas {विनय कुमार कैथवास}" w:date="2025-10-30T15:46:00Z" w16du:dateUtc="2025-10-30T10:16:00Z">
              <w:r w:rsidR="00FB3546">
                <w:rPr>
                  <w:rFonts w:asciiTheme="minorHAnsi" w:hAnsiTheme="minorHAnsi" w:cstheme="minorHAnsi"/>
                  <w:bCs/>
                  <w:sz w:val="24"/>
                  <w:szCs w:val="24"/>
                </w:rPr>
                <w:t>Single</w:t>
              </w:r>
              <w:r w:rsidR="00FB3546" w:rsidRPr="001F5F93">
                <w:rPr>
                  <w:rFonts w:asciiTheme="minorHAnsi" w:hAnsiTheme="minorHAnsi" w:cstheme="minorHAnsi"/>
                  <w:bCs/>
                  <w:sz w:val="24"/>
                  <w:szCs w:val="24"/>
                </w:rPr>
                <w:t xml:space="preserve"> </w:t>
              </w:r>
            </w:ins>
            <w:del w:id="1532" w:author="Vinay Kumar Kaithwas {विनय कुमार कैथवास}" w:date="2025-10-30T15:46:00Z" w16du:dateUtc="2025-10-30T10:16:00Z">
              <w:r w:rsidR="00EE748D" w:rsidRPr="001F5F93" w:rsidDel="00FB3546">
                <w:rPr>
                  <w:rFonts w:asciiTheme="minorHAnsi" w:hAnsiTheme="minorHAnsi" w:cstheme="minorHAnsi"/>
                  <w:bCs/>
                  <w:sz w:val="24"/>
                  <w:szCs w:val="24"/>
                </w:rPr>
                <w:delText>A</w:delText>
              </w:r>
            </w:del>
            <w:r w:rsidRPr="001F5F93">
              <w:rPr>
                <w:rFonts w:asciiTheme="minorHAnsi" w:hAnsiTheme="minorHAnsi" w:cstheme="minorHAnsi"/>
                <w:bCs/>
                <w:sz w:val="24"/>
                <w:szCs w:val="24"/>
              </w:rPr>
              <w:t xml:space="preserve">ACSR </w:t>
            </w:r>
            <w:del w:id="1533" w:author="Vinay Kumar Kaithwas {विनय कुमार कैथवास}" w:date="2025-10-30T15:46:00Z" w16du:dateUtc="2025-10-30T10:16:00Z">
              <w:r w:rsidRPr="001F5F93" w:rsidDel="00FB3546">
                <w:rPr>
                  <w:rFonts w:asciiTheme="minorHAnsi" w:hAnsiTheme="minorHAnsi" w:cstheme="minorHAnsi"/>
                  <w:bCs/>
                  <w:sz w:val="24"/>
                  <w:szCs w:val="24"/>
                </w:rPr>
                <w:delText>MOOSE</w:delText>
              </w:r>
              <w:r w:rsidR="00113567" w:rsidRPr="001F5F93" w:rsidDel="00FB3546">
                <w:rPr>
                  <w:rFonts w:asciiTheme="minorHAnsi" w:hAnsiTheme="minorHAnsi" w:cstheme="minorHAnsi"/>
                  <w:bCs/>
                  <w:sz w:val="24"/>
                  <w:szCs w:val="24"/>
                </w:rPr>
                <w:delText>/HTLS</w:delText>
              </w:r>
            </w:del>
            <w:ins w:id="1534" w:author="Vinay Kumar Kaithwas {विनय कुमार कैथवास}" w:date="2025-10-30T15:46:00Z" w16du:dateUtc="2025-10-30T10:16:00Z">
              <w:r w:rsidR="00FB3546">
                <w:rPr>
                  <w:rFonts w:asciiTheme="minorHAnsi" w:hAnsiTheme="minorHAnsi" w:cstheme="minorHAnsi"/>
                  <w:bCs/>
                  <w:sz w:val="24"/>
                  <w:szCs w:val="24"/>
                </w:rPr>
                <w:t>Panther</w:t>
              </w:r>
            </w:ins>
            <w:r w:rsidRPr="001F5F93">
              <w:rPr>
                <w:rFonts w:asciiTheme="minorHAnsi" w:hAnsiTheme="minorHAnsi" w:cstheme="minorHAnsi"/>
                <w:bCs/>
                <w:sz w:val="24"/>
                <w:szCs w:val="24"/>
              </w:rPr>
              <w:t xml:space="preserve"> conductor per phase </w:t>
            </w:r>
            <w:del w:id="1535" w:author="Vinay Kumar Kaithwas {विनय कुमार कैथवास}" w:date="2025-10-30T15:46:00Z" w16du:dateUtc="2025-10-30T10:16:00Z">
              <w:r w:rsidRPr="001F5F93" w:rsidDel="00FB3546">
                <w:rPr>
                  <w:rFonts w:asciiTheme="minorHAnsi" w:hAnsiTheme="minorHAnsi" w:cstheme="minorHAnsi"/>
                  <w:bCs/>
                  <w:sz w:val="24"/>
                  <w:szCs w:val="24"/>
                </w:rPr>
                <w:delText>with sub-conductor spacing of 450 mm.</w:delText>
              </w:r>
            </w:del>
          </w:p>
        </w:tc>
      </w:tr>
      <w:tr w:rsidR="002C5C4A" w:rsidRPr="001F5F93" w14:paraId="7129744D" w14:textId="77777777" w:rsidTr="002C5C4A">
        <w:trPr>
          <w:trHeight w:val="530"/>
        </w:trPr>
        <w:tc>
          <w:tcPr>
            <w:tcW w:w="540" w:type="dxa"/>
            <w:tcBorders>
              <w:top w:val="single" w:sz="4" w:space="0" w:color="auto"/>
              <w:left w:val="single" w:sz="4" w:space="0" w:color="auto"/>
              <w:bottom w:val="single" w:sz="4" w:space="0" w:color="auto"/>
              <w:right w:val="single" w:sz="4" w:space="0" w:color="auto"/>
            </w:tcBorders>
            <w:hideMark/>
          </w:tcPr>
          <w:p w14:paraId="71F80E49" w14:textId="77777777" w:rsidR="002C5C4A" w:rsidRPr="001F5F93" w:rsidRDefault="002C5C4A" w:rsidP="002C5C4A">
            <w:pPr>
              <w:tabs>
                <w:tab w:val="left" w:pos="53"/>
                <w:tab w:val="left" w:pos="1237"/>
              </w:tabs>
              <w:spacing w:line="276" w:lineRule="auto"/>
              <w:rPr>
                <w:rFonts w:asciiTheme="minorHAnsi" w:hAnsiTheme="minorHAnsi" w:cstheme="minorHAnsi"/>
                <w:b/>
                <w:bCs/>
                <w:sz w:val="24"/>
                <w:szCs w:val="24"/>
              </w:rPr>
            </w:pPr>
            <w:r w:rsidRPr="001F5F93">
              <w:rPr>
                <w:rFonts w:asciiTheme="minorHAnsi" w:hAnsiTheme="minorHAnsi" w:cstheme="minorHAnsi"/>
                <w:b/>
                <w:bCs/>
                <w:sz w:val="24"/>
                <w:szCs w:val="24"/>
              </w:rPr>
              <w:t>2</w:t>
            </w:r>
          </w:p>
        </w:tc>
        <w:tc>
          <w:tcPr>
            <w:tcW w:w="2160" w:type="dxa"/>
            <w:tcBorders>
              <w:top w:val="single" w:sz="4" w:space="0" w:color="auto"/>
              <w:left w:val="single" w:sz="4" w:space="0" w:color="auto"/>
              <w:bottom w:val="single" w:sz="4" w:space="0" w:color="auto"/>
              <w:right w:val="single" w:sz="4" w:space="0" w:color="auto"/>
            </w:tcBorders>
            <w:hideMark/>
          </w:tcPr>
          <w:p w14:paraId="5448F0FE" w14:textId="77777777" w:rsidR="002C5C4A" w:rsidRPr="001F5F93" w:rsidRDefault="002C5C4A" w:rsidP="002C5C4A">
            <w:pPr>
              <w:tabs>
                <w:tab w:val="left" w:pos="53"/>
                <w:tab w:val="left" w:pos="993"/>
              </w:tabs>
              <w:spacing w:line="276" w:lineRule="auto"/>
              <w:ind w:hanging="5"/>
              <w:rPr>
                <w:rFonts w:asciiTheme="minorHAnsi" w:hAnsiTheme="minorHAnsi" w:cstheme="minorHAnsi"/>
                <w:b/>
                <w:bCs/>
                <w:sz w:val="24"/>
                <w:szCs w:val="24"/>
              </w:rPr>
            </w:pPr>
            <w:r w:rsidRPr="001F5F93">
              <w:rPr>
                <w:rFonts w:asciiTheme="minorHAnsi" w:hAnsiTheme="minorHAnsi" w:cstheme="minorHAnsi"/>
                <w:b/>
                <w:bCs/>
                <w:sz w:val="24"/>
                <w:szCs w:val="24"/>
              </w:rPr>
              <w:t xml:space="preserve">Earthwire / </w:t>
            </w:r>
          </w:p>
          <w:p w14:paraId="0D521E76" w14:textId="77777777" w:rsidR="002C5C4A" w:rsidRPr="001F5F93" w:rsidRDefault="002C5C4A" w:rsidP="002C5C4A">
            <w:pPr>
              <w:tabs>
                <w:tab w:val="left" w:pos="53"/>
                <w:tab w:val="left" w:pos="993"/>
              </w:tabs>
              <w:spacing w:line="276" w:lineRule="auto"/>
              <w:ind w:hanging="5"/>
              <w:rPr>
                <w:rFonts w:asciiTheme="minorHAnsi" w:hAnsiTheme="minorHAnsi" w:cstheme="minorHAnsi"/>
                <w:b/>
                <w:bCs/>
                <w:sz w:val="24"/>
                <w:szCs w:val="24"/>
              </w:rPr>
            </w:pPr>
            <w:r w:rsidRPr="001F5F93">
              <w:rPr>
                <w:rFonts w:asciiTheme="minorHAnsi" w:hAnsiTheme="minorHAnsi" w:cstheme="minorHAnsi"/>
                <w:b/>
                <w:bCs/>
                <w:sz w:val="24"/>
                <w:szCs w:val="24"/>
              </w:rPr>
              <w:t>OPGW</w:t>
            </w:r>
          </w:p>
        </w:tc>
        <w:tc>
          <w:tcPr>
            <w:tcW w:w="5040" w:type="dxa"/>
            <w:tcBorders>
              <w:top w:val="single" w:sz="4" w:space="0" w:color="auto"/>
              <w:left w:val="single" w:sz="4" w:space="0" w:color="auto"/>
              <w:bottom w:val="single" w:sz="4" w:space="0" w:color="auto"/>
              <w:right w:val="single" w:sz="4" w:space="0" w:color="auto"/>
            </w:tcBorders>
            <w:hideMark/>
          </w:tcPr>
          <w:p w14:paraId="226754B5" w14:textId="17434EEA" w:rsidR="002C5C4A" w:rsidRPr="001F5F93" w:rsidRDefault="002C5C4A" w:rsidP="00321847">
            <w:pPr>
              <w:tabs>
                <w:tab w:val="left" w:pos="1440"/>
              </w:tabs>
              <w:autoSpaceDE w:val="0"/>
              <w:autoSpaceDN w:val="0"/>
              <w:adjustRightInd w:val="0"/>
              <w:spacing w:line="276" w:lineRule="auto"/>
              <w:jc w:val="both"/>
              <w:rPr>
                <w:rFonts w:asciiTheme="minorHAnsi" w:hAnsiTheme="minorHAnsi" w:cstheme="minorHAnsi"/>
                <w:bCs/>
                <w:sz w:val="24"/>
                <w:szCs w:val="24"/>
              </w:rPr>
            </w:pPr>
            <w:del w:id="1536" w:author="Vinay Kumar Kaithwas {विनय कुमार कैथवास}" w:date="2025-10-30T15:47:00Z" w16du:dateUtc="2025-10-30T10:17:00Z">
              <w:r w:rsidRPr="001F5F93" w:rsidDel="00FB3546">
                <w:rPr>
                  <w:rFonts w:asciiTheme="minorHAnsi" w:hAnsiTheme="minorHAnsi" w:cstheme="minorHAnsi"/>
                  <w:bCs/>
                  <w:sz w:val="24"/>
                  <w:szCs w:val="24"/>
                </w:rPr>
                <w:delText xml:space="preserve">Two </w:delText>
              </w:r>
              <w:r w:rsidR="00321847" w:rsidRPr="001F5F93" w:rsidDel="00FB3546">
                <w:rPr>
                  <w:rFonts w:asciiTheme="minorHAnsi" w:hAnsiTheme="minorHAnsi" w:cstheme="minorHAnsi"/>
                  <w:bCs/>
                  <w:sz w:val="24"/>
                  <w:szCs w:val="24"/>
                </w:rPr>
                <w:delText xml:space="preserve">AACSR </w:delText>
              </w:r>
              <w:r w:rsidRPr="001F5F93" w:rsidDel="00FB3546">
                <w:rPr>
                  <w:rFonts w:asciiTheme="minorHAnsi" w:hAnsiTheme="minorHAnsi" w:cstheme="minorHAnsi"/>
                  <w:bCs/>
                  <w:sz w:val="24"/>
                  <w:szCs w:val="24"/>
                </w:rPr>
                <w:delText>Earthwi</w:delText>
              </w:r>
              <w:r w:rsidR="00321847" w:rsidRPr="001F5F93" w:rsidDel="00FB3546">
                <w:rPr>
                  <w:rFonts w:asciiTheme="minorHAnsi" w:hAnsiTheme="minorHAnsi" w:cstheme="minorHAnsi"/>
                  <w:bCs/>
                  <w:sz w:val="24"/>
                  <w:szCs w:val="24"/>
                </w:rPr>
                <w:delText xml:space="preserve">re </w:delText>
              </w:r>
              <w:r w:rsidRPr="001F5F93" w:rsidDel="00FB3546">
                <w:rPr>
                  <w:rFonts w:asciiTheme="minorHAnsi" w:hAnsiTheme="minorHAnsi" w:cstheme="minorHAnsi"/>
                  <w:bCs/>
                  <w:sz w:val="24"/>
                  <w:szCs w:val="24"/>
                </w:rPr>
                <w:delText xml:space="preserve">or One </w:delText>
              </w:r>
              <w:r w:rsidR="00321847" w:rsidRPr="001F5F93" w:rsidDel="00FB3546">
                <w:rPr>
                  <w:rFonts w:asciiTheme="minorHAnsi" w:hAnsiTheme="minorHAnsi" w:cstheme="minorHAnsi"/>
                  <w:bCs/>
                  <w:sz w:val="24"/>
                  <w:szCs w:val="24"/>
                </w:rPr>
                <w:delText>AACSR Earthwire and</w:delText>
              </w:r>
              <w:r w:rsidRPr="001F5F93" w:rsidDel="00FB3546">
                <w:rPr>
                  <w:rFonts w:asciiTheme="minorHAnsi" w:hAnsiTheme="minorHAnsi" w:cstheme="minorHAnsi"/>
                  <w:bCs/>
                  <w:sz w:val="24"/>
                  <w:szCs w:val="24"/>
                </w:rPr>
                <w:delText xml:space="preserve"> o</w:delText>
              </w:r>
            </w:del>
            <w:ins w:id="1537" w:author="Vinay Kumar Kaithwas {विनय कुमार कैथवास}" w:date="2025-10-30T15:47:00Z" w16du:dateUtc="2025-10-30T10:17:00Z">
              <w:r w:rsidR="00FB3546">
                <w:rPr>
                  <w:rFonts w:asciiTheme="minorHAnsi" w:hAnsiTheme="minorHAnsi" w:cstheme="minorHAnsi"/>
                  <w:bCs/>
                  <w:sz w:val="24"/>
                  <w:szCs w:val="24"/>
                </w:rPr>
                <w:t>O</w:t>
              </w:r>
            </w:ins>
            <w:r w:rsidRPr="001F5F93">
              <w:rPr>
                <w:rFonts w:asciiTheme="minorHAnsi" w:hAnsiTheme="minorHAnsi" w:cstheme="minorHAnsi"/>
                <w:bCs/>
                <w:sz w:val="24"/>
                <w:szCs w:val="24"/>
              </w:rPr>
              <w:t xml:space="preserve">ne OPGW </w:t>
            </w:r>
            <w:del w:id="1538" w:author="Vinay Kumar Kaithwas {विनय कुमार कैथवास}" w:date="2025-10-30T15:47:00Z" w16du:dateUtc="2025-10-30T10:17:00Z">
              <w:r w:rsidRPr="001F5F93" w:rsidDel="00FB3546">
                <w:rPr>
                  <w:rFonts w:asciiTheme="minorHAnsi" w:hAnsiTheme="minorHAnsi" w:cstheme="minorHAnsi"/>
                  <w:sz w:val="24"/>
                  <w:szCs w:val="24"/>
                </w:rPr>
                <w:delText>or Two OPGW</w:delText>
              </w:r>
              <w:r w:rsidRPr="001F5F93" w:rsidDel="00FB3546">
                <w:rPr>
                  <w:rFonts w:asciiTheme="minorHAnsi" w:hAnsiTheme="minorHAnsi" w:cstheme="minorHAnsi"/>
                  <w:bCs/>
                  <w:sz w:val="24"/>
                  <w:szCs w:val="24"/>
                </w:rPr>
                <w:delText xml:space="preserve"> </w:delText>
              </w:r>
            </w:del>
            <w:r w:rsidRPr="001F5F93">
              <w:rPr>
                <w:rFonts w:asciiTheme="minorHAnsi" w:hAnsiTheme="minorHAnsi" w:cstheme="minorHAnsi"/>
                <w:bCs/>
                <w:sz w:val="24"/>
                <w:szCs w:val="24"/>
              </w:rPr>
              <w:t>with mechanical &amp; electrical properties equivalent to the used earthwire may be used as indicated in Section-IA.</w:t>
            </w:r>
          </w:p>
        </w:tc>
      </w:tr>
    </w:tbl>
    <w:p w14:paraId="5C8566CF" w14:textId="35F64A83" w:rsidR="002C5C4A" w:rsidRPr="001F5F93" w:rsidRDefault="002C5C4A" w:rsidP="00EE748D">
      <w:pPr>
        <w:tabs>
          <w:tab w:val="left" w:pos="0"/>
          <w:tab w:val="left" w:pos="1701"/>
          <w:tab w:val="left" w:pos="2279"/>
        </w:tabs>
        <w:jc w:val="both"/>
        <w:rPr>
          <w:rFonts w:asciiTheme="minorHAnsi" w:hAnsiTheme="minorHAnsi" w:cstheme="minorHAnsi"/>
          <w:b/>
          <w:bCs/>
          <w:sz w:val="24"/>
          <w:szCs w:val="24"/>
        </w:rPr>
      </w:pPr>
    </w:p>
    <w:p w14:paraId="6B425DF8" w14:textId="3FB3BBED" w:rsidR="00C119D3" w:rsidRPr="001F5F93" w:rsidRDefault="00C119D3" w:rsidP="00C119D3">
      <w:pPr>
        <w:tabs>
          <w:tab w:val="left" w:pos="1276"/>
          <w:tab w:val="left" w:pos="1701"/>
          <w:tab w:val="left" w:pos="2279"/>
        </w:tabs>
        <w:spacing w:after="170"/>
        <w:ind w:left="1276" w:hanging="850"/>
        <w:jc w:val="both"/>
        <w:rPr>
          <w:ins w:id="1539" w:author="Vinay Kumar Kaithwas {विनय कुमार कैथवास}" w:date="2025-10-30T15:47:00Z" w16du:dateUtc="2025-10-30T10:17:00Z"/>
          <w:rFonts w:asciiTheme="minorHAnsi" w:hAnsiTheme="minorHAnsi" w:cstheme="minorHAnsi"/>
          <w:b/>
          <w:bCs/>
          <w:sz w:val="24"/>
          <w:szCs w:val="24"/>
        </w:rPr>
      </w:pPr>
      <w:ins w:id="1540" w:author="Vinay Kumar Kaithwas {विनय कुमार कैथवास}" w:date="2025-10-30T15:47:00Z" w16du:dateUtc="2025-10-30T10:17:00Z">
        <w:r>
          <w:rPr>
            <w:rFonts w:asciiTheme="minorHAnsi" w:hAnsiTheme="minorHAnsi" w:cstheme="minorHAnsi"/>
            <w:b/>
            <w:bCs/>
            <w:sz w:val="24"/>
            <w:szCs w:val="24"/>
          </w:rPr>
          <w:tab/>
          <w:t>220</w:t>
        </w:r>
        <w:r w:rsidRPr="001F5F93">
          <w:rPr>
            <w:rFonts w:asciiTheme="minorHAnsi" w:hAnsiTheme="minorHAnsi" w:cstheme="minorHAnsi"/>
            <w:b/>
            <w:bCs/>
            <w:sz w:val="24"/>
            <w:szCs w:val="24"/>
          </w:rPr>
          <w:t xml:space="preserve"> kV Double Circuit (</w:t>
        </w:r>
        <w:r>
          <w:rPr>
            <w:rFonts w:asciiTheme="minorHAnsi" w:hAnsiTheme="minorHAnsi" w:cstheme="minorHAnsi"/>
            <w:b/>
            <w:bCs/>
            <w:sz w:val="24"/>
            <w:szCs w:val="24"/>
          </w:rPr>
          <w:t>Single Zebra</w:t>
        </w:r>
        <w:r w:rsidRPr="001F5F93">
          <w:rPr>
            <w:rFonts w:asciiTheme="minorHAnsi" w:hAnsiTheme="minorHAnsi" w:cstheme="minorHAnsi"/>
            <w:b/>
            <w:bCs/>
            <w:sz w:val="24"/>
            <w:szCs w:val="24"/>
          </w:rPr>
          <w:t>) Transmission Line</w:t>
        </w:r>
      </w:ins>
    </w:p>
    <w:p w14:paraId="6C1BF41E" w14:textId="77777777" w:rsidR="00C119D3" w:rsidRPr="001F5F93" w:rsidRDefault="00C119D3">
      <w:pPr>
        <w:pStyle w:val="ListParagraph"/>
        <w:numPr>
          <w:ilvl w:val="4"/>
          <w:numId w:val="14"/>
        </w:numPr>
        <w:tabs>
          <w:tab w:val="left" w:pos="1276"/>
          <w:tab w:val="left" w:pos="1701"/>
          <w:tab w:val="left" w:pos="2279"/>
        </w:tabs>
        <w:spacing w:after="170"/>
        <w:ind w:hanging="2414"/>
        <w:jc w:val="both"/>
        <w:rPr>
          <w:ins w:id="1541" w:author="Vinay Kumar Kaithwas {विनय कुमार कैथवास}" w:date="2025-10-30T15:47:00Z" w16du:dateUtc="2025-10-30T10:17:00Z"/>
          <w:rFonts w:asciiTheme="minorHAnsi" w:hAnsiTheme="minorHAnsi" w:cstheme="minorBidi"/>
          <w:b/>
          <w:bCs/>
          <w:sz w:val="24"/>
          <w:szCs w:val="24"/>
        </w:rPr>
        <w:pPrChange w:id="1542" w:author="Vinay Kumar Kaithwas {विनय कुमार कैथवास}" w:date="2025-10-30T15:47:00Z" w16du:dateUtc="2025-10-30T10:17:00Z">
          <w:pPr>
            <w:pStyle w:val="ListParagraph"/>
            <w:numPr>
              <w:ilvl w:val="4"/>
              <w:numId w:val="47"/>
            </w:numPr>
            <w:tabs>
              <w:tab w:val="left" w:pos="1276"/>
              <w:tab w:val="left" w:pos="1701"/>
              <w:tab w:val="left" w:pos="2279"/>
            </w:tabs>
            <w:spacing w:after="170"/>
            <w:ind w:left="3690" w:hanging="360"/>
            <w:jc w:val="both"/>
          </w:pPr>
        </w:pPrChange>
      </w:pPr>
      <w:ins w:id="1543" w:author="Vinay Kumar Kaithwas {विनय कुमार कैथवास}" w:date="2025-10-30T15:47:00Z" w16du:dateUtc="2025-10-30T10:17:00Z">
        <w:r w:rsidRPr="36D3C4C1">
          <w:rPr>
            <w:rFonts w:asciiTheme="minorHAnsi" w:hAnsiTheme="minorHAnsi" w:cstheme="minorBidi"/>
            <w:b/>
            <w:bCs/>
            <w:sz w:val="24"/>
            <w:szCs w:val="24"/>
          </w:rPr>
          <w:t>Details of conductor &amp; OPGW</w:t>
        </w:r>
      </w:ins>
    </w:p>
    <w:tbl>
      <w:tblPr>
        <w:tblW w:w="774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160"/>
        <w:gridCol w:w="5040"/>
      </w:tblGrid>
      <w:tr w:rsidR="00C119D3" w:rsidRPr="001F5F93" w14:paraId="0F51CF1A" w14:textId="77777777" w:rsidTr="005126C0">
        <w:trPr>
          <w:trHeight w:val="530"/>
          <w:ins w:id="1544" w:author="Vinay Kumar Kaithwas {विनय कुमार कैथवास}" w:date="2025-10-30T15:47:00Z"/>
        </w:trPr>
        <w:tc>
          <w:tcPr>
            <w:tcW w:w="540" w:type="dxa"/>
            <w:tcBorders>
              <w:top w:val="single" w:sz="4" w:space="0" w:color="auto"/>
              <w:left w:val="single" w:sz="4" w:space="0" w:color="auto"/>
              <w:bottom w:val="single" w:sz="4" w:space="0" w:color="auto"/>
              <w:right w:val="single" w:sz="4" w:space="0" w:color="auto"/>
            </w:tcBorders>
            <w:hideMark/>
          </w:tcPr>
          <w:p w14:paraId="07711B03" w14:textId="77777777" w:rsidR="00C119D3" w:rsidRPr="001F5F93" w:rsidRDefault="00C119D3" w:rsidP="005126C0">
            <w:pPr>
              <w:tabs>
                <w:tab w:val="left" w:pos="53"/>
                <w:tab w:val="left" w:pos="1237"/>
              </w:tabs>
              <w:spacing w:line="276" w:lineRule="auto"/>
              <w:ind w:hanging="5"/>
              <w:rPr>
                <w:ins w:id="1545" w:author="Vinay Kumar Kaithwas {विनय कुमार कैथवास}" w:date="2025-10-30T15:47:00Z" w16du:dateUtc="2025-10-30T10:17:00Z"/>
                <w:rFonts w:asciiTheme="minorHAnsi" w:hAnsiTheme="minorHAnsi" w:cstheme="minorHAnsi"/>
                <w:b/>
                <w:bCs/>
                <w:sz w:val="24"/>
                <w:szCs w:val="24"/>
              </w:rPr>
            </w:pPr>
            <w:ins w:id="1546" w:author="Vinay Kumar Kaithwas {विनय कुमार कैथवास}" w:date="2025-10-30T15:47:00Z" w16du:dateUtc="2025-10-30T10:17:00Z">
              <w:r w:rsidRPr="001F5F93">
                <w:rPr>
                  <w:rFonts w:asciiTheme="minorHAnsi" w:hAnsiTheme="minorHAnsi" w:cstheme="minorHAnsi"/>
                  <w:b/>
                  <w:bCs/>
                  <w:sz w:val="24"/>
                  <w:szCs w:val="24"/>
                </w:rPr>
                <w:t>1</w:t>
              </w:r>
            </w:ins>
          </w:p>
        </w:tc>
        <w:tc>
          <w:tcPr>
            <w:tcW w:w="2160" w:type="dxa"/>
            <w:tcBorders>
              <w:top w:val="single" w:sz="4" w:space="0" w:color="auto"/>
              <w:left w:val="single" w:sz="4" w:space="0" w:color="auto"/>
              <w:bottom w:val="single" w:sz="4" w:space="0" w:color="auto"/>
              <w:right w:val="single" w:sz="4" w:space="0" w:color="auto"/>
            </w:tcBorders>
            <w:hideMark/>
          </w:tcPr>
          <w:p w14:paraId="1925FC29" w14:textId="77777777" w:rsidR="00C119D3" w:rsidRPr="001F5F93" w:rsidRDefault="00C119D3" w:rsidP="005126C0">
            <w:pPr>
              <w:tabs>
                <w:tab w:val="left" w:pos="53"/>
                <w:tab w:val="left" w:pos="993"/>
              </w:tabs>
              <w:spacing w:line="276" w:lineRule="auto"/>
              <w:ind w:hanging="5"/>
              <w:rPr>
                <w:ins w:id="1547" w:author="Vinay Kumar Kaithwas {विनय कुमार कैथवास}" w:date="2025-10-30T15:47:00Z" w16du:dateUtc="2025-10-30T10:17:00Z"/>
                <w:rFonts w:asciiTheme="minorHAnsi" w:hAnsiTheme="minorHAnsi" w:cstheme="minorHAnsi"/>
                <w:b/>
                <w:bCs/>
                <w:sz w:val="24"/>
                <w:szCs w:val="24"/>
              </w:rPr>
            </w:pPr>
            <w:ins w:id="1548" w:author="Vinay Kumar Kaithwas {विनय कुमार कैथवास}" w:date="2025-10-30T15:47:00Z" w16du:dateUtc="2025-10-30T10:17:00Z">
              <w:r w:rsidRPr="001F5F93">
                <w:rPr>
                  <w:rFonts w:asciiTheme="minorHAnsi" w:hAnsiTheme="minorHAnsi" w:cstheme="minorHAnsi"/>
                  <w:b/>
                  <w:bCs/>
                  <w:sz w:val="24"/>
                  <w:szCs w:val="24"/>
                </w:rPr>
                <w:t>Conductor</w:t>
              </w:r>
            </w:ins>
          </w:p>
        </w:tc>
        <w:tc>
          <w:tcPr>
            <w:tcW w:w="5040" w:type="dxa"/>
            <w:tcBorders>
              <w:top w:val="single" w:sz="4" w:space="0" w:color="auto"/>
              <w:left w:val="single" w:sz="4" w:space="0" w:color="auto"/>
              <w:bottom w:val="single" w:sz="4" w:space="0" w:color="auto"/>
              <w:right w:val="single" w:sz="4" w:space="0" w:color="auto"/>
            </w:tcBorders>
          </w:tcPr>
          <w:p w14:paraId="614781F7" w14:textId="77777777" w:rsidR="00C119D3" w:rsidRPr="001F5F93" w:rsidRDefault="00C119D3" w:rsidP="005126C0">
            <w:pPr>
              <w:tabs>
                <w:tab w:val="left" w:pos="1440"/>
              </w:tabs>
              <w:autoSpaceDE w:val="0"/>
              <w:autoSpaceDN w:val="0"/>
              <w:adjustRightInd w:val="0"/>
              <w:spacing w:line="276" w:lineRule="auto"/>
              <w:jc w:val="both"/>
              <w:rPr>
                <w:ins w:id="1549" w:author="Vinay Kumar Kaithwas {विनय कुमार कैथवास}" w:date="2025-10-30T15:47:00Z" w16du:dateUtc="2025-10-30T10:17:00Z"/>
                <w:rFonts w:asciiTheme="minorHAnsi" w:hAnsiTheme="minorHAnsi" w:cstheme="minorHAnsi"/>
                <w:bCs/>
                <w:sz w:val="24"/>
                <w:szCs w:val="24"/>
              </w:rPr>
            </w:pPr>
            <w:ins w:id="1550" w:author="Vinay Kumar Kaithwas {विनय कुमार कैथवास}" w:date="2025-10-30T15:47:00Z" w16du:dateUtc="2025-10-30T10:17:00Z">
              <w:r>
                <w:rPr>
                  <w:rFonts w:asciiTheme="minorHAnsi" w:hAnsiTheme="minorHAnsi" w:cstheme="minorHAnsi"/>
                  <w:bCs/>
                  <w:sz w:val="24"/>
                  <w:szCs w:val="24"/>
                </w:rPr>
                <w:t>Single</w:t>
              </w:r>
              <w:r w:rsidRPr="001F5F93">
                <w:rPr>
                  <w:rFonts w:asciiTheme="minorHAnsi" w:hAnsiTheme="minorHAnsi" w:cstheme="minorHAnsi"/>
                  <w:bCs/>
                  <w:sz w:val="24"/>
                  <w:szCs w:val="24"/>
                </w:rPr>
                <w:t xml:space="preserve"> A</w:t>
              </w:r>
              <w:r>
                <w:rPr>
                  <w:rFonts w:asciiTheme="minorHAnsi" w:hAnsiTheme="minorHAnsi" w:cstheme="minorHAnsi"/>
                  <w:bCs/>
                  <w:sz w:val="24"/>
                  <w:szCs w:val="24"/>
                </w:rPr>
                <w:t>CSR Zebra</w:t>
              </w:r>
              <w:r w:rsidRPr="001F5F93">
                <w:rPr>
                  <w:rFonts w:asciiTheme="minorHAnsi" w:hAnsiTheme="minorHAnsi" w:cstheme="minorHAnsi"/>
                  <w:bCs/>
                  <w:sz w:val="24"/>
                  <w:szCs w:val="24"/>
                </w:rPr>
                <w:t xml:space="preserve"> conductor per phase.</w:t>
              </w:r>
            </w:ins>
          </w:p>
        </w:tc>
      </w:tr>
      <w:tr w:rsidR="00C119D3" w:rsidRPr="001F5F93" w14:paraId="6784E0FF" w14:textId="77777777" w:rsidTr="005126C0">
        <w:trPr>
          <w:trHeight w:val="530"/>
          <w:ins w:id="1551" w:author="Vinay Kumar Kaithwas {विनय कुमार कैथवास}" w:date="2025-10-30T15:47:00Z"/>
        </w:trPr>
        <w:tc>
          <w:tcPr>
            <w:tcW w:w="540" w:type="dxa"/>
            <w:tcBorders>
              <w:top w:val="single" w:sz="4" w:space="0" w:color="auto"/>
              <w:left w:val="single" w:sz="4" w:space="0" w:color="auto"/>
              <w:bottom w:val="single" w:sz="4" w:space="0" w:color="auto"/>
              <w:right w:val="single" w:sz="4" w:space="0" w:color="auto"/>
            </w:tcBorders>
            <w:hideMark/>
          </w:tcPr>
          <w:p w14:paraId="5082E146" w14:textId="77777777" w:rsidR="00C119D3" w:rsidRPr="001F5F93" w:rsidRDefault="00C119D3" w:rsidP="005126C0">
            <w:pPr>
              <w:tabs>
                <w:tab w:val="left" w:pos="53"/>
                <w:tab w:val="left" w:pos="1237"/>
              </w:tabs>
              <w:spacing w:line="276" w:lineRule="auto"/>
              <w:rPr>
                <w:ins w:id="1552" w:author="Vinay Kumar Kaithwas {विनय कुमार कैथवास}" w:date="2025-10-30T15:47:00Z" w16du:dateUtc="2025-10-30T10:17:00Z"/>
                <w:rFonts w:asciiTheme="minorHAnsi" w:hAnsiTheme="minorHAnsi" w:cstheme="minorHAnsi"/>
                <w:b/>
                <w:bCs/>
                <w:sz w:val="24"/>
                <w:szCs w:val="24"/>
              </w:rPr>
            </w:pPr>
            <w:ins w:id="1553" w:author="Vinay Kumar Kaithwas {विनय कुमार कैथवास}" w:date="2025-10-30T15:47:00Z" w16du:dateUtc="2025-10-30T10:17:00Z">
              <w:r w:rsidRPr="001F5F93">
                <w:rPr>
                  <w:rFonts w:asciiTheme="minorHAnsi" w:hAnsiTheme="minorHAnsi" w:cstheme="minorHAnsi"/>
                  <w:b/>
                  <w:bCs/>
                  <w:sz w:val="24"/>
                  <w:szCs w:val="24"/>
                </w:rPr>
                <w:t>2</w:t>
              </w:r>
            </w:ins>
          </w:p>
        </w:tc>
        <w:tc>
          <w:tcPr>
            <w:tcW w:w="2160" w:type="dxa"/>
            <w:tcBorders>
              <w:top w:val="single" w:sz="4" w:space="0" w:color="auto"/>
              <w:left w:val="single" w:sz="4" w:space="0" w:color="auto"/>
              <w:bottom w:val="single" w:sz="4" w:space="0" w:color="auto"/>
              <w:right w:val="single" w:sz="4" w:space="0" w:color="auto"/>
            </w:tcBorders>
            <w:hideMark/>
          </w:tcPr>
          <w:p w14:paraId="4809298C" w14:textId="77777777" w:rsidR="00C119D3" w:rsidRPr="001F5F93" w:rsidRDefault="00C119D3" w:rsidP="005126C0">
            <w:pPr>
              <w:tabs>
                <w:tab w:val="left" w:pos="53"/>
                <w:tab w:val="left" w:pos="993"/>
              </w:tabs>
              <w:spacing w:line="276" w:lineRule="auto"/>
              <w:ind w:hanging="5"/>
              <w:rPr>
                <w:ins w:id="1554" w:author="Vinay Kumar Kaithwas {विनय कुमार कैथवास}" w:date="2025-10-30T15:47:00Z" w16du:dateUtc="2025-10-30T10:17:00Z"/>
                <w:rFonts w:asciiTheme="minorHAnsi" w:hAnsiTheme="minorHAnsi" w:cstheme="minorHAnsi"/>
                <w:b/>
                <w:bCs/>
                <w:sz w:val="24"/>
                <w:szCs w:val="24"/>
              </w:rPr>
            </w:pPr>
            <w:ins w:id="1555" w:author="Vinay Kumar Kaithwas {विनय कुमार कैथवास}" w:date="2025-10-30T15:47:00Z" w16du:dateUtc="2025-10-30T10:17:00Z">
              <w:r w:rsidRPr="001F5F93">
                <w:rPr>
                  <w:rFonts w:asciiTheme="minorHAnsi" w:hAnsiTheme="minorHAnsi" w:cstheme="minorHAnsi"/>
                  <w:b/>
                  <w:bCs/>
                  <w:sz w:val="24"/>
                  <w:szCs w:val="24"/>
                </w:rPr>
                <w:t>OPGW</w:t>
              </w:r>
            </w:ins>
          </w:p>
        </w:tc>
        <w:tc>
          <w:tcPr>
            <w:tcW w:w="5040" w:type="dxa"/>
            <w:tcBorders>
              <w:top w:val="single" w:sz="4" w:space="0" w:color="auto"/>
              <w:left w:val="single" w:sz="4" w:space="0" w:color="auto"/>
              <w:bottom w:val="single" w:sz="4" w:space="0" w:color="auto"/>
              <w:right w:val="single" w:sz="4" w:space="0" w:color="auto"/>
            </w:tcBorders>
            <w:hideMark/>
          </w:tcPr>
          <w:p w14:paraId="228BC803" w14:textId="77777777" w:rsidR="00C119D3" w:rsidRPr="001F5F93" w:rsidRDefault="00C119D3" w:rsidP="005126C0">
            <w:pPr>
              <w:tabs>
                <w:tab w:val="left" w:pos="1440"/>
              </w:tabs>
              <w:autoSpaceDE w:val="0"/>
              <w:autoSpaceDN w:val="0"/>
              <w:adjustRightInd w:val="0"/>
              <w:spacing w:line="276" w:lineRule="auto"/>
              <w:jc w:val="both"/>
              <w:rPr>
                <w:ins w:id="1556" w:author="Vinay Kumar Kaithwas {विनय कुमार कैथवास}" w:date="2025-10-30T15:47:00Z" w16du:dateUtc="2025-10-30T10:17:00Z"/>
                <w:rFonts w:asciiTheme="minorHAnsi" w:hAnsiTheme="minorHAnsi" w:cstheme="minorHAnsi"/>
                <w:bCs/>
                <w:sz w:val="24"/>
                <w:szCs w:val="24"/>
              </w:rPr>
            </w:pPr>
            <w:ins w:id="1557" w:author="Vinay Kumar Kaithwas {विनय कुमार कैथवास}" w:date="2025-10-30T15:47:00Z" w16du:dateUtc="2025-10-30T10:17:00Z">
              <w:r>
                <w:rPr>
                  <w:rFonts w:asciiTheme="minorHAnsi" w:hAnsiTheme="minorHAnsi" w:cstheme="minorHAnsi"/>
                  <w:bCs/>
                  <w:sz w:val="24"/>
                  <w:szCs w:val="24"/>
                </w:rPr>
                <w:t>O</w:t>
              </w:r>
              <w:r w:rsidRPr="001F5F93">
                <w:rPr>
                  <w:rFonts w:asciiTheme="minorHAnsi" w:hAnsiTheme="minorHAnsi" w:cstheme="minorHAnsi"/>
                  <w:bCs/>
                  <w:sz w:val="24"/>
                  <w:szCs w:val="24"/>
                </w:rPr>
                <w:t>ne OPGW with mechanical &amp; electrical properties equivalent to the used earthwire may be used as indicated in Section-IA.</w:t>
              </w:r>
            </w:ins>
          </w:p>
        </w:tc>
      </w:tr>
    </w:tbl>
    <w:p w14:paraId="44955A82" w14:textId="77777777" w:rsidR="00DB5812" w:rsidRPr="001F5F93" w:rsidRDefault="00DB5812" w:rsidP="00EE748D">
      <w:pPr>
        <w:tabs>
          <w:tab w:val="left" w:pos="0"/>
          <w:tab w:val="left" w:pos="1701"/>
          <w:tab w:val="left" w:pos="2279"/>
        </w:tabs>
        <w:jc w:val="both"/>
        <w:rPr>
          <w:rFonts w:asciiTheme="minorHAnsi" w:hAnsiTheme="minorHAnsi" w:cstheme="minorHAnsi"/>
          <w:b/>
          <w:bCs/>
          <w:sz w:val="24"/>
          <w:szCs w:val="24"/>
        </w:rPr>
      </w:pPr>
    </w:p>
    <w:p w14:paraId="5E2BAD65" w14:textId="0D565746" w:rsidR="00DB5812" w:rsidRPr="001F5F93" w:rsidDel="00C119D3" w:rsidRDefault="00DB5812" w:rsidP="00C119D3">
      <w:pPr>
        <w:pStyle w:val="ListParagraph"/>
        <w:numPr>
          <w:ilvl w:val="4"/>
          <w:numId w:val="47"/>
        </w:numPr>
        <w:tabs>
          <w:tab w:val="left" w:pos="1276"/>
          <w:tab w:val="left" w:pos="1701"/>
          <w:tab w:val="left" w:pos="2279"/>
        </w:tabs>
        <w:spacing w:after="170"/>
        <w:ind w:hanging="2414"/>
        <w:jc w:val="both"/>
        <w:rPr>
          <w:del w:id="1558" w:author="Vinay Kumar Kaithwas {विनय कुमार कैथवास}" w:date="2025-10-30T15:47:00Z" w16du:dateUtc="2025-10-30T10:17:00Z"/>
          <w:rFonts w:asciiTheme="minorHAnsi" w:hAnsiTheme="minorHAnsi" w:cstheme="minorHAnsi"/>
          <w:b/>
          <w:bCs/>
          <w:sz w:val="24"/>
          <w:szCs w:val="24"/>
        </w:rPr>
      </w:pPr>
      <w:del w:id="1559" w:author="Vinay Kumar Kaithwas {विनय कुमार कैथवास}" w:date="2025-10-30T15:47:00Z" w16du:dateUtc="2025-10-30T10:17:00Z">
        <w:r w:rsidRPr="001F5F93" w:rsidDel="00C119D3">
          <w:rPr>
            <w:rFonts w:asciiTheme="minorHAnsi" w:hAnsiTheme="minorHAnsi" w:cstheme="minorHAnsi"/>
            <w:b/>
            <w:snapToGrid w:val="0"/>
            <w:sz w:val="24"/>
            <w:szCs w:val="24"/>
          </w:rPr>
          <w:delText>Details</w:delText>
        </w:r>
        <w:r w:rsidRPr="001F5F93" w:rsidDel="00C119D3">
          <w:rPr>
            <w:rFonts w:asciiTheme="minorHAnsi" w:hAnsiTheme="minorHAnsi" w:cstheme="minorHAnsi"/>
            <w:b/>
            <w:bCs/>
            <w:sz w:val="24"/>
            <w:szCs w:val="24"/>
          </w:rPr>
          <w:delText xml:space="preserve"> of Insulator Strings with composite long rod insulators</w:delText>
        </w:r>
      </w:del>
    </w:p>
    <w:p w14:paraId="4CA7DD53" w14:textId="1FC6DECE" w:rsidR="00DB5812" w:rsidRPr="001F5F93" w:rsidDel="00C119D3" w:rsidRDefault="00DB5812" w:rsidP="00DB5812">
      <w:pPr>
        <w:tabs>
          <w:tab w:val="left" w:pos="1170"/>
          <w:tab w:val="left" w:pos="1701"/>
          <w:tab w:val="left" w:pos="2279"/>
        </w:tabs>
        <w:ind w:left="1170"/>
        <w:jc w:val="both"/>
        <w:rPr>
          <w:del w:id="1560" w:author="Vinay Kumar Kaithwas {विनय कुमार कैथवास}" w:date="2025-10-30T15:47:00Z" w16du:dateUtc="2025-10-30T10:17:00Z"/>
          <w:rFonts w:asciiTheme="minorHAnsi" w:hAnsiTheme="minorHAnsi" w:cstheme="minorHAnsi"/>
          <w:sz w:val="24"/>
          <w:szCs w:val="24"/>
        </w:rPr>
      </w:pPr>
      <w:del w:id="1561" w:author="Vinay Kumar Kaithwas {विनय कुमार कैथवास}" w:date="2025-10-30T15:47:00Z" w16du:dateUtc="2025-10-30T10:17:00Z">
        <w:r w:rsidRPr="001F5F93" w:rsidDel="00C119D3">
          <w:rPr>
            <w:rFonts w:asciiTheme="minorHAnsi" w:hAnsiTheme="minorHAnsi" w:cstheme="minorHAnsi"/>
            <w:sz w:val="24"/>
            <w:szCs w:val="24"/>
          </w:rPr>
          <w:delText xml:space="preserve">Following insulator strings with composite long rod insulators shall be used in the </w:delText>
        </w:r>
        <w:r w:rsidRPr="001F5F93" w:rsidDel="00C119D3">
          <w:rPr>
            <w:rFonts w:asciiTheme="minorHAnsi" w:hAnsiTheme="minorHAnsi" w:cstheme="minorHAnsi"/>
            <w:snapToGrid w:val="0"/>
            <w:sz w:val="24"/>
            <w:szCs w:val="24"/>
          </w:rPr>
          <w:delText xml:space="preserve">transmission line covered under the above package. All other requirement of </w:delText>
        </w:r>
        <w:r w:rsidRPr="001F5F93" w:rsidDel="00C119D3">
          <w:rPr>
            <w:rFonts w:asciiTheme="minorHAnsi" w:hAnsiTheme="minorHAnsi" w:cstheme="minorHAnsi"/>
            <w:sz w:val="24"/>
            <w:szCs w:val="24"/>
          </w:rPr>
          <w:delText>composite long rod insulators and insulator strings shall be as per Section-VIII of this specification: -</w:delText>
        </w:r>
      </w:del>
    </w:p>
    <w:p w14:paraId="7215B89A" w14:textId="2B5E41E7" w:rsidR="00DB5812" w:rsidRPr="001F5F93" w:rsidDel="00C119D3" w:rsidRDefault="00DB5812" w:rsidP="00EE748D">
      <w:pPr>
        <w:tabs>
          <w:tab w:val="left" w:pos="0"/>
          <w:tab w:val="left" w:pos="1701"/>
          <w:tab w:val="left" w:pos="2279"/>
        </w:tabs>
        <w:jc w:val="both"/>
        <w:rPr>
          <w:del w:id="1562" w:author="Vinay Kumar Kaithwas {विनय कुमार कैथवास}" w:date="2025-10-30T15:47:00Z" w16du:dateUtc="2025-10-30T10:17:00Z"/>
          <w:rFonts w:asciiTheme="minorHAnsi" w:hAnsiTheme="minorHAnsi" w:cstheme="minorHAnsi"/>
          <w:b/>
          <w:bCs/>
          <w:sz w:val="24"/>
          <w:szCs w:val="24"/>
        </w:rPr>
      </w:pPr>
    </w:p>
    <w:p w14:paraId="32090DCC" w14:textId="5A13162E" w:rsidR="00DB5812" w:rsidRPr="001F5F93" w:rsidDel="00C119D3" w:rsidRDefault="00DB5812" w:rsidP="00EE748D">
      <w:pPr>
        <w:tabs>
          <w:tab w:val="left" w:pos="0"/>
          <w:tab w:val="left" w:pos="1701"/>
          <w:tab w:val="left" w:pos="2279"/>
        </w:tabs>
        <w:jc w:val="both"/>
        <w:rPr>
          <w:del w:id="1563" w:author="Vinay Kumar Kaithwas {विनय कुमार कैथवास}" w:date="2025-10-30T15:47:00Z" w16du:dateUtc="2025-10-30T10:17:00Z"/>
          <w:rFonts w:asciiTheme="minorHAnsi" w:hAnsiTheme="minorHAnsi" w:cstheme="minorHAnsi"/>
          <w:b/>
          <w:bCs/>
          <w:sz w:val="24"/>
          <w:szCs w:val="24"/>
        </w:rPr>
      </w:pPr>
    </w:p>
    <w:tbl>
      <w:tblPr>
        <w:tblStyle w:val="TableGrid0"/>
        <w:tblW w:w="9204" w:type="dxa"/>
        <w:tblInd w:w="601" w:type="dxa"/>
        <w:tblCellMar>
          <w:top w:w="63" w:type="dxa"/>
          <w:left w:w="86" w:type="dxa"/>
          <w:right w:w="115" w:type="dxa"/>
        </w:tblCellMar>
        <w:tblLook w:val="04A0" w:firstRow="1" w:lastRow="0" w:firstColumn="1" w:lastColumn="0" w:noHBand="0" w:noVBand="1"/>
      </w:tblPr>
      <w:tblGrid>
        <w:gridCol w:w="596"/>
        <w:gridCol w:w="1858"/>
        <w:gridCol w:w="1468"/>
        <w:gridCol w:w="1322"/>
        <w:gridCol w:w="1195"/>
        <w:gridCol w:w="1351"/>
        <w:gridCol w:w="1414"/>
      </w:tblGrid>
      <w:tr w:rsidR="00DB5812" w:rsidRPr="001F5F93" w:rsidDel="00C119D3" w14:paraId="29E21888" w14:textId="0781F18C">
        <w:trPr>
          <w:trHeight w:val="254"/>
          <w:del w:id="1564" w:author="Vinay Kumar Kaithwas {विनय कुमार कैथवास}" w:date="2025-10-30T15:47:00Z"/>
        </w:trPr>
        <w:tc>
          <w:tcPr>
            <w:tcW w:w="596" w:type="dxa"/>
            <w:tcBorders>
              <w:top w:val="single" w:sz="4" w:space="0" w:color="000000"/>
              <w:left w:val="single" w:sz="4" w:space="0" w:color="000000"/>
              <w:bottom w:val="single" w:sz="4" w:space="0" w:color="000000"/>
              <w:right w:val="single" w:sz="4" w:space="0" w:color="000000"/>
            </w:tcBorders>
            <w:hideMark/>
          </w:tcPr>
          <w:p w14:paraId="75E04BA9" w14:textId="1B1AEF1F" w:rsidR="00DB5812" w:rsidRPr="001F5F93" w:rsidDel="00C119D3" w:rsidRDefault="00DB5812">
            <w:pPr>
              <w:spacing w:line="256" w:lineRule="auto"/>
              <w:ind w:left="25"/>
              <w:rPr>
                <w:del w:id="1565" w:author="Vinay Kumar Kaithwas {विनय कुमार कैथवास}" w:date="2025-10-30T15:47:00Z" w16du:dateUtc="2025-10-30T10:17:00Z"/>
                <w:rFonts w:asciiTheme="minorHAnsi" w:eastAsia="Palatino Linotype" w:hAnsiTheme="minorHAnsi" w:cstheme="minorHAnsi"/>
                <w:sz w:val="24"/>
                <w:szCs w:val="24"/>
                <w:lang w:bidi="hi-IN"/>
              </w:rPr>
            </w:pPr>
            <w:del w:id="1566"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delText xml:space="preserve">Sl. No </w:delText>
              </w:r>
            </w:del>
          </w:p>
        </w:tc>
        <w:tc>
          <w:tcPr>
            <w:tcW w:w="1858" w:type="dxa"/>
            <w:tcBorders>
              <w:top w:val="single" w:sz="4" w:space="0" w:color="000000"/>
              <w:left w:val="single" w:sz="4" w:space="0" w:color="000000"/>
              <w:bottom w:val="single" w:sz="4" w:space="0" w:color="000000"/>
              <w:right w:val="single" w:sz="4" w:space="0" w:color="000000"/>
            </w:tcBorders>
            <w:hideMark/>
          </w:tcPr>
          <w:p w14:paraId="38C37F6A" w14:textId="7E724B17" w:rsidR="00DB5812" w:rsidRPr="001F5F93" w:rsidDel="00C119D3" w:rsidRDefault="00DB5812">
            <w:pPr>
              <w:spacing w:line="256" w:lineRule="auto"/>
              <w:ind w:left="34"/>
              <w:rPr>
                <w:del w:id="1567" w:author="Vinay Kumar Kaithwas {विनय कुमार कैथवास}" w:date="2025-10-30T15:47:00Z" w16du:dateUtc="2025-10-30T10:17:00Z"/>
                <w:rFonts w:asciiTheme="minorHAnsi" w:eastAsia="Palatino Linotype" w:hAnsiTheme="minorHAnsi" w:cstheme="minorHAnsi"/>
                <w:sz w:val="24"/>
                <w:szCs w:val="24"/>
                <w:lang w:bidi="hi-IN"/>
              </w:rPr>
            </w:pPr>
            <w:del w:id="1568"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delText xml:space="preserve">Type of String </w:delText>
              </w:r>
            </w:del>
          </w:p>
        </w:tc>
        <w:tc>
          <w:tcPr>
            <w:tcW w:w="1468" w:type="dxa"/>
            <w:tcBorders>
              <w:top w:val="single" w:sz="4" w:space="0" w:color="000000"/>
              <w:left w:val="single" w:sz="4" w:space="0" w:color="000000"/>
              <w:bottom w:val="single" w:sz="4" w:space="0" w:color="000000"/>
              <w:right w:val="single" w:sz="4" w:space="0" w:color="000000"/>
            </w:tcBorders>
            <w:hideMark/>
          </w:tcPr>
          <w:p w14:paraId="3EFBEA70" w14:textId="7BE7B1F0" w:rsidR="00DB5812" w:rsidRPr="001F5F93" w:rsidDel="00C119D3" w:rsidRDefault="00DB5812">
            <w:pPr>
              <w:spacing w:line="256" w:lineRule="auto"/>
              <w:ind w:left="4"/>
              <w:rPr>
                <w:del w:id="1569" w:author="Vinay Kumar Kaithwas {विनय कुमार कैथवास}" w:date="2025-10-30T15:47:00Z" w16du:dateUtc="2025-10-30T10:17:00Z"/>
                <w:rFonts w:asciiTheme="minorHAnsi" w:hAnsiTheme="minorHAnsi" w:cstheme="minorHAnsi"/>
                <w:sz w:val="24"/>
                <w:szCs w:val="24"/>
                <w:lang w:bidi="hi-IN"/>
              </w:rPr>
            </w:pPr>
            <w:del w:id="1570"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delText xml:space="preserve">*Size of </w:delText>
              </w:r>
            </w:del>
          </w:p>
          <w:p w14:paraId="615D97DD" w14:textId="26C4B1F8" w:rsidR="00DB5812" w:rsidRPr="001F5F93" w:rsidDel="00C119D3" w:rsidRDefault="00DB5812">
            <w:pPr>
              <w:spacing w:line="256" w:lineRule="auto"/>
              <w:ind w:left="8"/>
              <w:rPr>
                <w:del w:id="1571" w:author="Vinay Kumar Kaithwas {विनय कुमार कैथवास}" w:date="2025-10-30T15:47:00Z" w16du:dateUtc="2025-10-30T10:17:00Z"/>
                <w:rFonts w:asciiTheme="minorHAnsi" w:hAnsiTheme="minorHAnsi" w:cstheme="minorHAnsi"/>
                <w:sz w:val="24"/>
                <w:szCs w:val="24"/>
                <w:lang w:bidi="hi-IN"/>
              </w:rPr>
            </w:pPr>
            <w:del w:id="1572"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delText xml:space="preserve">Composite </w:delText>
              </w:r>
            </w:del>
          </w:p>
          <w:p w14:paraId="5E97D692" w14:textId="194F6A09" w:rsidR="00DB5812" w:rsidRPr="00E21AF2" w:rsidDel="00C119D3" w:rsidRDefault="00DB5812">
            <w:pPr>
              <w:spacing w:line="256" w:lineRule="auto"/>
              <w:ind w:left="8"/>
              <w:rPr>
                <w:del w:id="1573" w:author="Vinay Kumar Kaithwas {विनय कुमार कैथवास}" w:date="2025-10-30T15:47:00Z" w16du:dateUtc="2025-10-30T10:17:00Z"/>
                <w:rFonts w:asciiTheme="minorHAnsi" w:hAnsiTheme="minorHAnsi" w:cstheme="minorHAnsi"/>
                <w:sz w:val="24"/>
                <w:szCs w:val="24"/>
                <w:lang w:val="pt-BR" w:bidi="hi-IN"/>
              </w:rPr>
            </w:pPr>
            <w:del w:id="1574" w:author="Vinay Kumar Kaithwas {विनय कुमार कैथवास}" w:date="2025-10-30T15:47:00Z" w16du:dateUtc="2025-10-30T10:17:00Z">
              <w:r w:rsidRPr="00E21AF2" w:rsidDel="00C119D3">
                <w:rPr>
                  <w:rFonts w:asciiTheme="minorHAnsi" w:eastAsia="Palatino Linotype" w:hAnsiTheme="minorHAnsi" w:cstheme="minorHAnsi"/>
                  <w:b/>
                  <w:sz w:val="24"/>
                  <w:szCs w:val="24"/>
                  <w:lang w:val="pt-BR" w:bidi="hi-IN"/>
                </w:rPr>
                <w:delText xml:space="preserve">Insulator </w:delText>
              </w:r>
            </w:del>
          </w:p>
          <w:p w14:paraId="020F7E5A" w14:textId="1DB32F86" w:rsidR="00DB5812" w:rsidRPr="00E21AF2" w:rsidDel="00C119D3" w:rsidRDefault="00DB5812">
            <w:pPr>
              <w:spacing w:line="256" w:lineRule="auto"/>
              <w:ind w:left="17"/>
              <w:rPr>
                <w:del w:id="1575" w:author="Vinay Kumar Kaithwas {विनय कुमार कैथवास}" w:date="2025-10-30T15:47:00Z" w16du:dateUtc="2025-10-30T10:17:00Z"/>
                <w:rFonts w:asciiTheme="minorHAnsi" w:eastAsia="Palatino Linotype" w:hAnsiTheme="minorHAnsi" w:cstheme="minorHAnsi"/>
                <w:sz w:val="24"/>
                <w:szCs w:val="24"/>
                <w:lang w:val="pt-BR" w:bidi="hi-IN"/>
              </w:rPr>
            </w:pPr>
            <w:del w:id="1576" w:author="Vinay Kumar Kaithwas {विनय कुमार कैथवास}" w:date="2025-10-30T15:47:00Z" w16du:dateUtc="2025-10-30T10:17:00Z">
              <w:r w:rsidRPr="00E21AF2" w:rsidDel="00C119D3">
                <w:rPr>
                  <w:rFonts w:asciiTheme="minorHAnsi" w:eastAsia="Palatino Linotype" w:hAnsiTheme="minorHAnsi" w:cstheme="minorHAnsi"/>
                  <w:b/>
                  <w:sz w:val="24"/>
                  <w:szCs w:val="24"/>
                  <w:lang w:val="pt-BR" w:bidi="hi-IN"/>
                </w:rPr>
                <w:lastRenderedPageBreak/>
                <w:delText xml:space="preserve">(Core dia x Nominal length)(mm) </w:delText>
              </w:r>
            </w:del>
          </w:p>
        </w:tc>
        <w:tc>
          <w:tcPr>
            <w:tcW w:w="1322" w:type="dxa"/>
            <w:tcBorders>
              <w:top w:val="single" w:sz="4" w:space="0" w:color="000000"/>
              <w:left w:val="single" w:sz="4" w:space="0" w:color="000000"/>
              <w:bottom w:val="single" w:sz="4" w:space="0" w:color="000000"/>
              <w:right w:val="single" w:sz="4" w:space="0" w:color="000000"/>
            </w:tcBorders>
            <w:hideMark/>
          </w:tcPr>
          <w:p w14:paraId="276EF7F9" w14:textId="0292423D" w:rsidR="00DB5812" w:rsidRPr="001F5F93" w:rsidDel="00C119D3" w:rsidRDefault="00DB5812">
            <w:pPr>
              <w:spacing w:after="2"/>
              <w:ind w:left="12" w:right="59" w:hanging="5"/>
              <w:rPr>
                <w:del w:id="1577" w:author="Vinay Kumar Kaithwas {विनय कुमार कैथवास}" w:date="2025-10-30T15:47:00Z" w16du:dateUtc="2025-10-30T10:17:00Z"/>
                <w:rFonts w:asciiTheme="minorHAnsi" w:hAnsiTheme="minorHAnsi" w:cstheme="minorHAnsi"/>
                <w:sz w:val="24"/>
                <w:szCs w:val="24"/>
                <w:lang w:bidi="hi-IN"/>
              </w:rPr>
            </w:pPr>
            <w:del w:id="1578"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lastRenderedPageBreak/>
                <w:delText xml:space="preserve">Minimum </w:delText>
              </w:r>
            </w:del>
          </w:p>
          <w:p w14:paraId="672BC48D" w14:textId="6D26B08B" w:rsidR="00DB5812" w:rsidRPr="001F5F93" w:rsidDel="00C119D3" w:rsidRDefault="00DB5812">
            <w:pPr>
              <w:spacing w:line="256" w:lineRule="auto"/>
              <w:ind w:left="12"/>
              <w:rPr>
                <w:del w:id="1579" w:author="Vinay Kumar Kaithwas {विनय कुमार कैथवास}" w:date="2025-10-30T15:47:00Z" w16du:dateUtc="2025-10-30T10:17:00Z"/>
                <w:rFonts w:asciiTheme="minorHAnsi" w:hAnsiTheme="minorHAnsi" w:cstheme="minorHAnsi"/>
                <w:sz w:val="24"/>
                <w:szCs w:val="24"/>
                <w:lang w:bidi="hi-IN"/>
              </w:rPr>
            </w:pPr>
            <w:del w:id="1580"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delText xml:space="preserve">Creepage </w:delText>
              </w:r>
            </w:del>
          </w:p>
          <w:p w14:paraId="152055CD" w14:textId="0C17DCC9" w:rsidR="00DB5812" w:rsidRPr="001F5F93" w:rsidDel="00C119D3" w:rsidRDefault="00DB5812">
            <w:pPr>
              <w:spacing w:line="256" w:lineRule="auto"/>
              <w:ind w:left="24"/>
              <w:rPr>
                <w:del w:id="1581" w:author="Vinay Kumar Kaithwas {विनय कुमार कैथवास}" w:date="2025-10-30T15:47:00Z" w16du:dateUtc="2025-10-30T10:17:00Z"/>
                <w:rFonts w:asciiTheme="minorHAnsi" w:eastAsia="Palatino Linotype" w:hAnsiTheme="minorHAnsi" w:cstheme="minorHAnsi"/>
                <w:sz w:val="24"/>
                <w:szCs w:val="24"/>
                <w:lang w:bidi="hi-IN"/>
              </w:rPr>
            </w:pPr>
            <w:del w:id="1582"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delText xml:space="preserve">Distance (mm) per unit </w:delText>
              </w:r>
            </w:del>
          </w:p>
        </w:tc>
        <w:tc>
          <w:tcPr>
            <w:tcW w:w="1195" w:type="dxa"/>
            <w:tcBorders>
              <w:top w:val="single" w:sz="4" w:space="0" w:color="000000"/>
              <w:left w:val="single" w:sz="4" w:space="0" w:color="000000"/>
              <w:bottom w:val="single" w:sz="4" w:space="0" w:color="000000"/>
              <w:right w:val="single" w:sz="4" w:space="0" w:color="000000"/>
            </w:tcBorders>
            <w:hideMark/>
          </w:tcPr>
          <w:p w14:paraId="148867A0" w14:textId="14C590E7" w:rsidR="00DB5812" w:rsidRPr="001F5F93" w:rsidDel="00C119D3" w:rsidRDefault="00DB5812">
            <w:pPr>
              <w:spacing w:after="2"/>
              <w:ind w:left="11" w:hanging="5"/>
              <w:rPr>
                <w:del w:id="1583" w:author="Vinay Kumar Kaithwas {विनय कुमार कैथवास}" w:date="2025-10-30T15:47:00Z" w16du:dateUtc="2025-10-30T10:17:00Z"/>
                <w:rFonts w:asciiTheme="minorHAnsi" w:hAnsiTheme="minorHAnsi" w:cstheme="minorHAnsi"/>
                <w:sz w:val="24"/>
                <w:szCs w:val="24"/>
                <w:lang w:bidi="hi-IN"/>
              </w:rPr>
            </w:pPr>
            <w:del w:id="1584"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delText xml:space="preserve">No. of  individual </w:delText>
              </w:r>
            </w:del>
          </w:p>
          <w:p w14:paraId="4FFC29E9" w14:textId="1FE6359B" w:rsidR="00DB5812" w:rsidRPr="001F5F93" w:rsidDel="00C119D3" w:rsidRDefault="00DB5812">
            <w:pPr>
              <w:spacing w:line="256" w:lineRule="auto"/>
              <w:ind w:left="11"/>
              <w:rPr>
                <w:del w:id="1585" w:author="Vinay Kumar Kaithwas {विनय कुमार कैथवास}" w:date="2025-10-30T15:47:00Z" w16du:dateUtc="2025-10-30T10:17:00Z"/>
                <w:rFonts w:asciiTheme="minorHAnsi" w:hAnsiTheme="minorHAnsi" w:cstheme="minorHAnsi"/>
                <w:sz w:val="24"/>
                <w:szCs w:val="24"/>
                <w:lang w:bidi="hi-IN"/>
              </w:rPr>
            </w:pPr>
            <w:del w:id="1586"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delText xml:space="preserve">Units per </w:delText>
              </w:r>
            </w:del>
          </w:p>
          <w:p w14:paraId="17E09FBF" w14:textId="5A351072" w:rsidR="00DB5812" w:rsidRPr="001F5F93" w:rsidDel="00C119D3" w:rsidRDefault="00DB5812">
            <w:pPr>
              <w:spacing w:line="256" w:lineRule="auto"/>
              <w:ind w:left="11"/>
              <w:rPr>
                <w:del w:id="1587" w:author="Vinay Kumar Kaithwas {विनय कुमार कैथवास}" w:date="2025-10-30T15:47:00Z" w16du:dateUtc="2025-10-30T10:17:00Z"/>
                <w:rFonts w:asciiTheme="minorHAnsi" w:hAnsiTheme="minorHAnsi" w:cstheme="minorHAnsi"/>
                <w:sz w:val="24"/>
                <w:szCs w:val="24"/>
                <w:lang w:bidi="hi-IN"/>
              </w:rPr>
            </w:pPr>
            <w:del w:id="1588"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delText xml:space="preserve">String </w:delText>
              </w:r>
            </w:del>
          </w:p>
          <w:p w14:paraId="1F5D1C89" w14:textId="59DB1067" w:rsidR="00DB5812" w:rsidRPr="001F5F93" w:rsidDel="00C119D3" w:rsidRDefault="00DB5812">
            <w:pPr>
              <w:spacing w:line="256" w:lineRule="auto"/>
              <w:ind w:left="17"/>
              <w:rPr>
                <w:del w:id="1589" w:author="Vinay Kumar Kaithwas {विनय कुमार कैथवास}" w:date="2025-10-30T15:47:00Z" w16du:dateUtc="2025-10-30T10:17:00Z"/>
                <w:rFonts w:asciiTheme="minorHAnsi" w:eastAsia="Palatino Linotype" w:hAnsiTheme="minorHAnsi" w:cstheme="minorHAnsi"/>
                <w:sz w:val="24"/>
                <w:szCs w:val="24"/>
                <w:lang w:bidi="hi-IN"/>
              </w:rPr>
            </w:pPr>
            <w:del w:id="1590"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delText xml:space="preserve">(Nos.) </w:delText>
              </w:r>
            </w:del>
          </w:p>
        </w:tc>
        <w:tc>
          <w:tcPr>
            <w:tcW w:w="1351" w:type="dxa"/>
            <w:tcBorders>
              <w:top w:val="single" w:sz="4" w:space="0" w:color="000000"/>
              <w:left w:val="single" w:sz="4" w:space="0" w:color="000000"/>
              <w:bottom w:val="single" w:sz="4" w:space="0" w:color="000000"/>
              <w:right w:val="single" w:sz="4" w:space="0" w:color="000000"/>
            </w:tcBorders>
            <w:hideMark/>
          </w:tcPr>
          <w:p w14:paraId="521C6572" w14:textId="5E1CD4FE" w:rsidR="00DB5812" w:rsidRPr="001F5F93" w:rsidDel="00C119D3" w:rsidRDefault="00DB5812">
            <w:pPr>
              <w:spacing w:line="256" w:lineRule="auto"/>
              <w:ind w:left="1"/>
              <w:rPr>
                <w:del w:id="1591" w:author="Vinay Kumar Kaithwas {विनय कुमार कैथवास}" w:date="2025-10-30T15:47:00Z" w16du:dateUtc="2025-10-30T10:17:00Z"/>
                <w:rFonts w:asciiTheme="minorHAnsi" w:hAnsiTheme="minorHAnsi" w:cstheme="minorHAnsi"/>
                <w:sz w:val="24"/>
                <w:szCs w:val="24"/>
                <w:lang w:bidi="hi-IN"/>
              </w:rPr>
            </w:pPr>
            <w:del w:id="1592"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delText xml:space="preserve">Electro- </w:delText>
              </w:r>
            </w:del>
          </w:p>
          <w:p w14:paraId="266CB0AA" w14:textId="67CB39AA" w:rsidR="00DB5812" w:rsidRPr="001F5F93" w:rsidDel="00C119D3" w:rsidRDefault="00DB5812">
            <w:pPr>
              <w:spacing w:line="256" w:lineRule="auto"/>
              <w:ind w:left="6"/>
              <w:rPr>
                <w:del w:id="1593" w:author="Vinay Kumar Kaithwas {विनय कुमार कैथवास}" w:date="2025-10-30T15:47:00Z" w16du:dateUtc="2025-10-30T10:17:00Z"/>
                <w:rFonts w:asciiTheme="minorHAnsi" w:hAnsiTheme="minorHAnsi" w:cstheme="minorHAnsi"/>
                <w:sz w:val="24"/>
                <w:szCs w:val="24"/>
                <w:lang w:bidi="hi-IN"/>
              </w:rPr>
            </w:pPr>
            <w:del w:id="1594"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delText xml:space="preserve">Mechanical </w:delText>
              </w:r>
            </w:del>
          </w:p>
          <w:p w14:paraId="32C232F7" w14:textId="3CA3E697" w:rsidR="00DB5812" w:rsidRPr="001F5F93" w:rsidDel="00C119D3" w:rsidRDefault="00DB5812">
            <w:pPr>
              <w:spacing w:line="256" w:lineRule="auto"/>
              <w:ind w:left="6"/>
              <w:rPr>
                <w:del w:id="1595" w:author="Vinay Kumar Kaithwas {विनय कुमार कैथवास}" w:date="2025-10-30T15:47:00Z" w16du:dateUtc="2025-10-30T10:17:00Z"/>
                <w:rFonts w:asciiTheme="minorHAnsi" w:hAnsiTheme="minorHAnsi" w:cstheme="minorHAnsi"/>
                <w:sz w:val="24"/>
                <w:szCs w:val="24"/>
                <w:lang w:bidi="hi-IN"/>
              </w:rPr>
            </w:pPr>
            <w:del w:id="1596"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delText xml:space="preserve">Strength of </w:delText>
              </w:r>
            </w:del>
          </w:p>
          <w:p w14:paraId="5F29F2F6" w14:textId="744253B6" w:rsidR="00DB5812" w:rsidRPr="001F5F93" w:rsidDel="00C119D3" w:rsidRDefault="00DB5812">
            <w:pPr>
              <w:spacing w:line="256" w:lineRule="auto"/>
              <w:ind w:left="6"/>
              <w:rPr>
                <w:del w:id="1597" w:author="Vinay Kumar Kaithwas {विनय कुमार कैथवास}" w:date="2025-10-30T15:47:00Z" w16du:dateUtc="2025-10-30T10:17:00Z"/>
                <w:rFonts w:asciiTheme="minorHAnsi" w:hAnsiTheme="minorHAnsi" w:cstheme="minorHAnsi"/>
                <w:sz w:val="24"/>
                <w:szCs w:val="24"/>
                <w:lang w:bidi="hi-IN"/>
              </w:rPr>
            </w:pPr>
            <w:del w:id="1598"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delText xml:space="preserve">Insulator </w:delText>
              </w:r>
            </w:del>
          </w:p>
          <w:p w14:paraId="675AC146" w14:textId="1CBB5418" w:rsidR="00DB5812" w:rsidRPr="001F5F93" w:rsidDel="00C119D3" w:rsidRDefault="00DB5812">
            <w:pPr>
              <w:spacing w:line="256" w:lineRule="auto"/>
              <w:ind w:left="6"/>
              <w:rPr>
                <w:del w:id="1599" w:author="Vinay Kumar Kaithwas {विनय कुमार कैथवास}" w:date="2025-10-30T15:47:00Z" w16du:dateUtc="2025-10-30T10:17:00Z"/>
                <w:rFonts w:asciiTheme="minorHAnsi" w:hAnsiTheme="minorHAnsi" w:cstheme="minorHAnsi"/>
                <w:sz w:val="24"/>
                <w:szCs w:val="24"/>
                <w:lang w:bidi="hi-IN"/>
              </w:rPr>
            </w:pPr>
            <w:del w:id="1600"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delText xml:space="preserve">Unit </w:delText>
              </w:r>
            </w:del>
          </w:p>
          <w:p w14:paraId="1FB58894" w14:textId="6591669E" w:rsidR="00DB5812" w:rsidRPr="001F5F93" w:rsidDel="00C119D3" w:rsidRDefault="00DB5812">
            <w:pPr>
              <w:spacing w:line="256" w:lineRule="auto"/>
              <w:ind w:left="14"/>
              <w:rPr>
                <w:del w:id="1601" w:author="Vinay Kumar Kaithwas {विनय कुमार कैथवास}" w:date="2025-10-30T15:47:00Z" w16du:dateUtc="2025-10-30T10:17:00Z"/>
                <w:rFonts w:asciiTheme="minorHAnsi" w:eastAsia="Palatino Linotype" w:hAnsiTheme="minorHAnsi" w:cstheme="minorHAnsi"/>
                <w:sz w:val="24"/>
                <w:szCs w:val="24"/>
                <w:lang w:bidi="hi-IN"/>
              </w:rPr>
            </w:pPr>
            <w:del w:id="1602"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lastRenderedPageBreak/>
                <w:delText xml:space="preserve">(kN) </w:delText>
              </w:r>
            </w:del>
          </w:p>
        </w:tc>
        <w:tc>
          <w:tcPr>
            <w:tcW w:w="1414" w:type="dxa"/>
            <w:tcBorders>
              <w:top w:val="single" w:sz="4" w:space="0" w:color="000000"/>
              <w:left w:val="single" w:sz="4" w:space="0" w:color="000000"/>
              <w:bottom w:val="single" w:sz="4" w:space="0" w:color="000000"/>
              <w:right w:val="single" w:sz="4" w:space="0" w:color="000000"/>
            </w:tcBorders>
            <w:hideMark/>
          </w:tcPr>
          <w:p w14:paraId="124549B2" w14:textId="1518741E" w:rsidR="00DB5812" w:rsidRPr="001F5F93" w:rsidDel="00C119D3" w:rsidRDefault="00DB5812">
            <w:pPr>
              <w:spacing w:line="256" w:lineRule="auto"/>
              <w:ind w:left="4"/>
              <w:rPr>
                <w:del w:id="1603" w:author="Vinay Kumar Kaithwas {विनय कुमार कैथवास}" w:date="2025-10-30T15:47:00Z" w16du:dateUtc="2025-10-30T10:17:00Z"/>
                <w:rFonts w:asciiTheme="minorHAnsi" w:hAnsiTheme="minorHAnsi" w:cstheme="minorHAnsi"/>
                <w:sz w:val="24"/>
                <w:szCs w:val="24"/>
                <w:lang w:bidi="hi-IN"/>
              </w:rPr>
            </w:pPr>
            <w:del w:id="1604"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lastRenderedPageBreak/>
                <w:delText xml:space="preserve">Mechanical  </w:delText>
              </w:r>
            </w:del>
          </w:p>
          <w:p w14:paraId="0728E06C" w14:textId="2BD3620D" w:rsidR="00DB5812" w:rsidRPr="001F5F93" w:rsidDel="00C119D3" w:rsidRDefault="00DB5812">
            <w:pPr>
              <w:ind w:left="8"/>
              <w:rPr>
                <w:del w:id="1605" w:author="Vinay Kumar Kaithwas {विनय कुमार कैथवास}" w:date="2025-10-30T15:47:00Z" w16du:dateUtc="2025-10-30T10:17:00Z"/>
                <w:rFonts w:asciiTheme="minorHAnsi" w:hAnsiTheme="minorHAnsi" w:cstheme="minorHAnsi"/>
                <w:sz w:val="24"/>
                <w:szCs w:val="24"/>
                <w:lang w:bidi="hi-IN"/>
              </w:rPr>
            </w:pPr>
            <w:del w:id="1606"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delText xml:space="preserve">Strength of Insulator String along with </w:delText>
              </w:r>
            </w:del>
          </w:p>
          <w:p w14:paraId="46364FE6" w14:textId="366A6783" w:rsidR="00DB5812" w:rsidRPr="001F5F93" w:rsidDel="00C119D3" w:rsidRDefault="00DB5812">
            <w:pPr>
              <w:spacing w:line="256" w:lineRule="auto"/>
              <w:ind w:left="8"/>
              <w:rPr>
                <w:del w:id="1607" w:author="Vinay Kumar Kaithwas {विनय कुमार कैथवास}" w:date="2025-10-30T15:47:00Z" w16du:dateUtc="2025-10-30T10:17:00Z"/>
                <w:rFonts w:asciiTheme="minorHAnsi" w:hAnsiTheme="minorHAnsi" w:cstheme="minorHAnsi"/>
                <w:sz w:val="24"/>
                <w:szCs w:val="24"/>
                <w:lang w:bidi="hi-IN"/>
              </w:rPr>
            </w:pPr>
            <w:del w:id="1608"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lastRenderedPageBreak/>
                <w:delText xml:space="preserve">Hardware Fittings </w:delText>
              </w:r>
            </w:del>
          </w:p>
          <w:p w14:paraId="2CA3FB07" w14:textId="69F56DCB" w:rsidR="00DB5812" w:rsidRPr="001F5F93" w:rsidDel="00C119D3" w:rsidRDefault="00DB5812">
            <w:pPr>
              <w:spacing w:line="256" w:lineRule="auto"/>
              <w:ind w:left="24"/>
              <w:rPr>
                <w:del w:id="1609" w:author="Vinay Kumar Kaithwas {विनय कुमार कैथवास}" w:date="2025-10-30T15:47:00Z" w16du:dateUtc="2025-10-30T10:17:00Z"/>
                <w:rFonts w:asciiTheme="minorHAnsi" w:eastAsia="Palatino Linotype" w:hAnsiTheme="minorHAnsi" w:cstheme="minorHAnsi"/>
                <w:sz w:val="24"/>
                <w:szCs w:val="24"/>
                <w:lang w:bidi="hi-IN"/>
              </w:rPr>
            </w:pPr>
            <w:del w:id="1610" w:author="Vinay Kumar Kaithwas {विनय कुमार कैथवास}" w:date="2025-10-30T15:47:00Z" w16du:dateUtc="2025-10-30T10:17:00Z">
              <w:r w:rsidRPr="001F5F93" w:rsidDel="00C119D3">
                <w:rPr>
                  <w:rFonts w:asciiTheme="minorHAnsi" w:eastAsia="Palatino Linotype" w:hAnsiTheme="minorHAnsi" w:cstheme="minorHAnsi"/>
                  <w:b/>
                  <w:sz w:val="24"/>
                  <w:szCs w:val="24"/>
                  <w:lang w:bidi="hi-IN"/>
                </w:rPr>
                <w:delText xml:space="preserve">(kN) </w:delText>
              </w:r>
            </w:del>
          </w:p>
        </w:tc>
      </w:tr>
      <w:tr w:rsidR="00DB5812" w:rsidRPr="001F5F93" w:rsidDel="00C119D3" w14:paraId="53977A70" w14:textId="3EF49863">
        <w:trPr>
          <w:trHeight w:val="252"/>
          <w:del w:id="1611" w:author="Vinay Kumar Kaithwas {विनय कुमार कैथवास}" w:date="2025-10-30T15:47:00Z"/>
        </w:trPr>
        <w:tc>
          <w:tcPr>
            <w:tcW w:w="596" w:type="dxa"/>
            <w:tcBorders>
              <w:top w:val="single" w:sz="4" w:space="0" w:color="000000"/>
              <w:left w:val="single" w:sz="4" w:space="0" w:color="000000"/>
              <w:bottom w:val="single" w:sz="4" w:space="0" w:color="000000"/>
              <w:right w:val="single" w:sz="4" w:space="0" w:color="000000"/>
            </w:tcBorders>
            <w:hideMark/>
          </w:tcPr>
          <w:p w14:paraId="61D3DCD7" w14:textId="17A1B4FD" w:rsidR="00DB5812" w:rsidRPr="001F5F93" w:rsidDel="00C119D3" w:rsidRDefault="00DB5812">
            <w:pPr>
              <w:spacing w:line="256" w:lineRule="auto"/>
              <w:ind w:left="25"/>
              <w:rPr>
                <w:del w:id="1612" w:author="Vinay Kumar Kaithwas {विनय कुमार कैथवास}" w:date="2025-10-30T15:47:00Z" w16du:dateUtc="2025-10-30T10:17:00Z"/>
                <w:rFonts w:asciiTheme="minorHAnsi" w:hAnsiTheme="minorHAnsi" w:cstheme="minorHAnsi"/>
                <w:sz w:val="24"/>
                <w:szCs w:val="24"/>
                <w:lang w:bidi="hi-IN"/>
              </w:rPr>
            </w:pPr>
            <w:del w:id="1613"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lastRenderedPageBreak/>
                <w:delText>1</w:delText>
              </w:r>
            </w:del>
          </w:p>
        </w:tc>
        <w:tc>
          <w:tcPr>
            <w:tcW w:w="1858" w:type="dxa"/>
            <w:tcBorders>
              <w:top w:val="single" w:sz="4" w:space="0" w:color="000000"/>
              <w:left w:val="single" w:sz="4" w:space="0" w:color="000000"/>
              <w:bottom w:val="single" w:sz="4" w:space="0" w:color="000000"/>
              <w:right w:val="single" w:sz="4" w:space="0" w:color="000000"/>
            </w:tcBorders>
            <w:hideMark/>
          </w:tcPr>
          <w:p w14:paraId="17CC103B" w14:textId="3C9E3984" w:rsidR="00DB5812" w:rsidRPr="001F5F93" w:rsidDel="00C119D3" w:rsidRDefault="00DB5812">
            <w:pPr>
              <w:spacing w:line="256" w:lineRule="auto"/>
              <w:ind w:left="34"/>
              <w:rPr>
                <w:del w:id="1614" w:author="Vinay Kumar Kaithwas {विनय कुमार कैथवास}" w:date="2025-10-30T15:47:00Z" w16du:dateUtc="2025-10-30T10:17:00Z"/>
                <w:rFonts w:asciiTheme="minorHAnsi" w:hAnsiTheme="minorHAnsi" w:cstheme="minorHAnsi"/>
                <w:sz w:val="24"/>
                <w:szCs w:val="24"/>
                <w:lang w:bidi="hi-IN"/>
              </w:rPr>
            </w:pPr>
            <w:del w:id="1615"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 xml:space="preserve">Single “I” suspension </w:delText>
              </w:r>
            </w:del>
          </w:p>
        </w:tc>
        <w:tc>
          <w:tcPr>
            <w:tcW w:w="1468" w:type="dxa"/>
            <w:tcBorders>
              <w:top w:val="single" w:sz="4" w:space="0" w:color="000000"/>
              <w:left w:val="single" w:sz="4" w:space="0" w:color="000000"/>
              <w:bottom w:val="single" w:sz="4" w:space="0" w:color="000000"/>
              <w:right w:val="single" w:sz="4" w:space="0" w:color="000000"/>
            </w:tcBorders>
            <w:hideMark/>
          </w:tcPr>
          <w:p w14:paraId="0A975F09" w14:textId="5A7B6B9C" w:rsidR="00DB5812" w:rsidRPr="001F5F93" w:rsidDel="00C119D3" w:rsidRDefault="00DB5812">
            <w:pPr>
              <w:spacing w:line="256" w:lineRule="auto"/>
              <w:ind w:left="17"/>
              <w:rPr>
                <w:del w:id="1616" w:author="Vinay Kumar Kaithwas {विनय कुमार कैथवास}" w:date="2025-10-30T15:47:00Z" w16du:dateUtc="2025-10-30T10:17:00Z"/>
                <w:rFonts w:asciiTheme="minorHAnsi" w:hAnsiTheme="minorHAnsi" w:cstheme="minorHAnsi"/>
                <w:sz w:val="24"/>
                <w:szCs w:val="24"/>
                <w:lang w:bidi="hi-IN"/>
              </w:rPr>
            </w:pPr>
            <w:del w:id="1617"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24x3</w:delText>
              </w:r>
              <w:r w:rsidR="008E68F4" w:rsidRPr="001F5F93" w:rsidDel="00C119D3">
                <w:rPr>
                  <w:rFonts w:asciiTheme="minorHAnsi" w:eastAsia="Palatino Linotype" w:hAnsiTheme="minorHAnsi" w:cstheme="minorHAnsi"/>
                  <w:sz w:val="24"/>
                  <w:szCs w:val="24"/>
                  <w:lang w:bidi="hi-IN"/>
                </w:rPr>
                <w:delText>335</w:delText>
              </w:r>
              <w:r w:rsidRPr="001F5F93" w:rsidDel="00C119D3">
                <w:rPr>
                  <w:rFonts w:asciiTheme="minorHAnsi" w:eastAsia="Palatino Linotype" w:hAnsiTheme="minorHAnsi" w:cstheme="minorHAnsi"/>
                  <w:sz w:val="24"/>
                  <w:szCs w:val="24"/>
                  <w:lang w:bidi="hi-IN"/>
                </w:rPr>
                <w:delText xml:space="preserve"> </w:delText>
              </w:r>
            </w:del>
          </w:p>
        </w:tc>
        <w:tc>
          <w:tcPr>
            <w:tcW w:w="1322" w:type="dxa"/>
            <w:tcBorders>
              <w:top w:val="single" w:sz="4" w:space="0" w:color="000000"/>
              <w:left w:val="single" w:sz="4" w:space="0" w:color="000000"/>
              <w:bottom w:val="single" w:sz="4" w:space="0" w:color="000000"/>
              <w:right w:val="single" w:sz="4" w:space="0" w:color="000000"/>
            </w:tcBorders>
            <w:hideMark/>
          </w:tcPr>
          <w:p w14:paraId="6C258733" w14:textId="57FEEEEA" w:rsidR="00DB5812" w:rsidRPr="001F5F93" w:rsidDel="00C119D3" w:rsidRDefault="00DB5812">
            <w:pPr>
              <w:spacing w:line="256" w:lineRule="auto"/>
              <w:ind w:left="24"/>
              <w:rPr>
                <w:del w:id="1618" w:author="Vinay Kumar Kaithwas {विनय कुमार कैथवास}" w:date="2025-10-30T15:47:00Z" w16du:dateUtc="2025-10-30T10:17:00Z"/>
                <w:rFonts w:asciiTheme="minorHAnsi" w:hAnsiTheme="minorHAnsi" w:cstheme="minorHAnsi"/>
                <w:sz w:val="24"/>
                <w:szCs w:val="24"/>
                <w:lang w:bidi="hi-IN"/>
              </w:rPr>
            </w:pPr>
            <w:del w:id="1619" w:author="Vinay Kumar Kaithwas {विनय कुमार कैथवास}" w:date="2025-10-30T15:47:00Z" w16du:dateUtc="2025-10-30T10:17:00Z">
              <w:r w:rsidRPr="001F5F93" w:rsidDel="00C119D3">
                <w:rPr>
                  <w:rFonts w:asciiTheme="minorHAnsi" w:hAnsiTheme="minorHAnsi" w:cstheme="minorHAnsi"/>
                  <w:sz w:val="24"/>
                  <w:szCs w:val="24"/>
                  <w:lang w:bidi="hi-IN"/>
                </w:rPr>
                <w:delText>13020</w:delText>
              </w:r>
            </w:del>
          </w:p>
        </w:tc>
        <w:tc>
          <w:tcPr>
            <w:tcW w:w="1195" w:type="dxa"/>
            <w:tcBorders>
              <w:top w:val="single" w:sz="4" w:space="0" w:color="000000"/>
              <w:left w:val="single" w:sz="4" w:space="0" w:color="000000"/>
              <w:bottom w:val="single" w:sz="4" w:space="0" w:color="000000"/>
              <w:right w:val="single" w:sz="4" w:space="0" w:color="000000"/>
            </w:tcBorders>
            <w:hideMark/>
          </w:tcPr>
          <w:p w14:paraId="76C0B2CC" w14:textId="76CE7AE6" w:rsidR="00DB5812" w:rsidRPr="001F5F93" w:rsidDel="00C119D3" w:rsidRDefault="00DB5812">
            <w:pPr>
              <w:spacing w:line="256" w:lineRule="auto"/>
              <w:ind w:left="17"/>
              <w:rPr>
                <w:del w:id="1620" w:author="Vinay Kumar Kaithwas {विनय कुमार कैथवास}" w:date="2025-10-30T15:47:00Z" w16du:dateUtc="2025-10-30T10:17:00Z"/>
                <w:rFonts w:asciiTheme="minorHAnsi" w:hAnsiTheme="minorHAnsi" w:cstheme="minorHAnsi"/>
                <w:sz w:val="24"/>
                <w:szCs w:val="24"/>
                <w:lang w:bidi="hi-IN"/>
              </w:rPr>
            </w:pPr>
            <w:del w:id="1621"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 xml:space="preserve">1 x 1 </w:delText>
              </w:r>
            </w:del>
          </w:p>
        </w:tc>
        <w:tc>
          <w:tcPr>
            <w:tcW w:w="1351" w:type="dxa"/>
            <w:tcBorders>
              <w:top w:val="single" w:sz="4" w:space="0" w:color="000000"/>
              <w:left w:val="single" w:sz="4" w:space="0" w:color="000000"/>
              <w:bottom w:val="single" w:sz="4" w:space="0" w:color="000000"/>
              <w:right w:val="single" w:sz="4" w:space="0" w:color="000000"/>
            </w:tcBorders>
            <w:hideMark/>
          </w:tcPr>
          <w:p w14:paraId="5998454D" w14:textId="43310105" w:rsidR="00DB5812" w:rsidRPr="001F5F93" w:rsidDel="00C119D3" w:rsidRDefault="00DB5812">
            <w:pPr>
              <w:spacing w:line="256" w:lineRule="auto"/>
              <w:ind w:left="14"/>
              <w:rPr>
                <w:del w:id="1622" w:author="Vinay Kumar Kaithwas {विनय कुमार कैथवास}" w:date="2025-10-30T15:47:00Z" w16du:dateUtc="2025-10-30T10:17:00Z"/>
                <w:rFonts w:asciiTheme="minorHAnsi" w:hAnsiTheme="minorHAnsi" w:cstheme="minorHAnsi"/>
                <w:sz w:val="24"/>
                <w:szCs w:val="24"/>
                <w:lang w:bidi="hi-IN"/>
              </w:rPr>
            </w:pPr>
            <w:del w:id="1623"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 xml:space="preserve">160 </w:delText>
              </w:r>
            </w:del>
          </w:p>
        </w:tc>
        <w:tc>
          <w:tcPr>
            <w:tcW w:w="1414" w:type="dxa"/>
            <w:tcBorders>
              <w:top w:val="single" w:sz="4" w:space="0" w:color="000000"/>
              <w:left w:val="single" w:sz="4" w:space="0" w:color="000000"/>
              <w:bottom w:val="single" w:sz="4" w:space="0" w:color="000000"/>
              <w:right w:val="single" w:sz="4" w:space="0" w:color="000000"/>
            </w:tcBorders>
            <w:hideMark/>
          </w:tcPr>
          <w:p w14:paraId="41A78B4A" w14:textId="21A480F9" w:rsidR="00DB5812" w:rsidRPr="001F5F93" w:rsidDel="00C119D3" w:rsidRDefault="00DB5812">
            <w:pPr>
              <w:spacing w:line="256" w:lineRule="auto"/>
              <w:ind w:left="24"/>
              <w:rPr>
                <w:del w:id="1624" w:author="Vinay Kumar Kaithwas {विनय कुमार कैथवास}" w:date="2025-10-30T15:47:00Z" w16du:dateUtc="2025-10-30T10:17:00Z"/>
                <w:rFonts w:asciiTheme="minorHAnsi" w:hAnsiTheme="minorHAnsi" w:cstheme="minorHAnsi"/>
                <w:sz w:val="24"/>
                <w:szCs w:val="24"/>
                <w:lang w:bidi="hi-IN"/>
              </w:rPr>
            </w:pPr>
            <w:del w:id="1625"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 xml:space="preserve">160 </w:delText>
              </w:r>
            </w:del>
          </w:p>
        </w:tc>
      </w:tr>
      <w:tr w:rsidR="00DB5812" w:rsidRPr="001F5F93" w:rsidDel="00C119D3" w14:paraId="20C17CDD" w14:textId="32869B21">
        <w:trPr>
          <w:trHeight w:val="252"/>
          <w:del w:id="1626" w:author="Vinay Kumar Kaithwas {विनय कुमार कैथवास}" w:date="2025-10-30T15:47:00Z"/>
        </w:trPr>
        <w:tc>
          <w:tcPr>
            <w:tcW w:w="596" w:type="dxa"/>
            <w:tcBorders>
              <w:top w:val="single" w:sz="4" w:space="0" w:color="000000"/>
              <w:left w:val="single" w:sz="4" w:space="0" w:color="000000"/>
              <w:bottom w:val="single" w:sz="4" w:space="0" w:color="000000"/>
              <w:right w:val="single" w:sz="4" w:space="0" w:color="000000"/>
            </w:tcBorders>
            <w:hideMark/>
          </w:tcPr>
          <w:p w14:paraId="7540EB62" w14:textId="7C9F82AD" w:rsidR="00DB5812" w:rsidRPr="001F5F93" w:rsidDel="00C119D3" w:rsidRDefault="00DB5812">
            <w:pPr>
              <w:spacing w:line="256" w:lineRule="auto"/>
              <w:ind w:left="25"/>
              <w:rPr>
                <w:del w:id="1627" w:author="Vinay Kumar Kaithwas {विनय कुमार कैथवास}" w:date="2025-10-30T15:47:00Z" w16du:dateUtc="2025-10-30T10:17:00Z"/>
                <w:rFonts w:asciiTheme="minorHAnsi" w:eastAsia="Palatino Linotype" w:hAnsiTheme="minorHAnsi" w:cstheme="minorHAnsi"/>
                <w:sz w:val="24"/>
                <w:szCs w:val="24"/>
                <w:lang w:bidi="hi-IN"/>
              </w:rPr>
            </w:pPr>
            <w:del w:id="1628"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2</w:delText>
              </w:r>
            </w:del>
          </w:p>
        </w:tc>
        <w:tc>
          <w:tcPr>
            <w:tcW w:w="1858" w:type="dxa"/>
            <w:tcBorders>
              <w:top w:val="single" w:sz="4" w:space="0" w:color="000000"/>
              <w:left w:val="single" w:sz="4" w:space="0" w:color="000000"/>
              <w:bottom w:val="single" w:sz="4" w:space="0" w:color="000000"/>
              <w:right w:val="single" w:sz="4" w:space="0" w:color="000000"/>
            </w:tcBorders>
            <w:hideMark/>
          </w:tcPr>
          <w:p w14:paraId="5693007E" w14:textId="55EED9A1" w:rsidR="00DB5812" w:rsidRPr="001F5F93" w:rsidDel="00C119D3" w:rsidRDefault="00DB5812">
            <w:pPr>
              <w:spacing w:line="256" w:lineRule="auto"/>
              <w:ind w:left="34"/>
              <w:rPr>
                <w:del w:id="1629" w:author="Vinay Kumar Kaithwas {विनय कुमार कैथवास}" w:date="2025-10-30T15:47:00Z" w16du:dateUtc="2025-10-30T10:17:00Z"/>
                <w:rFonts w:asciiTheme="minorHAnsi" w:eastAsia="Palatino Linotype" w:hAnsiTheme="minorHAnsi" w:cstheme="minorHAnsi"/>
                <w:sz w:val="24"/>
                <w:szCs w:val="24"/>
                <w:lang w:bidi="hi-IN"/>
              </w:rPr>
            </w:pPr>
            <w:del w:id="1630"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Single “I” suspension pilot</w:delText>
              </w:r>
            </w:del>
          </w:p>
        </w:tc>
        <w:tc>
          <w:tcPr>
            <w:tcW w:w="1468" w:type="dxa"/>
            <w:tcBorders>
              <w:top w:val="single" w:sz="4" w:space="0" w:color="000000"/>
              <w:left w:val="single" w:sz="4" w:space="0" w:color="000000"/>
              <w:bottom w:val="single" w:sz="4" w:space="0" w:color="000000"/>
              <w:right w:val="single" w:sz="4" w:space="0" w:color="000000"/>
            </w:tcBorders>
            <w:hideMark/>
          </w:tcPr>
          <w:p w14:paraId="6086BF35" w14:textId="25EC4BE9" w:rsidR="00DB5812" w:rsidRPr="001F5F93" w:rsidDel="00C119D3" w:rsidRDefault="00DB5812">
            <w:pPr>
              <w:spacing w:line="256" w:lineRule="auto"/>
              <w:ind w:left="17"/>
              <w:rPr>
                <w:del w:id="1631" w:author="Vinay Kumar Kaithwas {विनय कुमार कैथवास}" w:date="2025-10-30T15:47:00Z" w16du:dateUtc="2025-10-30T10:17:00Z"/>
                <w:rFonts w:asciiTheme="minorHAnsi" w:eastAsia="Palatino Linotype" w:hAnsiTheme="minorHAnsi" w:cstheme="minorHAnsi"/>
                <w:sz w:val="24"/>
                <w:szCs w:val="24"/>
                <w:lang w:bidi="hi-IN"/>
              </w:rPr>
            </w:pPr>
            <w:del w:id="1632"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24x</w:delText>
              </w:r>
              <w:r w:rsidR="008E68F4" w:rsidRPr="001F5F93" w:rsidDel="00C119D3">
                <w:rPr>
                  <w:rFonts w:asciiTheme="minorHAnsi" w:eastAsia="Palatino Linotype" w:hAnsiTheme="minorHAnsi" w:cstheme="minorHAnsi"/>
                  <w:sz w:val="24"/>
                  <w:szCs w:val="24"/>
                  <w:lang w:bidi="hi-IN"/>
                </w:rPr>
                <w:delText>3335</w:delText>
              </w:r>
              <w:r w:rsidRPr="001F5F93" w:rsidDel="00C119D3">
                <w:rPr>
                  <w:rFonts w:asciiTheme="minorHAnsi" w:eastAsia="Palatino Linotype" w:hAnsiTheme="minorHAnsi" w:cstheme="minorHAnsi"/>
                  <w:sz w:val="24"/>
                  <w:szCs w:val="24"/>
                  <w:lang w:bidi="hi-IN"/>
                </w:rPr>
                <w:delText xml:space="preserve"> </w:delText>
              </w:r>
            </w:del>
          </w:p>
        </w:tc>
        <w:tc>
          <w:tcPr>
            <w:tcW w:w="1322" w:type="dxa"/>
            <w:tcBorders>
              <w:top w:val="single" w:sz="4" w:space="0" w:color="000000"/>
              <w:left w:val="single" w:sz="4" w:space="0" w:color="000000"/>
              <w:bottom w:val="single" w:sz="4" w:space="0" w:color="000000"/>
              <w:right w:val="single" w:sz="4" w:space="0" w:color="000000"/>
            </w:tcBorders>
            <w:hideMark/>
          </w:tcPr>
          <w:p w14:paraId="2C624180" w14:textId="3FE7EFB2" w:rsidR="00DB5812" w:rsidRPr="001F5F93" w:rsidDel="00C119D3" w:rsidRDefault="00DB5812">
            <w:pPr>
              <w:spacing w:line="256" w:lineRule="auto"/>
              <w:ind w:left="24"/>
              <w:rPr>
                <w:del w:id="1633" w:author="Vinay Kumar Kaithwas {विनय कुमार कैथवास}" w:date="2025-10-30T15:47:00Z" w16du:dateUtc="2025-10-30T10:17:00Z"/>
                <w:rFonts w:asciiTheme="minorHAnsi" w:eastAsia="Palatino Linotype" w:hAnsiTheme="minorHAnsi" w:cstheme="minorHAnsi"/>
                <w:sz w:val="24"/>
                <w:szCs w:val="24"/>
                <w:lang w:bidi="hi-IN"/>
              </w:rPr>
            </w:pPr>
            <w:del w:id="1634" w:author="Vinay Kumar Kaithwas {विनय कुमार कैथवास}" w:date="2025-10-30T15:47:00Z" w16du:dateUtc="2025-10-30T10:17:00Z">
              <w:r w:rsidRPr="001F5F93" w:rsidDel="00C119D3">
                <w:rPr>
                  <w:rFonts w:asciiTheme="minorHAnsi" w:hAnsiTheme="minorHAnsi" w:cstheme="minorHAnsi"/>
                  <w:sz w:val="24"/>
                  <w:szCs w:val="24"/>
                  <w:lang w:bidi="hi-IN"/>
                </w:rPr>
                <w:delText>13020</w:delText>
              </w:r>
            </w:del>
          </w:p>
        </w:tc>
        <w:tc>
          <w:tcPr>
            <w:tcW w:w="1195" w:type="dxa"/>
            <w:tcBorders>
              <w:top w:val="single" w:sz="4" w:space="0" w:color="000000"/>
              <w:left w:val="single" w:sz="4" w:space="0" w:color="000000"/>
              <w:bottom w:val="single" w:sz="4" w:space="0" w:color="000000"/>
              <w:right w:val="single" w:sz="4" w:space="0" w:color="000000"/>
            </w:tcBorders>
            <w:hideMark/>
          </w:tcPr>
          <w:p w14:paraId="50779EE5" w14:textId="0F7A80B6" w:rsidR="00DB5812" w:rsidRPr="001F5F93" w:rsidDel="00C119D3" w:rsidRDefault="00DB5812">
            <w:pPr>
              <w:spacing w:line="256" w:lineRule="auto"/>
              <w:ind w:left="17"/>
              <w:rPr>
                <w:del w:id="1635" w:author="Vinay Kumar Kaithwas {विनय कुमार कैथवास}" w:date="2025-10-30T15:47:00Z" w16du:dateUtc="2025-10-30T10:17:00Z"/>
                <w:rFonts w:asciiTheme="minorHAnsi" w:eastAsia="Palatino Linotype" w:hAnsiTheme="minorHAnsi" w:cstheme="minorHAnsi"/>
                <w:sz w:val="24"/>
                <w:szCs w:val="24"/>
                <w:lang w:bidi="hi-IN"/>
              </w:rPr>
            </w:pPr>
            <w:del w:id="1636"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 xml:space="preserve">1 x 1 </w:delText>
              </w:r>
            </w:del>
          </w:p>
        </w:tc>
        <w:tc>
          <w:tcPr>
            <w:tcW w:w="1351" w:type="dxa"/>
            <w:tcBorders>
              <w:top w:val="single" w:sz="4" w:space="0" w:color="000000"/>
              <w:left w:val="single" w:sz="4" w:space="0" w:color="000000"/>
              <w:bottom w:val="single" w:sz="4" w:space="0" w:color="000000"/>
              <w:right w:val="single" w:sz="4" w:space="0" w:color="000000"/>
            </w:tcBorders>
            <w:hideMark/>
          </w:tcPr>
          <w:p w14:paraId="18179767" w14:textId="00F13B03" w:rsidR="00DB5812" w:rsidRPr="001F5F93" w:rsidDel="00C119D3" w:rsidRDefault="00DB5812">
            <w:pPr>
              <w:spacing w:line="256" w:lineRule="auto"/>
              <w:ind w:left="14"/>
              <w:rPr>
                <w:del w:id="1637" w:author="Vinay Kumar Kaithwas {विनय कुमार कैथवास}" w:date="2025-10-30T15:47:00Z" w16du:dateUtc="2025-10-30T10:17:00Z"/>
                <w:rFonts w:asciiTheme="minorHAnsi" w:eastAsia="Palatino Linotype" w:hAnsiTheme="minorHAnsi" w:cstheme="minorHAnsi"/>
                <w:sz w:val="24"/>
                <w:szCs w:val="24"/>
                <w:lang w:bidi="hi-IN"/>
              </w:rPr>
            </w:pPr>
            <w:del w:id="1638"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 xml:space="preserve">160 </w:delText>
              </w:r>
            </w:del>
          </w:p>
        </w:tc>
        <w:tc>
          <w:tcPr>
            <w:tcW w:w="1414" w:type="dxa"/>
            <w:tcBorders>
              <w:top w:val="single" w:sz="4" w:space="0" w:color="000000"/>
              <w:left w:val="single" w:sz="4" w:space="0" w:color="000000"/>
              <w:bottom w:val="single" w:sz="4" w:space="0" w:color="000000"/>
              <w:right w:val="single" w:sz="4" w:space="0" w:color="000000"/>
            </w:tcBorders>
            <w:hideMark/>
          </w:tcPr>
          <w:p w14:paraId="5C180696" w14:textId="3F44192D" w:rsidR="00DB5812" w:rsidRPr="001F5F93" w:rsidDel="00C119D3" w:rsidRDefault="00DB5812">
            <w:pPr>
              <w:spacing w:line="256" w:lineRule="auto"/>
              <w:ind w:left="24"/>
              <w:rPr>
                <w:del w:id="1639" w:author="Vinay Kumar Kaithwas {विनय कुमार कैथवास}" w:date="2025-10-30T15:47:00Z" w16du:dateUtc="2025-10-30T10:17:00Z"/>
                <w:rFonts w:asciiTheme="minorHAnsi" w:eastAsia="Palatino Linotype" w:hAnsiTheme="minorHAnsi" w:cstheme="minorHAnsi"/>
                <w:sz w:val="24"/>
                <w:szCs w:val="24"/>
                <w:lang w:bidi="hi-IN"/>
              </w:rPr>
            </w:pPr>
            <w:del w:id="1640"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 xml:space="preserve">160 </w:delText>
              </w:r>
            </w:del>
          </w:p>
        </w:tc>
      </w:tr>
      <w:tr w:rsidR="00DB5812" w:rsidRPr="001F5F93" w:rsidDel="00C119D3" w14:paraId="75C4ECB6" w14:textId="2D92B9C2">
        <w:trPr>
          <w:trHeight w:val="252"/>
          <w:del w:id="1641" w:author="Vinay Kumar Kaithwas {विनय कुमार कैथवास}" w:date="2025-10-30T15:47:00Z"/>
        </w:trPr>
        <w:tc>
          <w:tcPr>
            <w:tcW w:w="596" w:type="dxa"/>
            <w:tcBorders>
              <w:top w:val="single" w:sz="4" w:space="0" w:color="000000"/>
              <w:left w:val="single" w:sz="4" w:space="0" w:color="000000"/>
              <w:bottom w:val="single" w:sz="4" w:space="0" w:color="000000"/>
              <w:right w:val="single" w:sz="4" w:space="0" w:color="000000"/>
            </w:tcBorders>
          </w:tcPr>
          <w:p w14:paraId="39DFF1FE" w14:textId="45F547E9" w:rsidR="00DB5812" w:rsidRPr="001F5F93" w:rsidDel="00C119D3" w:rsidRDefault="00DB5812">
            <w:pPr>
              <w:spacing w:line="256" w:lineRule="auto"/>
              <w:ind w:left="25"/>
              <w:rPr>
                <w:del w:id="1642" w:author="Vinay Kumar Kaithwas {विनय कुमार कैथवास}" w:date="2025-10-30T15:47:00Z" w16du:dateUtc="2025-10-30T10:17:00Z"/>
                <w:rFonts w:asciiTheme="minorHAnsi" w:eastAsia="Palatino Linotype" w:hAnsiTheme="minorHAnsi" w:cstheme="minorHAnsi"/>
                <w:sz w:val="24"/>
                <w:szCs w:val="24"/>
                <w:lang w:bidi="hi-IN"/>
              </w:rPr>
            </w:pPr>
            <w:del w:id="1643"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3</w:delText>
              </w:r>
            </w:del>
          </w:p>
        </w:tc>
        <w:tc>
          <w:tcPr>
            <w:tcW w:w="1858" w:type="dxa"/>
            <w:tcBorders>
              <w:top w:val="single" w:sz="4" w:space="0" w:color="000000"/>
              <w:left w:val="single" w:sz="4" w:space="0" w:color="000000"/>
              <w:bottom w:val="single" w:sz="4" w:space="0" w:color="000000"/>
              <w:right w:val="single" w:sz="4" w:space="0" w:color="000000"/>
            </w:tcBorders>
          </w:tcPr>
          <w:p w14:paraId="5F537098" w14:textId="108B42F6" w:rsidR="00DB5812" w:rsidRPr="001F5F93" w:rsidDel="00C119D3" w:rsidRDefault="00DB5812">
            <w:pPr>
              <w:spacing w:line="256" w:lineRule="auto"/>
              <w:ind w:left="34"/>
              <w:rPr>
                <w:del w:id="1644" w:author="Vinay Kumar Kaithwas {विनय कुमार कैथवास}" w:date="2025-10-30T15:47:00Z" w16du:dateUtc="2025-10-30T10:17:00Z"/>
                <w:rFonts w:asciiTheme="minorHAnsi" w:eastAsia="Palatino Linotype" w:hAnsiTheme="minorHAnsi" w:cstheme="minorHAnsi"/>
                <w:sz w:val="24"/>
                <w:szCs w:val="24"/>
                <w:lang w:bidi="hi-IN"/>
              </w:rPr>
            </w:pPr>
            <w:del w:id="1645"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 xml:space="preserve">Single Tension </w:delText>
              </w:r>
            </w:del>
          </w:p>
        </w:tc>
        <w:tc>
          <w:tcPr>
            <w:tcW w:w="1468" w:type="dxa"/>
            <w:tcBorders>
              <w:top w:val="single" w:sz="4" w:space="0" w:color="000000"/>
              <w:left w:val="single" w:sz="4" w:space="0" w:color="000000"/>
              <w:bottom w:val="single" w:sz="4" w:space="0" w:color="000000"/>
              <w:right w:val="single" w:sz="4" w:space="0" w:color="000000"/>
            </w:tcBorders>
          </w:tcPr>
          <w:p w14:paraId="1F135076" w14:textId="73B27ABD" w:rsidR="00DB5812" w:rsidRPr="001F5F93" w:rsidDel="00C119D3" w:rsidRDefault="00DB5812">
            <w:pPr>
              <w:spacing w:line="256" w:lineRule="auto"/>
              <w:ind w:left="17"/>
              <w:rPr>
                <w:del w:id="1646" w:author="Vinay Kumar Kaithwas {विनय कुमार कैथवास}" w:date="2025-10-30T15:47:00Z" w16du:dateUtc="2025-10-30T10:17:00Z"/>
                <w:rFonts w:asciiTheme="minorHAnsi" w:eastAsia="Palatino Linotype" w:hAnsiTheme="minorHAnsi" w:cstheme="minorHAnsi"/>
                <w:sz w:val="24"/>
                <w:szCs w:val="24"/>
                <w:lang w:bidi="hi-IN"/>
              </w:rPr>
            </w:pPr>
            <w:del w:id="1647"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24x</w:delText>
              </w:r>
              <w:r w:rsidR="008E68F4" w:rsidRPr="001F5F93" w:rsidDel="00C119D3">
                <w:rPr>
                  <w:rFonts w:asciiTheme="minorHAnsi" w:eastAsia="Palatino Linotype" w:hAnsiTheme="minorHAnsi" w:cstheme="minorHAnsi"/>
                  <w:sz w:val="24"/>
                  <w:szCs w:val="24"/>
                  <w:lang w:bidi="hi-IN"/>
                </w:rPr>
                <w:delText>3335</w:delText>
              </w:r>
              <w:r w:rsidRPr="001F5F93" w:rsidDel="00C119D3">
                <w:rPr>
                  <w:rFonts w:asciiTheme="minorHAnsi" w:eastAsia="Palatino Linotype" w:hAnsiTheme="minorHAnsi" w:cstheme="minorHAnsi"/>
                  <w:sz w:val="24"/>
                  <w:szCs w:val="24"/>
                  <w:lang w:bidi="hi-IN"/>
                </w:rPr>
                <w:delText xml:space="preserve"> </w:delText>
              </w:r>
            </w:del>
          </w:p>
        </w:tc>
        <w:tc>
          <w:tcPr>
            <w:tcW w:w="1322" w:type="dxa"/>
            <w:tcBorders>
              <w:top w:val="single" w:sz="4" w:space="0" w:color="000000"/>
              <w:left w:val="single" w:sz="4" w:space="0" w:color="000000"/>
              <w:bottom w:val="single" w:sz="4" w:space="0" w:color="000000"/>
              <w:right w:val="single" w:sz="4" w:space="0" w:color="000000"/>
            </w:tcBorders>
          </w:tcPr>
          <w:p w14:paraId="43027F28" w14:textId="3A3A9EEF" w:rsidR="00DB5812" w:rsidRPr="001F5F93" w:rsidDel="00C119D3" w:rsidRDefault="00DB5812">
            <w:pPr>
              <w:spacing w:line="256" w:lineRule="auto"/>
              <w:ind w:left="24"/>
              <w:rPr>
                <w:del w:id="1648" w:author="Vinay Kumar Kaithwas {विनय कुमार कैथवास}" w:date="2025-10-30T15:47:00Z" w16du:dateUtc="2025-10-30T10:17:00Z"/>
                <w:rFonts w:asciiTheme="minorHAnsi" w:eastAsia="Palatino Linotype" w:hAnsiTheme="minorHAnsi" w:cstheme="minorHAnsi"/>
                <w:sz w:val="24"/>
                <w:szCs w:val="24"/>
                <w:lang w:bidi="hi-IN"/>
              </w:rPr>
            </w:pPr>
            <w:del w:id="1649" w:author="Vinay Kumar Kaithwas {विनय कुमार कैथवास}" w:date="2025-10-30T15:47:00Z" w16du:dateUtc="2025-10-30T10:17:00Z">
              <w:r w:rsidRPr="001F5F93" w:rsidDel="00C119D3">
                <w:rPr>
                  <w:rFonts w:asciiTheme="minorHAnsi" w:hAnsiTheme="minorHAnsi" w:cstheme="minorHAnsi"/>
                  <w:sz w:val="24"/>
                  <w:szCs w:val="24"/>
                  <w:lang w:bidi="hi-IN"/>
                </w:rPr>
                <w:delText>13020</w:delText>
              </w:r>
            </w:del>
          </w:p>
        </w:tc>
        <w:tc>
          <w:tcPr>
            <w:tcW w:w="1195" w:type="dxa"/>
            <w:tcBorders>
              <w:top w:val="single" w:sz="4" w:space="0" w:color="000000"/>
              <w:left w:val="single" w:sz="4" w:space="0" w:color="000000"/>
              <w:bottom w:val="single" w:sz="4" w:space="0" w:color="000000"/>
              <w:right w:val="single" w:sz="4" w:space="0" w:color="000000"/>
            </w:tcBorders>
          </w:tcPr>
          <w:p w14:paraId="51D4F586" w14:textId="12F05BA3" w:rsidR="00DB5812" w:rsidRPr="001F5F93" w:rsidDel="00C119D3" w:rsidRDefault="00DB5812">
            <w:pPr>
              <w:spacing w:line="256" w:lineRule="auto"/>
              <w:ind w:left="17"/>
              <w:rPr>
                <w:del w:id="1650" w:author="Vinay Kumar Kaithwas {विनय कुमार कैथवास}" w:date="2025-10-30T15:47:00Z" w16du:dateUtc="2025-10-30T10:17:00Z"/>
                <w:rFonts w:asciiTheme="minorHAnsi" w:eastAsia="Palatino Linotype" w:hAnsiTheme="minorHAnsi" w:cstheme="minorHAnsi"/>
                <w:sz w:val="24"/>
                <w:szCs w:val="24"/>
                <w:lang w:bidi="hi-IN"/>
              </w:rPr>
            </w:pPr>
            <w:del w:id="1651"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1 x 1</w:delText>
              </w:r>
            </w:del>
          </w:p>
        </w:tc>
        <w:tc>
          <w:tcPr>
            <w:tcW w:w="1351" w:type="dxa"/>
            <w:tcBorders>
              <w:top w:val="single" w:sz="4" w:space="0" w:color="000000"/>
              <w:left w:val="single" w:sz="4" w:space="0" w:color="000000"/>
              <w:bottom w:val="single" w:sz="4" w:space="0" w:color="000000"/>
              <w:right w:val="single" w:sz="4" w:space="0" w:color="000000"/>
            </w:tcBorders>
          </w:tcPr>
          <w:p w14:paraId="71DC0745" w14:textId="2FC93C4E" w:rsidR="00DB5812" w:rsidRPr="001F5F93" w:rsidDel="00C119D3" w:rsidRDefault="00DB5812">
            <w:pPr>
              <w:spacing w:line="256" w:lineRule="auto"/>
              <w:ind w:left="14"/>
              <w:rPr>
                <w:del w:id="1652" w:author="Vinay Kumar Kaithwas {विनय कुमार कैथवास}" w:date="2025-10-30T15:47:00Z" w16du:dateUtc="2025-10-30T10:17:00Z"/>
                <w:rFonts w:asciiTheme="minorHAnsi" w:eastAsia="Palatino Linotype" w:hAnsiTheme="minorHAnsi" w:cstheme="minorHAnsi"/>
                <w:sz w:val="24"/>
                <w:szCs w:val="24"/>
                <w:lang w:bidi="hi-IN"/>
              </w:rPr>
            </w:pPr>
            <w:del w:id="1653"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160</w:delText>
              </w:r>
            </w:del>
          </w:p>
        </w:tc>
        <w:tc>
          <w:tcPr>
            <w:tcW w:w="1414" w:type="dxa"/>
            <w:tcBorders>
              <w:top w:val="single" w:sz="4" w:space="0" w:color="000000"/>
              <w:left w:val="single" w:sz="4" w:space="0" w:color="000000"/>
              <w:bottom w:val="single" w:sz="4" w:space="0" w:color="000000"/>
              <w:right w:val="single" w:sz="4" w:space="0" w:color="000000"/>
            </w:tcBorders>
          </w:tcPr>
          <w:p w14:paraId="210FC9FF" w14:textId="6E3976E2" w:rsidR="00DB5812" w:rsidRPr="001F5F93" w:rsidDel="00C119D3" w:rsidRDefault="00DB5812">
            <w:pPr>
              <w:spacing w:line="256" w:lineRule="auto"/>
              <w:ind w:left="24"/>
              <w:rPr>
                <w:del w:id="1654" w:author="Vinay Kumar Kaithwas {विनय कुमार कैथवास}" w:date="2025-10-30T15:47:00Z" w16du:dateUtc="2025-10-30T10:17:00Z"/>
                <w:rFonts w:asciiTheme="minorHAnsi" w:eastAsia="Palatino Linotype" w:hAnsiTheme="minorHAnsi" w:cstheme="minorHAnsi"/>
                <w:sz w:val="24"/>
                <w:szCs w:val="24"/>
                <w:lang w:bidi="hi-IN"/>
              </w:rPr>
            </w:pPr>
            <w:del w:id="1655"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160</w:delText>
              </w:r>
            </w:del>
          </w:p>
        </w:tc>
      </w:tr>
      <w:tr w:rsidR="00DB5812" w:rsidRPr="001F5F93" w:rsidDel="00C119D3" w14:paraId="37476471" w14:textId="5C3E8E5C">
        <w:trPr>
          <w:trHeight w:val="252"/>
          <w:del w:id="1656" w:author="Vinay Kumar Kaithwas {विनय कुमार कैथवास}" w:date="2025-10-30T15:47:00Z"/>
        </w:trPr>
        <w:tc>
          <w:tcPr>
            <w:tcW w:w="596" w:type="dxa"/>
            <w:tcBorders>
              <w:top w:val="single" w:sz="4" w:space="0" w:color="000000"/>
              <w:left w:val="single" w:sz="4" w:space="0" w:color="000000"/>
              <w:bottom w:val="single" w:sz="4" w:space="0" w:color="000000"/>
              <w:right w:val="single" w:sz="4" w:space="0" w:color="000000"/>
            </w:tcBorders>
          </w:tcPr>
          <w:p w14:paraId="1EBA0159" w14:textId="51EACBB4" w:rsidR="00DB5812" w:rsidRPr="001F5F93" w:rsidDel="00C119D3" w:rsidRDefault="00DB5812">
            <w:pPr>
              <w:spacing w:line="256" w:lineRule="auto"/>
              <w:ind w:left="25"/>
              <w:rPr>
                <w:del w:id="1657" w:author="Vinay Kumar Kaithwas {विनय कुमार कैथवास}" w:date="2025-10-30T15:47:00Z" w16du:dateUtc="2025-10-30T10:17:00Z"/>
                <w:rFonts w:asciiTheme="minorHAnsi" w:eastAsia="Palatino Linotype" w:hAnsiTheme="minorHAnsi" w:cstheme="minorHAnsi"/>
                <w:sz w:val="24"/>
                <w:szCs w:val="24"/>
                <w:lang w:bidi="hi-IN"/>
              </w:rPr>
            </w:pPr>
            <w:del w:id="1658"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4</w:delText>
              </w:r>
            </w:del>
          </w:p>
        </w:tc>
        <w:tc>
          <w:tcPr>
            <w:tcW w:w="1858" w:type="dxa"/>
            <w:tcBorders>
              <w:top w:val="single" w:sz="4" w:space="0" w:color="000000"/>
              <w:left w:val="single" w:sz="4" w:space="0" w:color="000000"/>
              <w:bottom w:val="single" w:sz="4" w:space="0" w:color="000000"/>
              <w:right w:val="single" w:sz="4" w:space="0" w:color="000000"/>
            </w:tcBorders>
          </w:tcPr>
          <w:p w14:paraId="60D2774A" w14:textId="0193220A" w:rsidR="00DB5812" w:rsidRPr="001F5F93" w:rsidDel="00C119D3" w:rsidRDefault="00DB5812">
            <w:pPr>
              <w:spacing w:line="256" w:lineRule="auto"/>
              <w:ind w:left="34"/>
              <w:rPr>
                <w:del w:id="1659" w:author="Vinay Kumar Kaithwas {विनय कुमार कैथवास}" w:date="2025-10-30T15:47:00Z" w16du:dateUtc="2025-10-30T10:17:00Z"/>
                <w:rFonts w:asciiTheme="minorHAnsi" w:eastAsia="Palatino Linotype" w:hAnsiTheme="minorHAnsi" w:cstheme="minorHAnsi"/>
                <w:sz w:val="24"/>
                <w:szCs w:val="24"/>
                <w:lang w:bidi="hi-IN"/>
              </w:rPr>
            </w:pPr>
            <w:del w:id="1660"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 xml:space="preserve">Double Tension </w:delText>
              </w:r>
            </w:del>
          </w:p>
        </w:tc>
        <w:tc>
          <w:tcPr>
            <w:tcW w:w="1468" w:type="dxa"/>
            <w:tcBorders>
              <w:top w:val="single" w:sz="4" w:space="0" w:color="000000"/>
              <w:left w:val="single" w:sz="4" w:space="0" w:color="000000"/>
              <w:bottom w:val="single" w:sz="4" w:space="0" w:color="000000"/>
              <w:right w:val="single" w:sz="4" w:space="0" w:color="000000"/>
            </w:tcBorders>
          </w:tcPr>
          <w:p w14:paraId="0537486C" w14:textId="44518985" w:rsidR="00DB5812" w:rsidRPr="001F5F93" w:rsidDel="00C119D3" w:rsidRDefault="00DB5812">
            <w:pPr>
              <w:spacing w:line="256" w:lineRule="auto"/>
              <w:ind w:left="17"/>
              <w:rPr>
                <w:del w:id="1661" w:author="Vinay Kumar Kaithwas {विनय कुमार कैथवास}" w:date="2025-10-30T15:47:00Z" w16du:dateUtc="2025-10-30T10:17:00Z"/>
                <w:rFonts w:asciiTheme="minorHAnsi" w:eastAsia="Palatino Linotype" w:hAnsiTheme="minorHAnsi" w:cstheme="minorHAnsi"/>
                <w:sz w:val="24"/>
                <w:szCs w:val="24"/>
                <w:lang w:bidi="hi-IN"/>
              </w:rPr>
            </w:pPr>
            <w:del w:id="1662"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 xml:space="preserve">24x3910 </w:delText>
              </w:r>
            </w:del>
          </w:p>
        </w:tc>
        <w:tc>
          <w:tcPr>
            <w:tcW w:w="1322" w:type="dxa"/>
            <w:tcBorders>
              <w:top w:val="single" w:sz="4" w:space="0" w:color="000000"/>
              <w:left w:val="single" w:sz="4" w:space="0" w:color="000000"/>
              <w:bottom w:val="single" w:sz="4" w:space="0" w:color="000000"/>
              <w:right w:val="single" w:sz="4" w:space="0" w:color="000000"/>
            </w:tcBorders>
          </w:tcPr>
          <w:p w14:paraId="34E21859" w14:textId="5FC53774" w:rsidR="00DB5812" w:rsidRPr="001F5F93" w:rsidDel="00C119D3" w:rsidRDefault="00DB5812">
            <w:pPr>
              <w:spacing w:line="256" w:lineRule="auto"/>
              <w:ind w:left="24"/>
              <w:rPr>
                <w:del w:id="1663" w:author="Vinay Kumar Kaithwas {विनय कुमार कैथवास}" w:date="2025-10-30T15:47:00Z" w16du:dateUtc="2025-10-30T10:17:00Z"/>
                <w:rFonts w:asciiTheme="minorHAnsi" w:eastAsia="Palatino Linotype" w:hAnsiTheme="minorHAnsi" w:cstheme="minorHAnsi"/>
                <w:sz w:val="24"/>
                <w:szCs w:val="24"/>
                <w:lang w:bidi="hi-IN"/>
              </w:rPr>
            </w:pPr>
            <w:del w:id="1664" w:author="Vinay Kumar Kaithwas {विनय कुमार कैथवास}" w:date="2025-10-30T15:47:00Z" w16du:dateUtc="2025-10-30T10:17:00Z">
              <w:r w:rsidRPr="001F5F93" w:rsidDel="00C119D3">
                <w:rPr>
                  <w:rFonts w:asciiTheme="minorHAnsi" w:hAnsiTheme="minorHAnsi" w:cstheme="minorHAnsi"/>
                  <w:sz w:val="24"/>
                  <w:szCs w:val="24"/>
                  <w:lang w:bidi="hi-IN"/>
                </w:rPr>
                <w:delText>13020</w:delText>
              </w:r>
            </w:del>
          </w:p>
        </w:tc>
        <w:tc>
          <w:tcPr>
            <w:tcW w:w="1195" w:type="dxa"/>
            <w:tcBorders>
              <w:top w:val="single" w:sz="4" w:space="0" w:color="000000"/>
              <w:left w:val="single" w:sz="4" w:space="0" w:color="000000"/>
              <w:bottom w:val="single" w:sz="4" w:space="0" w:color="000000"/>
              <w:right w:val="single" w:sz="4" w:space="0" w:color="000000"/>
            </w:tcBorders>
          </w:tcPr>
          <w:p w14:paraId="60CCE240" w14:textId="4A6DDE4C" w:rsidR="00DB5812" w:rsidRPr="001F5F93" w:rsidDel="00C119D3" w:rsidRDefault="00DB5812">
            <w:pPr>
              <w:spacing w:line="256" w:lineRule="auto"/>
              <w:ind w:left="17"/>
              <w:rPr>
                <w:del w:id="1665" w:author="Vinay Kumar Kaithwas {विनय कुमार कैथवास}" w:date="2025-10-30T15:47:00Z" w16du:dateUtc="2025-10-30T10:17:00Z"/>
                <w:rFonts w:asciiTheme="minorHAnsi" w:eastAsia="Palatino Linotype" w:hAnsiTheme="minorHAnsi" w:cstheme="minorHAnsi"/>
                <w:sz w:val="24"/>
                <w:szCs w:val="24"/>
                <w:lang w:bidi="hi-IN"/>
              </w:rPr>
            </w:pPr>
            <w:del w:id="1666"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 xml:space="preserve">2 x 1 </w:delText>
              </w:r>
            </w:del>
          </w:p>
        </w:tc>
        <w:tc>
          <w:tcPr>
            <w:tcW w:w="1351" w:type="dxa"/>
            <w:tcBorders>
              <w:top w:val="single" w:sz="4" w:space="0" w:color="000000"/>
              <w:left w:val="single" w:sz="4" w:space="0" w:color="000000"/>
              <w:bottom w:val="single" w:sz="4" w:space="0" w:color="000000"/>
              <w:right w:val="single" w:sz="4" w:space="0" w:color="000000"/>
            </w:tcBorders>
          </w:tcPr>
          <w:p w14:paraId="2F109BE0" w14:textId="3CF52F80" w:rsidR="00DB5812" w:rsidRPr="001F5F93" w:rsidDel="00C119D3" w:rsidRDefault="00DB5812">
            <w:pPr>
              <w:spacing w:line="256" w:lineRule="auto"/>
              <w:ind w:left="14"/>
              <w:rPr>
                <w:del w:id="1667" w:author="Vinay Kumar Kaithwas {विनय कुमार कैथवास}" w:date="2025-10-30T15:47:00Z" w16du:dateUtc="2025-10-30T10:17:00Z"/>
                <w:rFonts w:asciiTheme="minorHAnsi" w:eastAsia="Palatino Linotype" w:hAnsiTheme="minorHAnsi" w:cstheme="minorHAnsi"/>
                <w:sz w:val="24"/>
                <w:szCs w:val="24"/>
                <w:lang w:bidi="hi-IN"/>
              </w:rPr>
            </w:pPr>
            <w:del w:id="1668"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210</w:delText>
              </w:r>
            </w:del>
          </w:p>
        </w:tc>
        <w:tc>
          <w:tcPr>
            <w:tcW w:w="1414" w:type="dxa"/>
            <w:tcBorders>
              <w:top w:val="single" w:sz="4" w:space="0" w:color="000000"/>
              <w:left w:val="single" w:sz="4" w:space="0" w:color="000000"/>
              <w:bottom w:val="single" w:sz="4" w:space="0" w:color="000000"/>
              <w:right w:val="single" w:sz="4" w:space="0" w:color="000000"/>
            </w:tcBorders>
          </w:tcPr>
          <w:p w14:paraId="2B38A60F" w14:textId="25C045B2" w:rsidR="00DB5812" w:rsidRPr="001F5F93" w:rsidDel="00C119D3" w:rsidRDefault="00DB5812">
            <w:pPr>
              <w:spacing w:line="256" w:lineRule="auto"/>
              <w:ind w:left="24"/>
              <w:rPr>
                <w:del w:id="1669" w:author="Vinay Kumar Kaithwas {विनय कुमार कैथवास}" w:date="2025-10-30T15:47:00Z" w16du:dateUtc="2025-10-30T10:17:00Z"/>
                <w:rFonts w:asciiTheme="minorHAnsi" w:eastAsia="Palatino Linotype" w:hAnsiTheme="minorHAnsi" w:cstheme="minorHAnsi"/>
                <w:sz w:val="24"/>
                <w:szCs w:val="24"/>
                <w:lang w:bidi="hi-IN"/>
              </w:rPr>
            </w:pPr>
            <w:del w:id="1670" w:author="Vinay Kumar Kaithwas {विनय कुमार कैथवास}" w:date="2025-10-30T15:47:00Z" w16du:dateUtc="2025-10-30T10:17:00Z">
              <w:r w:rsidRPr="001F5F93" w:rsidDel="00C119D3">
                <w:rPr>
                  <w:rFonts w:asciiTheme="minorHAnsi" w:eastAsia="Palatino Linotype" w:hAnsiTheme="minorHAnsi" w:cstheme="minorHAnsi"/>
                  <w:sz w:val="24"/>
                  <w:szCs w:val="24"/>
                  <w:lang w:bidi="hi-IN"/>
                </w:rPr>
                <w:delText>2 x 210</w:delText>
              </w:r>
            </w:del>
          </w:p>
        </w:tc>
      </w:tr>
    </w:tbl>
    <w:p w14:paraId="5FA31EE7" w14:textId="5DE42CF3" w:rsidR="00DB5812" w:rsidRPr="001F5F93" w:rsidDel="00370E4E" w:rsidRDefault="00DB5812" w:rsidP="00EE748D">
      <w:pPr>
        <w:tabs>
          <w:tab w:val="left" w:pos="0"/>
          <w:tab w:val="left" w:pos="1701"/>
          <w:tab w:val="left" w:pos="2279"/>
        </w:tabs>
        <w:jc w:val="both"/>
        <w:rPr>
          <w:del w:id="1671" w:author="Vinay Kumar Kaithwas {विनय कुमार कैथवास}" w:date="2025-10-30T16:00:00Z" w16du:dateUtc="2025-10-30T10:30:00Z"/>
          <w:rFonts w:asciiTheme="minorHAnsi" w:hAnsiTheme="minorHAnsi" w:cstheme="minorHAnsi"/>
          <w:b/>
          <w:bCs/>
          <w:sz w:val="24"/>
          <w:szCs w:val="24"/>
        </w:rPr>
      </w:pPr>
    </w:p>
    <w:p w14:paraId="04C601A6" w14:textId="33295169" w:rsidR="002C5C4A" w:rsidRPr="001F5F93" w:rsidDel="00C119D3" w:rsidRDefault="00EE748D" w:rsidP="00D06EB0">
      <w:pPr>
        <w:pStyle w:val="ListParagraph"/>
        <w:tabs>
          <w:tab w:val="left" w:pos="1620"/>
        </w:tabs>
        <w:spacing w:after="170"/>
        <w:ind w:left="1980"/>
        <w:jc w:val="both"/>
        <w:rPr>
          <w:del w:id="1672" w:author="Vinay Kumar Kaithwas {विनय कुमार कैथवास}" w:date="2025-10-30T15:48:00Z" w16du:dateUtc="2025-10-30T10:18:00Z"/>
          <w:rFonts w:asciiTheme="minorHAnsi" w:hAnsiTheme="minorHAnsi" w:cstheme="minorHAnsi"/>
          <w:b/>
          <w:sz w:val="24"/>
          <w:szCs w:val="24"/>
        </w:rPr>
      </w:pPr>
      <w:del w:id="1673" w:author="Vinay Kumar Kaithwas {विनय कुमार कैथवास}" w:date="2025-10-30T15:48:00Z" w16du:dateUtc="2025-10-30T10:18:00Z">
        <w:r w:rsidRPr="001F5F93" w:rsidDel="00C119D3">
          <w:rPr>
            <w:rFonts w:asciiTheme="minorHAnsi" w:hAnsiTheme="minorHAnsi" w:cstheme="minorHAnsi"/>
            <w:b/>
            <w:sz w:val="24"/>
            <w:szCs w:val="24"/>
          </w:rPr>
          <w:delText>For Tower Package TW2</w:delText>
        </w:r>
      </w:del>
    </w:p>
    <w:p w14:paraId="6445DDC4" w14:textId="0253534B" w:rsidR="00D06EB0" w:rsidRPr="001F5F93" w:rsidDel="00C119D3" w:rsidRDefault="00EE748D" w:rsidP="008E68F4">
      <w:pPr>
        <w:tabs>
          <w:tab w:val="left" w:pos="1276"/>
          <w:tab w:val="left" w:pos="1701"/>
          <w:tab w:val="left" w:pos="2279"/>
        </w:tabs>
        <w:spacing w:after="170"/>
        <w:ind w:left="1276" w:hanging="850"/>
        <w:jc w:val="both"/>
        <w:rPr>
          <w:del w:id="1674" w:author="Vinay Kumar Kaithwas {विनय कुमार कैथवास}" w:date="2025-10-30T15:48:00Z" w16du:dateUtc="2025-10-30T10:18:00Z"/>
          <w:rFonts w:asciiTheme="minorHAnsi" w:hAnsiTheme="minorHAnsi" w:cstheme="minorHAnsi"/>
          <w:b/>
          <w:bCs/>
          <w:sz w:val="24"/>
          <w:szCs w:val="24"/>
        </w:rPr>
      </w:pPr>
      <w:del w:id="1675" w:author="Vinay Kumar Kaithwas {विनय कुमार कैथवास}" w:date="2025-10-30T15:48:00Z" w16du:dateUtc="2025-10-30T10:18:00Z">
        <w:r w:rsidRPr="001F5F93" w:rsidDel="00C119D3">
          <w:rPr>
            <w:rFonts w:asciiTheme="minorHAnsi" w:hAnsiTheme="minorHAnsi" w:cstheme="minorHAnsi"/>
            <w:b/>
            <w:bCs/>
            <w:sz w:val="24"/>
            <w:szCs w:val="24"/>
          </w:rPr>
          <w:tab/>
        </w:r>
        <w:r w:rsidR="002C5C4A" w:rsidRPr="001F5F93" w:rsidDel="00C119D3">
          <w:rPr>
            <w:rFonts w:asciiTheme="minorHAnsi" w:hAnsiTheme="minorHAnsi" w:cstheme="minorHAnsi"/>
            <w:b/>
            <w:bCs/>
            <w:sz w:val="24"/>
            <w:szCs w:val="24"/>
          </w:rPr>
          <w:delText>765 kV Double Circuit Transmission Line</w:delText>
        </w:r>
        <w:r w:rsidR="00B173A0" w:rsidDel="00C119D3">
          <w:rPr>
            <w:rFonts w:asciiTheme="minorHAnsi" w:hAnsiTheme="minorHAnsi" w:cstheme="minorHAnsi"/>
            <w:b/>
            <w:bCs/>
            <w:sz w:val="24"/>
            <w:szCs w:val="24"/>
          </w:rPr>
          <w:delText xml:space="preserve"> with </w:delText>
        </w:r>
        <w:r w:rsidR="008E68F4" w:rsidRPr="001F5F93" w:rsidDel="00C119D3">
          <w:rPr>
            <w:rFonts w:asciiTheme="minorHAnsi" w:hAnsiTheme="minorHAnsi" w:cstheme="minorHAnsi"/>
            <w:b/>
            <w:bCs/>
            <w:sz w:val="24"/>
            <w:szCs w:val="24"/>
          </w:rPr>
          <w:delText>Hexa AACSR Zebra conductor</w:delText>
        </w:r>
      </w:del>
    </w:p>
    <w:p w14:paraId="7525B4E2" w14:textId="43BDF66F" w:rsidR="00D06EB0" w:rsidRPr="001F5F93" w:rsidDel="00C119D3" w:rsidRDefault="00D06EB0" w:rsidP="36D3C4C1">
      <w:pPr>
        <w:pStyle w:val="ListParagraph"/>
        <w:numPr>
          <w:ilvl w:val="4"/>
          <w:numId w:val="16"/>
        </w:numPr>
        <w:tabs>
          <w:tab w:val="left" w:pos="1276"/>
          <w:tab w:val="left" w:pos="1701"/>
          <w:tab w:val="left" w:pos="2279"/>
        </w:tabs>
        <w:spacing w:after="170"/>
        <w:ind w:left="1418"/>
        <w:jc w:val="both"/>
        <w:rPr>
          <w:del w:id="1676" w:author="Vinay Kumar Kaithwas {विनय कुमार कैथवास}" w:date="2025-10-30T15:48:00Z" w16du:dateUtc="2025-10-30T10:18:00Z"/>
          <w:rFonts w:asciiTheme="minorHAnsi" w:hAnsiTheme="minorHAnsi" w:cstheme="minorBidi"/>
          <w:b/>
          <w:bCs/>
          <w:sz w:val="24"/>
          <w:szCs w:val="24"/>
        </w:rPr>
      </w:pPr>
      <w:del w:id="1677" w:author="Vinay Kumar Kaithwas {विनय कुमार कैथवास}" w:date="2025-10-30T15:48:00Z" w16du:dateUtc="2025-10-30T10:18:00Z">
        <w:r w:rsidRPr="36D3C4C1" w:rsidDel="00C119D3">
          <w:rPr>
            <w:rFonts w:asciiTheme="minorHAnsi" w:hAnsiTheme="minorHAnsi" w:cstheme="minorBidi"/>
            <w:b/>
            <w:bCs/>
            <w:sz w:val="24"/>
            <w:szCs w:val="24"/>
          </w:rPr>
          <w:delText>Details of conductor &amp; Earthwire/OPGW</w:delText>
        </w:r>
      </w:del>
    </w:p>
    <w:tbl>
      <w:tblPr>
        <w:tblW w:w="774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160"/>
        <w:gridCol w:w="5040"/>
      </w:tblGrid>
      <w:tr w:rsidR="002C5C4A" w:rsidRPr="001F5F93" w:rsidDel="00C119D3" w14:paraId="0F519EB0" w14:textId="038BB3DE" w:rsidTr="002C5C4A">
        <w:trPr>
          <w:trHeight w:val="530"/>
          <w:del w:id="1678" w:author="Vinay Kumar Kaithwas {विनय कुमार कैथवास}" w:date="2025-10-30T15:48:00Z"/>
        </w:trPr>
        <w:tc>
          <w:tcPr>
            <w:tcW w:w="540" w:type="dxa"/>
            <w:tcBorders>
              <w:top w:val="single" w:sz="4" w:space="0" w:color="auto"/>
              <w:left w:val="single" w:sz="4" w:space="0" w:color="auto"/>
              <w:bottom w:val="single" w:sz="4" w:space="0" w:color="auto"/>
              <w:right w:val="single" w:sz="4" w:space="0" w:color="auto"/>
            </w:tcBorders>
            <w:hideMark/>
          </w:tcPr>
          <w:p w14:paraId="3755CBA9" w14:textId="4FE6988E" w:rsidR="002C5C4A" w:rsidRPr="001F5F93" w:rsidDel="00C119D3" w:rsidRDefault="002C5C4A" w:rsidP="002C5C4A">
            <w:pPr>
              <w:tabs>
                <w:tab w:val="left" w:pos="53"/>
                <w:tab w:val="left" w:pos="1237"/>
              </w:tabs>
              <w:spacing w:line="276" w:lineRule="auto"/>
              <w:ind w:hanging="5"/>
              <w:rPr>
                <w:del w:id="1679" w:author="Vinay Kumar Kaithwas {विनय कुमार कैथवास}" w:date="2025-10-30T15:48:00Z" w16du:dateUtc="2025-10-30T10:18:00Z"/>
                <w:rFonts w:asciiTheme="minorHAnsi" w:hAnsiTheme="minorHAnsi" w:cstheme="minorHAnsi"/>
                <w:b/>
                <w:bCs/>
                <w:sz w:val="24"/>
                <w:szCs w:val="24"/>
              </w:rPr>
            </w:pPr>
            <w:del w:id="1680" w:author="Vinay Kumar Kaithwas {विनय कुमार कैथवास}" w:date="2025-10-30T15:48:00Z" w16du:dateUtc="2025-10-30T10:18:00Z">
              <w:r w:rsidRPr="001F5F93" w:rsidDel="00C119D3">
                <w:rPr>
                  <w:rFonts w:asciiTheme="minorHAnsi" w:hAnsiTheme="minorHAnsi" w:cstheme="minorHAnsi"/>
                  <w:b/>
                  <w:bCs/>
                  <w:sz w:val="24"/>
                  <w:szCs w:val="24"/>
                </w:rPr>
                <w:delText>1</w:delText>
              </w:r>
            </w:del>
          </w:p>
        </w:tc>
        <w:tc>
          <w:tcPr>
            <w:tcW w:w="2160" w:type="dxa"/>
            <w:tcBorders>
              <w:top w:val="single" w:sz="4" w:space="0" w:color="auto"/>
              <w:left w:val="single" w:sz="4" w:space="0" w:color="auto"/>
              <w:bottom w:val="single" w:sz="4" w:space="0" w:color="auto"/>
              <w:right w:val="single" w:sz="4" w:space="0" w:color="auto"/>
            </w:tcBorders>
            <w:hideMark/>
          </w:tcPr>
          <w:p w14:paraId="7172D48E" w14:textId="6C01817F" w:rsidR="002C5C4A" w:rsidRPr="001F5F93" w:rsidDel="00C119D3" w:rsidRDefault="002C5C4A" w:rsidP="002C5C4A">
            <w:pPr>
              <w:tabs>
                <w:tab w:val="left" w:pos="53"/>
                <w:tab w:val="left" w:pos="993"/>
              </w:tabs>
              <w:spacing w:line="276" w:lineRule="auto"/>
              <w:ind w:hanging="5"/>
              <w:rPr>
                <w:del w:id="1681" w:author="Vinay Kumar Kaithwas {विनय कुमार कैथवास}" w:date="2025-10-30T15:48:00Z" w16du:dateUtc="2025-10-30T10:18:00Z"/>
                <w:rFonts w:asciiTheme="minorHAnsi" w:hAnsiTheme="minorHAnsi" w:cstheme="minorHAnsi"/>
                <w:b/>
                <w:bCs/>
                <w:sz w:val="24"/>
                <w:szCs w:val="24"/>
              </w:rPr>
            </w:pPr>
            <w:del w:id="1682" w:author="Vinay Kumar Kaithwas {विनय कुमार कैथवास}" w:date="2025-10-30T15:48:00Z" w16du:dateUtc="2025-10-30T10:18:00Z">
              <w:r w:rsidRPr="001F5F93" w:rsidDel="00C119D3">
                <w:rPr>
                  <w:rFonts w:asciiTheme="minorHAnsi" w:hAnsiTheme="minorHAnsi" w:cstheme="minorHAnsi"/>
                  <w:b/>
                  <w:bCs/>
                  <w:sz w:val="24"/>
                  <w:szCs w:val="24"/>
                </w:rPr>
                <w:delText>Conductor</w:delText>
              </w:r>
            </w:del>
          </w:p>
        </w:tc>
        <w:tc>
          <w:tcPr>
            <w:tcW w:w="5040" w:type="dxa"/>
            <w:tcBorders>
              <w:top w:val="single" w:sz="4" w:space="0" w:color="auto"/>
              <w:left w:val="single" w:sz="4" w:space="0" w:color="auto"/>
              <w:bottom w:val="single" w:sz="4" w:space="0" w:color="auto"/>
              <w:right w:val="single" w:sz="4" w:space="0" w:color="auto"/>
            </w:tcBorders>
            <w:hideMark/>
          </w:tcPr>
          <w:p w14:paraId="5D513456" w14:textId="1D4BE48D" w:rsidR="002C5C4A" w:rsidRPr="001F5F93" w:rsidDel="00C119D3" w:rsidRDefault="002C5C4A" w:rsidP="002C5C4A">
            <w:pPr>
              <w:tabs>
                <w:tab w:val="left" w:pos="1440"/>
              </w:tabs>
              <w:autoSpaceDE w:val="0"/>
              <w:autoSpaceDN w:val="0"/>
              <w:adjustRightInd w:val="0"/>
              <w:spacing w:line="276" w:lineRule="auto"/>
              <w:jc w:val="both"/>
              <w:rPr>
                <w:del w:id="1683" w:author="Vinay Kumar Kaithwas {विनय कुमार कैथवास}" w:date="2025-10-30T15:48:00Z" w16du:dateUtc="2025-10-30T10:18:00Z"/>
                <w:rFonts w:asciiTheme="minorHAnsi" w:hAnsiTheme="minorHAnsi" w:cstheme="minorHAnsi"/>
                <w:bCs/>
                <w:sz w:val="24"/>
                <w:szCs w:val="24"/>
              </w:rPr>
            </w:pPr>
            <w:del w:id="1684" w:author="Vinay Kumar Kaithwas {विनय कुमार कैथवास}" w:date="2025-10-30T15:48:00Z" w16du:dateUtc="2025-10-30T10:18:00Z">
              <w:r w:rsidRPr="001F5F93" w:rsidDel="00C119D3">
                <w:rPr>
                  <w:rFonts w:asciiTheme="minorHAnsi" w:hAnsiTheme="minorHAnsi" w:cstheme="minorHAnsi"/>
                  <w:bCs/>
                  <w:sz w:val="24"/>
                  <w:szCs w:val="24"/>
                </w:rPr>
                <w:delText xml:space="preserve">Six </w:delText>
              </w:r>
              <w:r w:rsidR="00EE748D" w:rsidRPr="001F5F93" w:rsidDel="00C119D3">
                <w:rPr>
                  <w:rFonts w:asciiTheme="minorHAnsi" w:hAnsiTheme="minorHAnsi" w:cstheme="minorHAnsi"/>
                  <w:bCs/>
                  <w:sz w:val="24"/>
                  <w:szCs w:val="24"/>
                </w:rPr>
                <w:delText>A</w:delText>
              </w:r>
              <w:r w:rsidRPr="001F5F93" w:rsidDel="00C119D3">
                <w:rPr>
                  <w:rFonts w:asciiTheme="minorHAnsi" w:hAnsiTheme="minorHAnsi" w:cstheme="minorHAnsi"/>
                  <w:bCs/>
                  <w:sz w:val="24"/>
                  <w:szCs w:val="24"/>
                </w:rPr>
                <w:delText>ACSR ZEBRA conductor per phase with sub-conductor spacing of 457 mm in vertical configuration.</w:delText>
              </w:r>
            </w:del>
          </w:p>
        </w:tc>
      </w:tr>
      <w:tr w:rsidR="002C5C4A" w:rsidRPr="001F5F93" w:rsidDel="00C119D3" w14:paraId="42B72471" w14:textId="3ADE7084" w:rsidTr="002C5C4A">
        <w:trPr>
          <w:trHeight w:val="530"/>
          <w:del w:id="1685" w:author="Vinay Kumar Kaithwas {विनय कुमार कैथवास}" w:date="2025-10-30T15:48:00Z"/>
        </w:trPr>
        <w:tc>
          <w:tcPr>
            <w:tcW w:w="540" w:type="dxa"/>
            <w:tcBorders>
              <w:top w:val="single" w:sz="4" w:space="0" w:color="auto"/>
              <w:left w:val="single" w:sz="4" w:space="0" w:color="auto"/>
              <w:bottom w:val="single" w:sz="4" w:space="0" w:color="auto"/>
              <w:right w:val="single" w:sz="4" w:space="0" w:color="auto"/>
            </w:tcBorders>
            <w:hideMark/>
          </w:tcPr>
          <w:p w14:paraId="49417870" w14:textId="4590CA20" w:rsidR="002C5C4A" w:rsidRPr="001F5F93" w:rsidDel="00C119D3" w:rsidRDefault="002C5C4A" w:rsidP="002C5C4A">
            <w:pPr>
              <w:tabs>
                <w:tab w:val="left" w:pos="53"/>
                <w:tab w:val="left" w:pos="1237"/>
              </w:tabs>
              <w:spacing w:line="276" w:lineRule="auto"/>
              <w:rPr>
                <w:del w:id="1686" w:author="Vinay Kumar Kaithwas {विनय कुमार कैथवास}" w:date="2025-10-30T15:48:00Z" w16du:dateUtc="2025-10-30T10:18:00Z"/>
                <w:rFonts w:asciiTheme="minorHAnsi" w:hAnsiTheme="minorHAnsi" w:cstheme="minorHAnsi"/>
                <w:b/>
                <w:bCs/>
                <w:sz w:val="24"/>
                <w:szCs w:val="24"/>
              </w:rPr>
            </w:pPr>
            <w:del w:id="1687" w:author="Vinay Kumar Kaithwas {विनय कुमार कैथवास}" w:date="2025-10-30T15:48:00Z" w16du:dateUtc="2025-10-30T10:18:00Z">
              <w:r w:rsidRPr="001F5F93" w:rsidDel="00C119D3">
                <w:rPr>
                  <w:rFonts w:asciiTheme="minorHAnsi" w:hAnsiTheme="minorHAnsi" w:cstheme="minorHAnsi"/>
                  <w:b/>
                  <w:bCs/>
                  <w:sz w:val="24"/>
                  <w:szCs w:val="24"/>
                </w:rPr>
                <w:delText>2</w:delText>
              </w:r>
            </w:del>
          </w:p>
        </w:tc>
        <w:tc>
          <w:tcPr>
            <w:tcW w:w="2160" w:type="dxa"/>
            <w:tcBorders>
              <w:top w:val="single" w:sz="4" w:space="0" w:color="auto"/>
              <w:left w:val="single" w:sz="4" w:space="0" w:color="auto"/>
              <w:bottom w:val="single" w:sz="4" w:space="0" w:color="auto"/>
              <w:right w:val="single" w:sz="4" w:space="0" w:color="auto"/>
            </w:tcBorders>
            <w:hideMark/>
          </w:tcPr>
          <w:p w14:paraId="6FB64ADC" w14:textId="49B667D1" w:rsidR="002C5C4A" w:rsidRPr="001F5F93" w:rsidDel="00C119D3" w:rsidRDefault="002C5C4A" w:rsidP="002C5C4A">
            <w:pPr>
              <w:tabs>
                <w:tab w:val="left" w:pos="53"/>
                <w:tab w:val="left" w:pos="993"/>
              </w:tabs>
              <w:spacing w:line="276" w:lineRule="auto"/>
              <w:ind w:hanging="5"/>
              <w:rPr>
                <w:del w:id="1688" w:author="Vinay Kumar Kaithwas {विनय कुमार कैथवास}" w:date="2025-10-30T15:48:00Z" w16du:dateUtc="2025-10-30T10:18:00Z"/>
                <w:rFonts w:asciiTheme="minorHAnsi" w:hAnsiTheme="minorHAnsi" w:cstheme="minorHAnsi"/>
                <w:b/>
                <w:bCs/>
                <w:sz w:val="24"/>
                <w:szCs w:val="24"/>
              </w:rPr>
            </w:pPr>
            <w:del w:id="1689" w:author="Vinay Kumar Kaithwas {विनय कुमार कैथवास}" w:date="2025-10-30T15:48:00Z" w16du:dateUtc="2025-10-30T10:18:00Z">
              <w:r w:rsidRPr="001F5F93" w:rsidDel="00C119D3">
                <w:rPr>
                  <w:rFonts w:asciiTheme="minorHAnsi" w:hAnsiTheme="minorHAnsi" w:cstheme="minorHAnsi"/>
                  <w:b/>
                  <w:bCs/>
                  <w:sz w:val="24"/>
                  <w:szCs w:val="24"/>
                </w:rPr>
                <w:delText xml:space="preserve">Earthwire / </w:delText>
              </w:r>
            </w:del>
          </w:p>
          <w:p w14:paraId="3F62C286" w14:textId="699AC8BD" w:rsidR="002C5C4A" w:rsidRPr="001F5F93" w:rsidDel="00C119D3" w:rsidRDefault="002C5C4A" w:rsidP="002C5C4A">
            <w:pPr>
              <w:tabs>
                <w:tab w:val="left" w:pos="53"/>
                <w:tab w:val="left" w:pos="993"/>
              </w:tabs>
              <w:spacing w:line="276" w:lineRule="auto"/>
              <w:ind w:hanging="5"/>
              <w:rPr>
                <w:del w:id="1690" w:author="Vinay Kumar Kaithwas {विनय कुमार कैथवास}" w:date="2025-10-30T15:48:00Z" w16du:dateUtc="2025-10-30T10:18:00Z"/>
                <w:rFonts w:asciiTheme="minorHAnsi" w:hAnsiTheme="minorHAnsi" w:cstheme="minorHAnsi"/>
                <w:b/>
                <w:bCs/>
                <w:sz w:val="24"/>
                <w:szCs w:val="24"/>
              </w:rPr>
            </w:pPr>
            <w:del w:id="1691" w:author="Vinay Kumar Kaithwas {विनय कुमार कैथवास}" w:date="2025-10-30T15:48:00Z" w16du:dateUtc="2025-10-30T10:18:00Z">
              <w:r w:rsidRPr="001F5F93" w:rsidDel="00C119D3">
                <w:rPr>
                  <w:rFonts w:asciiTheme="minorHAnsi" w:hAnsiTheme="minorHAnsi" w:cstheme="minorHAnsi"/>
                  <w:b/>
                  <w:bCs/>
                  <w:sz w:val="24"/>
                  <w:szCs w:val="24"/>
                </w:rPr>
                <w:delText>OPGW</w:delText>
              </w:r>
            </w:del>
          </w:p>
        </w:tc>
        <w:tc>
          <w:tcPr>
            <w:tcW w:w="5040" w:type="dxa"/>
            <w:tcBorders>
              <w:top w:val="single" w:sz="4" w:space="0" w:color="auto"/>
              <w:left w:val="single" w:sz="4" w:space="0" w:color="auto"/>
              <w:bottom w:val="single" w:sz="4" w:space="0" w:color="auto"/>
              <w:right w:val="single" w:sz="4" w:space="0" w:color="auto"/>
            </w:tcBorders>
            <w:hideMark/>
          </w:tcPr>
          <w:p w14:paraId="4ACD5809" w14:textId="58D69351" w:rsidR="002C5C4A" w:rsidRPr="001F5F93" w:rsidDel="00C119D3" w:rsidRDefault="00321847" w:rsidP="00321847">
            <w:pPr>
              <w:tabs>
                <w:tab w:val="left" w:pos="1440"/>
              </w:tabs>
              <w:autoSpaceDE w:val="0"/>
              <w:autoSpaceDN w:val="0"/>
              <w:adjustRightInd w:val="0"/>
              <w:spacing w:line="276" w:lineRule="auto"/>
              <w:jc w:val="both"/>
              <w:rPr>
                <w:del w:id="1692" w:author="Vinay Kumar Kaithwas {विनय कुमार कैथवास}" w:date="2025-10-30T15:48:00Z" w16du:dateUtc="2025-10-30T10:18:00Z"/>
                <w:rFonts w:asciiTheme="minorHAnsi" w:hAnsiTheme="minorHAnsi" w:cstheme="minorHAnsi"/>
                <w:bCs/>
                <w:sz w:val="24"/>
                <w:szCs w:val="24"/>
              </w:rPr>
            </w:pPr>
            <w:del w:id="1693" w:author="Vinay Kumar Kaithwas {विनय कुमार कैथवास}" w:date="2025-10-30T15:48:00Z" w16du:dateUtc="2025-10-30T10:18:00Z">
              <w:r w:rsidRPr="001F5F93" w:rsidDel="00C119D3">
                <w:rPr>
                  <w:rFonts w:asciiTheme="minorHAnsi" w:hAnsiTheme="minorHAnsi" w:cstheme="minorHAnsi"/>
                  <w:bCs/>
                  <w:sz w:val="24"/>
                  <w:szCs w:val="24"/>
                </w:rPr>
                <w:delText xml:space="preserve">Two AACSR Earthwire or One AACSR Earthwire and one OPGW </w:delText>
              </w:r>
              <w:r w:rsidRPr="001F5F93" w:rsidDel="00C119D3">
                <w:rPr>
                  <w:rFonts w:asciiTheme="minorHAnsi" w:hAnsiTheme="minorHAnsi" w:cstheme="minorHAnsi"/>
                  <w:sz w:val="24"/>
                  <w:szCs w:val="24"/>
                </w:rPr>
                <w:delText>or Two OPGW</w:delText>
              </w:r>
              <w:r w:rsidRPr="001F5F93" w:rsidDel="00C119D3">
                <w:rPr>
                  <w:rFonts w:asciiTheme="minorHAnsi" w:hAnsiTheme="minorHAnsi" w:cstheme="minorHAnsi"/>
                  <w:bCs/>
                  <w:sz w:val="24"/>
                  <w:szCs w:val="24"/>
                </w:rPr>
                <w:delText xml:space="preserve"> with mechanical &amp; electrical properties equivalent to the used earthwire may be used as indicated in Section-IA.</w:delText>
              </w:r>
            </w:del>
          </w:p>
        </w:tc>
      </w:tr>
    </w:tbl>
    <w:p w14:paraId="67F2E2A9" w14:textId="028F5146" w:rsidR="004F7259" w:rsidRPr="001F5F93" w:rsidDel="00C119D3" w:rsidRDefault="004F7259" w:rsidP="00D06EB0">
      <w:pPr>
        <w:tabs>
          <w:tab w:val="left" w:pos="0"/>
          <w:tab w:val="left" w:pos="1701"/>
          <w:tab w:val="left" w:pos="2279"/>
        </w:tabs>
        <w:jc w:val="both"/>
        <w:rPr>
          <w:del w:id="1694" w:author="Vinay Kumar Kaithwas {विनय कुमार कैथवास}" w:date="2025-10-30T15:48:00Z" w16du:dateUtc="2025-10-30T10:18:00Z"/>
          <w:rFonts w:asciiTheme="minorHAnsi" w:hAnsiTheme="minorHAnsi" w:cstheme="minorHAnsi"/>
          <w:sz w:val="24"/>
          <w:szCs w:val="24"/>
        </w:rPr>
      </w:pPr>
    </w:p>
    <w:p w14:paraId="3721E1D3" w14:textId="4F2D8B53" w:rsidR="004F7259" w:rsidRPr="001F5F93" w:rsidDel="00C119D3" w:rsidRDefault="004F7259" w:rsidP="00EE748D">
      <w:pPr>
        <w:pStyle w:val="ListParagraph"/>
        <w:tabs>
          <w:tab w:val="left" w:pos="0"/>
          <w:tab w:val="left" w:pos="1701"/>
          <w:tab w:val="left" w:pos="2279"/>
        </w:tabs>
        <w:spacing w:after="0"/>
        <w:ind w:left="1170"/>
        <w:jc w:val="both"/>
        <w:rPr>
          <w:del w:id="1695" w:author="Vinay Kumar Kaithwas {विनय कुमार कैथवास}" w:date="2025-10-30T15:48:00Z" w16du:dateUtc="2025-10-30T10:18:00Z"/>
          <w:rFonts w:asciiTheme="minorHAnsi" w:hAnsiTheme="minorHAnsi" w:cstheme="minorHAnsi"/>
          <w:b/>
          <w:bCs/>
          <w:sz w:val="24"/>
          <w:szCs w:val="24"/>
          <w:lang w:val="en-IN"/>
        </w:rPr>
      </w:pPr>
    </w:p>
    <w:p w14:paraId="76F2AFC1" w14:textId="5D2B5724" w:rsidR="008E68F4" w:rsidRPr="001F5F93" w:rsidDel="00C119D3" w:rsidRDefault="008E68F4" w:rsidP="00057585">
      <w:pPr>
        <w:pStyle w:val="ListParagraph"/>
        <w:numPr>
          <w:ilvl w:val="4"/>
          <w:numId w:val="16"/>
        </w:numPr>
        <w:tabs>
          <w:tab w:val="left" w:pos="1276"/>
          <w:tab w:val="left" w:pos="1701"/>
          <w:tab w:val="left" w:pos="2279"/>
        </w:tabs>
        <w:spacing w:after="170"/>
        <w:ind w:left="1418"/>
        <w:jc w:val="both"/>
        <w:rPr>
          <w:del w:id="1696" w:author="Vinay Kumar Kaithwas {विनय कुमार कैथवास}" w:date="2025-10-30T15:48:00Z" w16du:dateUtc="2025-10-30T10:18:00Z"/>
          <w:rFonts w:asciiTheme="minorHAnsi" w:hAnsiTheme="minorHAnsi" w:cstheme="minorHAnsi"/>
          <w:b/>
          <w:bCs/>
          <w:sz w:val="24"/>
          <w:szCs w:val="24"/>
        </w:rPr>
      </w:pPr>
      <w:del w:id="1697" w:author="Vinay Kumar Kaithwas {विनय कुमार कैथवास}" w:date="2025-10-30T15:48:00Z" w16du:dateUtc="2025-10-30T10:18:00Z">
        <w:r w:rsidRPr="001F5F93" w:rsidDel="00C119D3">
          <w:rPr>
            <w:rFonts w:asciiTheme="minorHAnsi" w:hAnsiTheme="minorHAnsi" w:cstheme="minorHAnsi"/>
            <w:b/>
            <w:snapToGrid w:val="0"/>
            <w:sz w:val="24"/>
            <w:szCs w:val="24"/>
          </w:rPr>
          <w:delText>Details</w:delText>
        </w:r>
        <w:r w:rsidRPr="001F5F93" w:rsidDel="00C119D3">
          <w:rPr>
            <w:rFonts w:asciiTheme="minorHAnsi" w:hAnsiTheme="minorHAnsi" w:cstheme="minorHAnsi"/>
            <w:b/>
            <w:bCs/>
            <w:sz w:val="24"/>
            <w:szCs w:val="24"/>
          </w:rPr>
          <w:delText xml:space="preserve"> of Insulator Strings with composite long rod insulators</w:delText>
        </w:r>
      </w:del>
    </w:p>
    <w:p w14:paraId="574D8575" w14:textId="23DB70C9" w:rsidR="008E68F4" w:rsidRPr="001F5F93" w:rsidDel="00C119D3" w:rsidRDefault="008E68F4" w:rsidP="008E68F4">
      <w:pPr>
        <w:tabs>
          <w:tab w:val="left" w:pos="1170"/>
          <w:tab w:val="left" w:pos="1701"/>
          <w:tab w:val="left" w:pos="2279"/>
        </w:tabs>
        <w:ind w:left="1170"/>
        <w:jc w:val="both"/>
        <w:rPr>
          <w:del w:id="1698" w:author="Vinay Kumar Kaithwas {विनय कुमार कैथवास}" w:date="2025-10-30T15:48:00Z" w16du:dateUtc="2025-10-30T10:18:00Z"/>
          <w:rFonts w:asciiTheme="minorHAnsi" w:hAnsiTheme="minorHAnsi" w:cstheme="minorHAnsi"/>
          <w:sz w:val="24"/>
          <w:szCs w:val="24"/>
        </w:rPr>
      </w:pPr>
      <w:del w:id="1699" w:author="Vinay Kumar Kaithwas {विनय कुमार कैथवास}" w:date="2025-10-30T15:48:00Z" w16du:dateUtc="2025-10-30T10:18:00Z">
        <w:r w:rsidRPr="001F5F93" w:rsidDel="00C119D3">
          <w:rPr>
            <w:rFonts w:asciiTheme="minorHAnsi" w:hAnsiTheme="minorHAnsi" w:cstheme="minorHAnsi"/>
            <w:sz w:val="24"/>
            <w:szCs w:val="24"/>
          </w:rPr>
          <w:delText xml:space="preserve">Following insulator strings with composite long rod insulators shall be used in the </w:delText>
        </w:r>
        <w:r w:rsidRPr="001F5F93" w:rsidDel="00C119D3">
          <w:rPr>
            <w:rFonts w:asciiTheme="minorHAnsi" w:hAnsiTheme="minorHAnsi" w:cstheme="minorHAnsi"/>
            <w:snapToGrid w:val="0"/>
            <w:sz w:val="24"/>
            <w:szCs w:val="24"/>
          </w:rPr>
          <w:delText xml:space="preserve">transmission line covered under the above package. All other requirement of </w:delText>
        </w:r>
        <w:r w:rsidRPr="001F5F93" w:rsidDel="00C119D3">
          <w:rPr>
            <w:rFonts w:asciiTheme="minorHAnsi" w:hAnsiTheme="minorHAnsi" w:cstheme="minorHAnsi"/>
            <w:sz w:val="24"/>
            <w:szCs w:val="24"/>
          </w:rPr>
          <w:delText>composite long rod insulators and insulator strings shall be as per Section-VIII of this specification: -</w:delText>
        </w:r>
      </w:del>
    </w:p>
    <w:p w14:paraId="4001B21E" w14:textId="3482A4E3" w:rsidR="004F7259" w:rsidRPr="001F5F93" w:rsidDel="00C119D3" w:rsidRDefault="004F7259" w:rsidP="004F7259">
      <w:pPr>
        <w:tabs>
          <w:tab w:val="left" w:pos="1170"/>
          <w:tab w:val="left" w:pos="1701"/>
          <w:tab w:val="left" w:pos="2279"/>
        </w:tabs>
        <w:ind w:left="1170"/>
        <w:jc w:val="both"/>
        <w:rPr>
          <w:del w:id="1700" w:author="Vinay Kumar Kaithwas {विनय कुमार कैथवास}" w:date="2025-10-30T15:48:00Z" w16du:dateUtc="2025-10-30T10:18:00Z"/>
          <w:rFonts w:asciiTheme="minorHAnsi" w:hAnsiTheme="minorHAnsi" w:cstheme="minorHAnsi"/>
          <w:sz w:val="24"/>
          <w:szCs w:val="24"/>
        </w:rPr>
      </w:pPr>
    </w:p>
    <w:tbl>
      <w:tblPr>
        <w:tblStyle w:val="TableGrid0"/>
        <w:tblW w:w="9204" w:type="dxa"/>
        <w:tblInd w:w="601" w:type="dxa"/>
        <w:tblCellMar>
          <w:top w:w="63" w:type="dxa"/>
          <w:left w:w="86" w:type="dxa"/>
          <w:right w:w="115" w:type="dxa"/>
        </w:tblCellMar>
        <w:tblLook w:val="04A0" w:firstRow="1" w:lastRow="0" w:firstColumn="1" w:lastColumn="0" w:noHBand="0" w:noVBand="1"/>
      </w:tblPr>
      <w:tblGrid>
        <w:gridCol w:w="596"/>
        <w:gridCol w:w="1858"/>
        <w:gridCol w:w="1468"/>
        <w:gridCol w:w="1322"/>
        <w:gridCol w:w="1195"/>
        <w:gridCol w:w="1351"/>
        <w:gridCol w:w="1414"/>
      </w:tblGrid>
      <w:tr w:rsidR="004F7259" w:rsidRPr="001F5F93" w:rsidDel="00C119D3" w14:paraId="7FEC82E6" w14:textId="6176105B" w:rsidTr="004F7259">
        <w:trPr>
          <w:trHeight w:val="254"/>
          <w:del w:id="1701" w:author="Vinay Kumar Kaithwas {विनय कुमार कैथवास}" w:date="2025-10-30T15:48:00Z"/>
        </w:trPr>
        <w:tc>
          <w:tcPr>
            <w:tcW w:w="596" w:type="dxa"/>
            <w:tcBorders>
              <w:top w:val="single" w:sz="4" w:space="0" w:color="000000"/>
              <w:left w:val="single" w:sz="4" w:space="0" w:color="000000"/>
              <w:bottom w:val="single" w:sz="4" w:space="0" w:color="000000"/>
              <w:right w:val="single" w:sz="4" w:space="0" w:color="000000"/>
            </w:tcBorders>
            <w:hideMark/>
          </w:tcPr>
          <w:p w14:paraId="1C1B04D7" w14:textId="7AA5A166" w:rsidR="004F7259" w:rsidRPr="001F5F93" w:rsidDel="00C119D3" w:rsidRDefault="004F7259" w:rsidP="004F7259">
            <w:pPr>
              <w:spacing w:line="256" w:lineRule="auto"/>
              <w:ind w:left="25"/>
              <w:rPr>
                <w:del w:id="1702" w:author="Vinay Kumar Kaithwas {विनय कुमार कैथवास}" w:date="2025-10-30T15:48:00Z" w16du:dateUtc="2025-10-30T10:18:00Z"/>
                <w:rFonts w:asciiTheme="minorHAnsi" w:eastAsia="Palatino Linotype" w:hAnsiTheme="minorHAnsi" w:cstheme="minorHAnsi"/>
                <w:sz w:val="24"/>
                <w:szCs w:val="24"/>
                <w:lang w:bidi="hi-IN"/>
              </w:rPr>
            </w:pPr>
            <w:del w:id="1703"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Sl. No </w:delText>
              </w:r>
            </w:del>
          </w:p>
        </w:tc>
        <w:tc>
          <w:tcPr>
            <w:tcW w:w="1858" w:type="dxa"/>
            <w:tcBorders>
              <w:top w:val="single" w:sz="4" w:space="0" w:color="000000"/>
              <w:left w:val="single" w:sz="4" w:space="0" w:color="000000"/>
              <w:bottom w:val="single" w:sz="4" w:space="0" w:color="000000"/>
              <w:right w:val="single" w:sz="4" w:space="0" w:color="000000"/>
            </w:tcBorders>
            <w:hideMark/>
          </w:tcPr>
          <w:p w14:paraId="53955AB6" w14:textId="5B2417D3" w:rsidR="004F7259" w:rsidRPr="001F5F93" w:rsidDel="00C119D3" w:rsidRDefault="004F7259" w:rsidP="004F7259">
            <w:pPr>
              <w:spacing w:line="256" w:lineRule="auto"/>
              <w:ind w:left="34"/>
              <w:rPr>
                <w:del w:id="1704" w:author="Vinay Kumar Kaithwas {विनय कुमार कैथवास}" w:date="2025-10-30T15:48:00Z" w16du:dateUtc="2025-10-30T10:18:00Z"/>
                <w:rFonts w:asciiTheme="minorHAnsi" w:eastAsia="Palatino Linotype" w:hAnsiTheme="minorHAnsi" w:cstheme="minorHAnsi"/>
                <w:sz w:val="24"/>
                <w:szCs w:val="24"/>
                <w:lang w:bidi="hi-IN"/>
              </w:rPr>
            </w:pPr>
            <w:del w:id="1705"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Type of String </w:delText>
              </w:r>
            </w:del>
          </w:p>
        </w:tc>
        <w:tc>
          <w:tcPr>
            <w:tcW w:w="1468" w:type="dxa"/>
            <w:tcBorders>
              <w:top w:val="single" w:sz="4" w:space="0" w:color="000000"/>
              <w:left w:val="single" w:sz="4" w:space="0" w:color="000000"/>
              <w:bottom w:val="single" w:sz="4" w:space="0" w:color="000000"/>
              <w:right w:val="single" w:sz="4" w:space="0" w:color="000000"/>
            </w:tcBorders>
            <w:hideMark/>
          </w:tcPr>
          <w:p w14:paraId="23C5D135" w14:textId="730EE76E" w:rsidR="004F7259" w:rsidRPr="001F5F93" w:rsidDel="00C119D3" w:rsidRDefault="004F7259" w:rsidP="004F7259">
            <w:pPr>
              <w:spacing w:line="256" w:lineRule="auto"/>
              <w:ind w:left="4"/>
              <w:rPr>
                <w:del w:id="1706" w:author="Vinay Kumar Kaithwas {विनय कुमार कैथवास}" w:date="2025-10-30T15:48:00Z" w16du:dateUtc="2025-10-30T10:18:00Z"/>
                <w:rFonts w:asciiTheme="minorHAnsi" w:hAnsiTheme="minorHAnsi" w:cstheme="minorHAnsi"/>
                <w:sz w:val="24"/>
                <w:szCs w:val="24"/>
                <w:lang w:bidi="hi-IN"/>
              </w:rPr>
            </w:pPr>
            <w:del w:id="1707"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*Size of </w:delText>
              </w:r>
            </w:del>
          </w:p>
          <w:p w14:paraId="76F7B6F7" w14:textId="0691DADF" w:rsidR="004F7259" w:rsidRPr="001F5F93" w:rsidDel="00C119D3" w:rsidRDefault="004F7259" w:rsidP="004F7259">
            <w:pPr>
              <w:spacing w:line="256" w:lineRule="auto"/>
              <w:ind w:left="8"/>
              <w:rPr>
                <w:del w:id="1708" w:author="Vinay Kumar Kaithwas {विनय कुमार कैथवास}" w:date="2025-10-30T15:48:00Z" w16du:dateUtc="2025-10-30T10:18:00Z"/>
                <w:rFonts w:asciiTheme="minorHAnsi" w:hAnsiTheme="minorHAnsi" w:cstheme="minorHAnsi"/>
                <w:sz w:val="24"/>
                <w:szCs w:val="24"/>
                <w:lang w:bidi="hi-IN"/>
              </w:rPr>
            </w:pPr>
            <w:del w:id="1709"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Composite </w:delText>
              </w:r>
            </w:del>
          </w:p>
          <w:p w14:paraId="18332455" w14:textId="5096B3E6" w:rsidR="004F7259" w:rsidRPr="001F5F93" w:rsidDel="00C119D3" w:rsidRDefault="004F7259" w:rsidP="004F7259">
            <w:pPr>
              <w:spacing w:line="256" w:lineRule="auto"/>
              <w:ind w:left="8"/>
              <w:rPr>
                <w:del w:id="1710" w:author="Vinay Kumar Kaithwas {विनय कुमार कैथवास}" w:date="2025-10-30T15:48:00Z" w16du:dateUtc="2025-10-30T10:18:00Z"/>
                <w:rFonts w:asciiTheme="minorHAnsi" w:hAnsiTheme="minorHAnsi" w:cstheme="minorHAnsi"/>
                <w:sz w:val="24"/>
                <w:szCs w:val="24"/>
                <w:lang w:bidi="hi-IN"/>
              </w:rPr>
            </w:pPr>
            <w:del w:id="1711"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Insulator </w:delText>
              </w:r>
            </w:del>
          </w:p>
          <w:p w14:paraId="7D059B6E" w14:textId="18DFB471" w:rsidR="004F7259" w:rsidRPr="001F5F93" w:rsidDel="00C119D3" w:rsidRDefault="004F7259" w:rsidP="004F7259">
            <w:pPr>
              <w:spacing w:line="256" w:lineRule="auto"/>
              <w:ind w:left="17"/>
              <w:rPr>
                <w:del w:id="1712" w:author="Vinay Kumar Kaithwas {विनय कुमार कैथवास}" w:date="2025-10-30T15:48:00Z" w16du:dateUtc="2025-10-30T10:18:00Z"/>
                <w:rFonts w:asciiTheme="minorHAnsi" w:eastAsia="Palatino Linotype" w:hAnsiTheme="minorHAnsi" w:cstheme="minorHAnsi"/>
                <w:sz w:val="24"/>
                <w:szCs w:val="24"/>
                <w:lang w:bidi="hi-IN"/>
              </w:rPr>
            </w:pPr>
            <w:del w:id="1713"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(Core dia x Nominal length)(mm) </w:delText>
              </w:r>
            </w:del>
          </w:p>
        </w:tc>
        <w:tc>
          <w:tcPr>
            <w:tcW w:w="1322" w:type="dxa"/>
            <w:tcBorders>
              <w:top w:val="single" w:sz="4" w:space="0" w:color="000000"/>
              <w:left w:val="single" w:sz="4" w:space="0" w:color="000000"/>
              <w:bottom w:val="single" w:sz="4" w:space="0" w:color="000000"/>
              <w:right w:val="single" w:sz="4" w:space="0" w:color="000000"/>
            </w:tcBorders>
            <w:hideMark/>
          </w:tcPr>
          <w:p w14:paraId="5B28C0E6" w14:textId="5722D315" w:rsidR="004F7259" w:rsidRPr="001F5F93" w:rsidDel="00C119D3" w:rsidRDefault="004F7259" w:rsidP="004F7259">
            <w:pPr>
              <w:spacing w:after="2"/>
              <w:ind w:left="12" w:right="59" w:hanging="5"/>
              <w:rPr>
                <w:del w:id="1714" w:author="Vinay Kumar Kaithwas {विनय कुमार कैथवास}" w:date="2025-10-30T15:48:00Z" w16du:dateUtc="2025-10-30T10:18:00Z"/>
                <w:rFonts w:asciiTheme="minorHAnsi" w:hAnsiTheme="minorHAnsi" w:cstheme="minorHAnsi"/>
                <w:sz w:val="24"/>
                <w:szCs w:val="24"/>
                <w:lang w:bidi="hi-IN"/>
              </w:rPr>
            </w:pPr>
            <w:del w:id="1715"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Minimum </w:delText>
              </w:r>
            </w:del>
          </w:p>
          <w:p w14:paraId="457D0DCC" w14:textId="60A45033" w:rsidR="004F7259" w:rsidRPr="001F5F93" w:rsidDel="00C119D3" w:rsidRDefault="004F7259" w:rsidP="004F7259">
            <w:pPr>
              <w:spacing w:line="256" w:lineRule="auto"/>
              <w:ind w:left="12"/>
              <w:rPr>
                <w:del w:id="1716" w:author="Vinay Kumar Kaithwas {विनय कुमार कैथवास}" w:date="2025-10-30T15:48:00Z" w16du:dateUtc="2025-10-30T10:18:00Z"/>
                <w:rFonts w:asciiTheme="minorHAnsi" w:hAnsiTheme="minorHAnsi" w:cstheme="minorHAnsi"/>
                <w:sz w:val="24"/>
                <w:szCs w:val="24"/>
                <w:lang w:bidi="hi-IN"/>
              </w:rPr>
            </w:pPr>
            <w:del w:id="1717"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Creepage </w:delText>
              </w:r>
            </w:del>
          </w:p>
          <w:p w14:paraId="69872792" w14:textId="5D956F56" w:rsidR="004F7259" w:rsidRPr="001F5F93" w:rsidDel="00C119D3" w:rsidRDefault="004F7259" w:rsidP="004F7259">
            <w:pPr>
              <w:spacing w:line="256" w:lineRule="auto"/>
              <w:ind w:left="24"/>
              <w:rPr>
                <w:del w:id="1718" w:author="Vinay Kumar Kaithwas {विनय कुमार कैथवास}" w:date="2025-10-30T15:48:00Z" w16du:dateUtc="2025-10-30T10:18:00Z"/>
                <w:rFonts w:asciiTheme="minorHAnsi" w:eastAsia="Palatino Linotype" w:hAnsiTheme="minorHAnsi" w:cstheme="minorHAnsi"/>
                <w:sz w:val="24"/>
                <w:szCs w:val="24"/>
                <w:lang w:bidi="hi-IN"/>
              </w:rPr>
            </w:pPr>
            <w:del w:id="1719"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Distance (mm) per unit </w:delText>
              </w:r>
            </w:del>
          </w:p>
        </w:tc>
        <w:tc>
          <w:tcPr>
            <w:tcW w:w="1195" w:type="dxa"/>
            <w:tcBorders>
              <w:top w:val="single" w:sz="4" w:space="0" w:color="000000"/>
              <w:left w:val="single" w:sz="4" w:space="0" w:color="000000"/>
              <w:bottom w:val="single" w:sz="4" w:space="0" w:color="000000"/>
              <w:right w:val="single" w:sz="4" w:space="0" w:color="000000"/>
            </w:tcBorders>
            <w:hideMark/>
          </w:tcPr>
          <w:p w14:paraId="0105EB6D" w14:textId="637F8A25" w:rsidR="004F7259" w:rsidRPr="001F5F93" w:rsidDel="00C119D3" w:rsidRDefault="004F7259" w:rsidP="004F7259">
            <w:pPr>
              <w:spacing w:after="2"/>
              <w:ind w:left="11" w:hanging="5"/>
              <w:rPr>
                <w:del w:id="1720" w:author="Vinay Kumar Kaithwas {विनय कुमार कैथवास}" w:date="2025-10-30T15:48:00Z" w16du:dateUtc="2025-10-30T10:18:00Z"/>
                <w:rFonts w:asciiTheme="minorHAnsi" w:hAnsiTheme="minorHAnsi" w:cstheme="minorHAnsi"/>
                <w:sz w:val="24"/>
                <w:szCs w:val="24"/>
                <w:lang w:bidi="hi-IN"/>
              </w:rPr>
            </w:pPr>
            <w:del w:id="1721"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No. of  individual </w:delText>
              </w:r>
            </w:del>
          </w:p>
          <w:p w14:paraId="5B2570D7" w14:textId="6BCF0F8C" w:rsidR="004F7259" w:rsidRPr="001F5F93" w:rsidDel="00C119D3" w:rsidRDefault="004F7259" w:rsidP="004F7259">
            <w:pPr>
              <w:spacing w:line="256" w:lineRule="auto"/>
              <w:ind w:left="11"/>
              <w:rPr>
                <w:del w:id="1722" w:author="Vinay Kumar Kaithwas {विनय कुमार कैथवास}" w:date="2025-10-30T15:48:00Z" w16du:dateUtc="2025-10-30T10:18:00Z"/>
                <w:rFonts w:asciiTheme="minorHAnsi" w:hAnsiTheme="minorHAnsi" w:cstheme="minorHAnsi"/>
                <w:sz w:val="24"/>
                <w:szCs w:val="24"/>
                <w:lang w:bidi="hi-IN"/>
              </w:rPr>
            </w:pPr>
            <w:del w:id="1723"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Units per </w:delText>
              </w:r>
            </w:del>
          </w:p>
          <w:p w14:paraId="4666C372" w14:textId="344F8495" w:rsidR="004F7259" w:rsidRPr="001F5F93" w:rsidDel="00C119D3" w:rsidRDefault="004F7259" w:rsidP="004F7259">
            <w:pPr>
              <w:spacing w:line="256" w:lineRule="auto"/>
              <w:ind w:left="11"/>
              <w:rPr>
                <w:del w:id="1724" w:author="Vinay Kumar Kaithwas {विनय कुमार कैथवास}" w:date="2025-10-30T15:48:00Z" w16du:dateUtc="2025-10-30T10:18:00Z"/>
                <w:rFonts w:asciiTheme="minorHAnsi" w:hAnsiTheme="minorHAnsi" w:cstheme="minorHAnsi"/>
                <w:sz w:val="24"/>
                <w:szCs w:val="24"/>
                <w:lang w:bidi="hi-IN"/>
              </w:rPr>
            </w:pPr>
            <w:del w:id="1725"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String </w:delText>
              </w:r>
            </w:del>
          </w:p>
          <w:p w14:paraId="6F64BB76" w14:textId="6E769336" w:rsidR="004F7259" w:rsidRPr="001F5F93" w:rsidDel="00C119D3" w:rsidRDefault="004F7259" w:rsidP="004F7259">
            <w:pPr>
              <w:spacing w:line="256" w:lineRule="auto"/>
              <w:ind w:left="17"/>
              <w:rPr>
                <w:del w:id="1726" w:author="Vinay Kumar Kaithwas {विनय कुमार कैथवास}" w:date="2025-10-30T15:48:00Z" w16du:dateUtc="2025-10-30T10:18:00Z"/>
                <w:rFonts w:asciiTheme="minorHAnsi" w:eastAsia="Palatino Linotype" w:hAnsiTheme="minorHAnsi" w:cstheme="minorHAnsi"/>
                <w:sz w:val="24"/>
                <w:szCs w:val="24"/>
                <w:lang w:bidi="hi-IN"/>
              </w:rPr>
            </w:pPr>
            <w:del w:id="1727"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(Nos.) </w:delText>
              </w:r>
            </w:del>
          </w:p>
        </w:tc>
        <w:tc>
          <w:tcPr>
            <w:tcW w:w="1351" w:type="dxa"/>
            <w:tcBorders>
              <w:top w:val="single" w:sz="4" w:space="0" w:color="000000"/>
              <w:left w:val="single" w:sz="4" w:space="0" w:color="000000"/>
              <w:bottom w:val="single" w:sz="4" w:space="0" w:color="000000"/>
              <w:right w:val="single" w:sz="4" w:space="0" w:color="000000"/>
            </w:tcBorders>
            <w:hideMark/>
          </w:tcPr>
          <w:p w14:paraId="06788FE9" w14:textId="0239DA25" w:rsidR="004F7259" w:rsidRPr="001F5F93" w:rsidDel="00C119D3" w:rsidRDefault="004F7259" w:rsidP="004F7259">
            <w:pPr>
              <w:spacing w:line="256" w:lineRule="auto"/>
              <w:ind w:left="1"/>
              <w:rPr>
                <w:del w:id="1728" w:author="Vinay Kumar Kaithwas {विनय कुमार कैथवास}" w:date="2025-10-30T15:48:00Z" w16du:dateUtc="2025-10-30T10:18:00Z"/>
                <w:rFonts w:asciiTheme="minorHAnsi" w:hAnsiTheme="minorHAnsi" w:cstheme="minorHAnsi"/>
                <w:sz w:val="24"/>
                <w:szCs w:val="24"/>
                <w:lang w:bidi="hi-IN"/>
              </w:rPr>
            </w:pPr>
            <w:del w:id="1729"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Electro- </w:delText>
              </w:r>
            </w:del>
          </w:p>
          <w:p w14:paraId="5A35A2CD" w14:textId="42E6C796" w:rsidR="004F7259" w:rsidRPr="001F5F93" w:rsidDel="00C119D3" w:rsidRDefault="004F7259" w:rsidP="004F7259">
            <w:pPr>
              <w:spacing w:line="256" w:lineRule="auto"/>
              <w:ind w:left="6"/>
              <w:rPr>
                <w:del w:id="1730" w:author="Vinay Kumar Kaithwas {विनय कुमार कैथवास}" w:date="2025-10-30T15:48:00Z" w16du:dateUtc="2025-10-30T10:18:00Z"/>
                <w:rFonts w:asciiTheme="minorHAnsi" w:hAnsiTheme="minorHAnsi" w:cstheme="minorHAnsi"/>
                <w:sz w:val="24"/>
                <w:szCs w:val="24"/>
                <w:lang w:bidi="hi-IN"/>
              </w:rPr>
            </w:pPr>
            <w:del w:id="1731"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Mechanical </w:delText>
              </w:r>
            </w:del>
          </w:p>
          <w:p w14:paraId="56B38569" w14:textId="17029265" w:rsidR="004F7259" w:rsidRPr="001F5F93" w:rsidDel="00C119D3" w:rsidRDefault="004F7259" w:rsidP="004F7259">
            <w:pPr>
              <w:spacing w:line="256" w:lineRule="auto"/>
              <w:ind w:left="6"/>
              <w:rPr>
                <w:del w:id="1732" w:author="Vinay Kumar Kaithwas {विनय कुमार कैथवास}" w:date="2025-10-30T15:48:00Z" w16du:dateUtc="2025-10-30T10:18:00Z"/>
                <w:rFonts w:asciiTheme="minorHAnsi" w:hAnsiTheme="minorHAnsi" w:cstheme="minorHAnsi"/>
                <w:sz w:val="24"/>
                <w:szCs w:val="24"/>
                <w:lang w:bidi="hi-IN"/>
              </w:rPr>
            </w:pPr>
            <w:del w:id="1733"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Strength of </w:delText>
              </w:r>
            </w:del>
          </w:p>
          <w:p w14:paraId="4011FF69" w14:textId="7A6F470A" w:rsidR="004F7259" w:rsidRPr="001F5F93" w:rsidDel="00C119D3" w:rsidRDefault="004F7259" w:rsidP="004F7259">
            <w:pPr>
              <w:spacing w:line="256" w:lineRule="auto"/>
              <w:ind w:left="6"/>
              <w:rPr>
                <w:del w:id="1734" w:author="Vinay Kumar Kaithwas {विनय कुमार कैथवास}" w:date="2025-10-30T15:48:00Z" w16du:dateUtc="2025-10-30T10:18:00Z"/>
                <w:rFonts w:asciiTheme="minorHAnsi" w:hAnsiTheme="minorHAnsi" w:cstheme="minorHAnsi"/>
                <w:sz w:val="24"/>
                <w:szCs w:val="24"/>
                <w:lang w:bidi="hi-IN"/>
              </w:rPr>
            </w:pPr>
            <w:del w:id="1735"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Insulator </w:delText>
              </w:r>
            </w:del>
          </w:p>
          <w:p w14:paraId="0D803910" w14:textId="58AD1E8F" w:rsidR="004F7259" w:rsidRPr="001F5F93" w:rsidDel="00C119D3" w:rsidRDefault="004F7259" w:rsidP="004F7259">
            <w:pPr>
              <w:spacing w:line="256" w:lineRule="auto"/>
              <w:ind w:left="6"/>
              <w:rPr>
                <w:del w:id="1736" w:author="Vinay Kumar Kaithwas {विनय कुमार कैथवास}" w:date="2025-10-30T15:48:00Z" w16du:dateUtc="2025-10-30T10:18:00Z"/>
                <w:rFonts w:asciiTheme="minorHAnsi" w:hAnsiTheme="minorHAnsi" w:cstheme="minorHAnsi"/>
                <w:sz w:val="24"/>
                <w:szCs w:val="24"/>
                <w:lang w:bidi="hi-IN"/>
              </w:rPr>
            </w:pPr>
            <w:del w:id="1737"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Unit </w:delText>
              </w:r>
            </w:del>
          </w:p>
          <w:p w14:paraId="0B19CD18" w14:textId="5FED7C86" w:rsidR="004F7259" w:rsidRPr="001F5F93" w:rsidDel="00C119D3" w:rsidRDefault="004F7259" w:rsidP="004F7259">
            <w:pPr>
              <w:spacing w:line="256" w:lineRule="auto"/>
              <w:ind w:left="14"/>
              <w:rPr>
                <w:del w:id="1738" w:author="Vinay Kumar Kaithwas {विनय कुमार कैथवास}" w:date="2025-10-30T15:48:00Z" w16du:dateUtc="2025-10-30T10:18:00Z"/>
                <w:rFonts w:asciiTheme="minorHAnsi" w:eastAsia="Palatino Linotype" w:hAnsiTheme="minorHAnsi" w:cstheme="minorHAnsi"/>
                <w:sz w:val="24"/>
                <w:szCs w:val="24"/>
                <w:lang w:bidi="hi-IN"/>
              </w:rPr>
            </w:pPr>
            <w:del w:id="1739"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(kN) </w:delText>
              </w:r>
            </w:del>
          </w:p>
        </w:tc>
        <w:tc>
          <w:tcPr>
            <w:tcW w:w="1414" w:type="dxa"/>
            <w:tcBorders>
              <w:top w:val="single" w:sz="4" w:space="0" w:color="000000"/>
              <w:left w:val="single" w:sz="4" w:space="0" w:color="000000"/>
              <w:bottom w:val="single" w:sz="4" w:space="0" w:color="000000"/>
              <w:right w:val="single" w:sz="4" w:space="0" w:color="000000"/>
            </w:tcBorders>
            <w:hideMark/>
          </w:tcPr>
          <w:p w14:paraId="77DDC09F" w14:textId="07D73F2B" w:rsidR="004F7259" w:rsidRPr="001F5F93" w:rsidDel="00C119D3" w:rsidRDefault="004F7259" w:rsidP="004F7259">
            <w:pPr>
              <w:spacing w:line="256" w:lineRule="auto"/>
              <w:ind w:left="4"/>
              <w:rPr>
                <w:del w:id="1740" w:author="Vinay Kumar Kaithwas {विनय कुमार कैथवास}" w:date="2025-10-30T15:48:00Z" w16du:dateUtc="2025-10-30T10:18:00Z"/>
                <w:rFonts w:asciiTheme="minorHAnsi" w:hAnsiTheme="minorHAnsi" w:cstheme="minorHAnsi"/>
                <w:sz w:val="24"/>
                <w:szCs w:val="24"/>
                <w:lang w:bidi="hi-IN"/>
              </w:rPr>
            </w:pPr>
            <w:del w:id="1741"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Mechanical  </w:delText>
              </w:r>
            </w:del>
          </w:p>
          <w:p w14:paraId="113388BA" w14:textId="59B627E2" w:rsidR="004F7259" w:rsidRPr="001F5F93" w:rsidDel="00C119D3" w:rsidRDefault="004F7259" w:rsidP="004F7259">
            <w:pPr>
              <w:ind w:left="8"/>
              <w:rPr>
                <w:del w:id="1742" w:author="Vinay Kumar Kaithwas {विनय कुमार कैथवास}" w:date="2025-10-30T15:48:00Z" w16du:dateUtc="2025-10-30T10:18:00Z"/>
                <w:rFonts w:asciiTheme="minorHAnsi" w:hAnsiTheme="minorHAnsi" w:cstheme="minorHAnsi"/>
                <w:sz w:val="24"/>
                <w:szCs w:val="24"/>
                <w:lang w:bidi="hi-IN"/>
              </w:rPr>
            </w:pPr>
            <w:del w:id="1743"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Strength of Insulator String along with </w:delText>
              </w:r>
            </w:del>
          </w:p>
          <w:p w14:paraId="01110FE1" w14:textId="7156445D" w:rsidR="004F7259" w:rsidRPr="001F5F93" w:rsidDel="00C119D3" w:rsidRDefault="004F7259" w:rsidP="004F7259">
            <w:pPr>
              <w:spacing w:line="256" w:lineRule="auto"/>
              <w:ind w:left="8"/>
              <w:rPr>
                <w:del w:id="1744" w:author="Vinay Kumar Kaithwas {विनय कुमार कैथवास}" w:date="2025-10-30T15:48:00Z" w16du:dateUtc="2025-10-30T10:18:00Z"/>
                <w:rFonts w:asciiTheme="minorHAnsi" w:hAnsiTheme="minorHAnsi" w:cstheme="minorHAnsi"/>
                <w:sz w:val="24"/>
                <w:szCs w:val="24"/>
                <w:lang w:bidi="hi-IN"/>
              </w:rPr>
            </w:pPr>
            <w:del w:id="1745"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Hardware Fittings </w:delText>
              </w:r>
            </w:del>
          </w:p>
          <w:p w14:paraId="069AE915" w14:textId="58CA3C3F" w:rsidR="004F7259" w:rsidRPr="001F5F93" w:rsidDel="00C119D3" w:rsidRDefault="004F7259" w:rsidP="004F7259">
            <w:pPr>
              <w:spacing w:line="256" w:lineRule="auto"/>
              <w:ind w:left="24"/>
              <w:rPr>
                <w:del w:id="1746" w:author="Vinay Kumar Kaithwas {विनय कुमार कैथवास}" w:date="2025-10-30T15:48:00Z" w16du:dateUtc="2025-10-30T10:18:00Z"/>
                <w:rFonts w:asciiTheme="minorHAnsi" w:eastAsia="Palatino Linotype" w:hAnsiTheme="minorHAnsi" w:cstheme="minorHAnsi"/>
                <w:sz w:val="24"/>
                <w:szCs w:val="24"/>
                <w:lang w:bidi="hi-IN"/>
              </w:rPr>
            </w:pPr>
            <w:del w:id="1747" w:author="Vinay Kumar Kaithwas {विनय कुमार कैथवास}" w:date="2025-10-30T15:48:00Z" w16du:dateUtc="2025-10-30T10:18:00Z">
              <w:r w:rsidRPr="001F5F93" w:rsidDel="00C119D3">
                <w:rPr>
                  <w:rFonts w:asciiTheme="minorHAnsi" w:eastAsia="Palatino Linotype" w:hAnsiTheme="minorHAnsi" w:cstheme="minorHAnsi"/>
                  <w:b/>
                  <w:sz w:val="24"/>
                  <w:szCs w:val="24"/>
                  <w:lang w:bidi="hi-IN"/>
                </w:rPr>
                <w:delText xml:space="preserve">(kN) </w:delText>
              </w:r>
            </w:del>
          </w:p>
        </w:tc>
      </w:tr>
      <w:tr w:rsidR="004F7259" w:rsidRPr="001F5F93" w:rsidDel="00C119D3" w14:paraId="6B77DF45" w14:textId="707E9BC6" w:rsidTr="004F7259">
        <w:trPr>
          <w:trHeight w:val="252"/>
          <w:del w:id="1748" w:author="Vinay Kumar Kaithwas {विनय कुमार कैथवास}" w:date="2025-10-30T15:48:00Z"/>
        </w:trPr>
        <w:tc>
          <w:tcPr>
            <w:tcW w:w="596" w:type="dxa"/>
            <w:tcBorders>
              <w:top w:val="single" w:sz="4" w:space="0" w:color="000000"/>
              <w:left w:val="single" w:sz="4" w:space="0" w:color="000000"/>
              <w:bottom w:val="single" w:sz="4" w:space="0" w:color="000000"/>
              <w:right w:val="single" w:sz="4" w:space="0" w:color="000000"/>
            </w:tcBorders>
            <w:hideMark/>
          </w:tcPr>
          <w:p w14:paraId="2F66A6B4" w14:textId="03B88E36" w:rsidR="004F7259" w:rsidRPr="001F5F93" w:rsidDel="00C119D3" w:rsidRDefault="004F7259" w:rsidP="004F7259">
            <w:pPr>
              <w:spacing w:line="256" w:lineRule="auto"/>
              <w:ind w:left="25"/>
              <w:rPr>
                <w:del w:id="1749" w:author="Vinay Kumar Kaithwas {विनय कुमार कैथवास}" w:date="2025-10-30T15:48:00Z" w16du:dateUtc="2025-10-30T10:18:00Z"/>
                <w:rFonts w:asciiTheme="minorHAnsi" w:hAnsiTheme="minorHAnsi" w:cstheme="minorHAnsi"/>
                <w:sz w:val="24"/>
                <w:szCs w:val="24"/>
                <w:lang w:bidi="hi-IN"/>
              </w:rPr>
            </w:pPr>
            <w:del w:id="1750"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1</w:delText>
              </w:r>
            </w:del>
          </w:p>
        </w:tc>
        <w:tc>
          <w:tcPr>
            <w:tcW w:w="1858" w:type="dxa"/>
            <w:tcBorders>
              <w:top w:val="single" w:sz="4" w:space="0" w:color="000000"/>
              <w:left w:val="single" w:sz="4" w:space="0" w:color="000000"/>
              <w:bottom w:val="single" w:sz="4" w:space="0" w:color="000000"/>
              <w:right w:val="single" w:sz="4" w:space="0" w:color="000000"/>
            </w:tcBorders>
            <w:hideMark/>
          </w:tcPr>
          <w:p w14:paraId="10160642" w14:textId="25BA3030" w:rsidR="004F7259" w:rsidRPr="001F5F93" w:rsidDel="00C119D3" w:rsidRDefault="004F7259" w:rsidP="004F7259">
            <w:pPr>
              <w:spacing w:line="256" w:lineRule="auto"/>
              <w:ind w:left="34"/>
              <w:rPr>
                <w:del w:id="1751" w:author="Vinay Kumar Kaithwas {विनय कुमार कैथवास}" w:date="2025-10-30T15:48:00Z" w16du:dateUtc="2025-10-30T10:18:00Z"/>
                <w:rFonts w:asciiTheme="minorHAnsi" w:hAnsiTheme="minorHAnsi" w:cstheme="minorHAnsi"/>
                <w:sz w:val="24"/>
                <w:szCs w:val="24"/>
                <w:lang w:bidi="hi-IN"/>
              </w:rPr>
            </w:pPr>
            <w:del w:id="1752"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 xml:space="preserve">Double “I” suspension </w:delText>
              </w:r>
            </w:del>
          </w:p>
        </w:tc>
        <w:tc>
          <w:tcPr>
            <w:tcW w:w="1468" w:type="dxa"/>
            <w:tcBorders>
              <w:top w:val="single" w:sz="4" w:space="0" w:color="000000"/>
              <w:left w:val="single" w:sz="4" w:space="0" w:color="000000"/>
              <w:bottom w:val="single" w:sz="4" w:space="0" w:color="000000"/>
              <w:right w:val="single" w:sz="4" w:space="0" w:color="000000"/>
            </w:tcBorders>
            <w:hideMark/>
          </w:tcPr>
          <w:p w14:paraId="37FAD4AA" w14:textId="5E089D9A" w:rsidR="004F7259" w:rsidRPr="001F5F93" w:rsidDel="00C119D3" w:rsidRDefault="004F7259" w:rsidP="004F7259">
            <w:pPr>
              <w:spacing w:line="256" w:lineRule="auto"/>
              <w:ind w:left="17"/>
              <w:rPr>
                <w:del w:id="1753" w:author="Vinay Kumar Kaithwas {विनय कुमार कैथवास}" w:date="2025-10-30T15:48:00Z" w16du:dateUtc="2025-10-30T10:18:00Z"/>
                <w:rFonts w:asciiTheme="minorHAnsi" w:hAnsiTheme="minorHAnsi" w:cstheme="minorHAnsi"/>
                <w:sz w:val="24"/>
                <w:szCs w:val="24"/>
                <w:lang w:bidi="hi-IN"/>
              </w:rPr>
            </w:pPr>
            <w:del w:id="1754"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2</w:delText>
              </w:r>
              <w:r w:rsidR="0096099F" w:rsidRPr="001F5F93" w:rsidDel="00C119D3">
                <w:rPr>
                  <w:rFonts w:asciiTheme="minorHAnsi" w:eastAsia="Palatino Linotype" w:hAnsiTheme="minorHAnsi" w:cstheme="minorHAnsi"/>
                  <w:sz w:val="24"/>
                  <w:szCs w:val="24"/>
                  <w:lang w:bidi="hi-IN"/>
                </w:rPr>
                <w:delText>4</w:delText>
              </w:r>
              <w:r w:rsidRPr="001F5F93" w:rsidDel="00C119D3">
                <w:rPr>
                  <w:rFonts w:asciiTheme="minorHAnsi" w:eastAsia="Palatino Linotype" w:hAnsiTheme="minorHAnsi" w:cstheme="minorHAnsi"/>
                  <w:sz w:val="24"/>
                  <w:szCs w:val="24"/>
                  <w:lang w:bidi="hi-IN"/>
                </w:rPr>
                <w:delText>x2</w:delText>
              </w:r>
              <w:r w:rsidR="0096099F" w:rsidRPr="001F5F93" w:rsidDel="00C119D3">
                <w:rPr>
                  <w:rFonts w:asciiTheme="minorHAnsi" w:eastAsia="Palatino Linotype" w:hAnsiTheme="minorHAnsi" w:cstheme="minorHAnsi"/>
                  <w:sz w:val="24"/>
                  <w:szCs w:val="24"/>
                  <w:lang w:bidi="hi-IN"/>
                </w:rPr>
                <w:delText>975</w:delText>
              </w:r>
              <w:r w:rsidRPr="001F5F93" w:rsidDel="00C119D3">
                <w:rPr>
                  <w:rFonts w:asciiTheme="minorHAnsi" w:eastAsia="Palatino Linotype" w:hAnsiTheme="minorHAnsi" w:cstheme="minorHAnsi"/>
                  <w:sz w:val="24"/>
                  <w:szCs w:val="24"/>
                  <w:lang w:bidi="hi-IN"/>
                </w:rPr>
                <w:delText xml:space="preserve"> </w:delText>
              </w:r>
            </w:del>
          </w:p>
        </w:tc>
        <w:tc>
          <w:tcPr>
            <w:tcW w:w="1322" w:type="dxa"/>
            <w:tcBorders>
              <w:top w:val="single" w:sz="4" w:space="0" w:color="000000"/>
              <w:left w:val="single" w:sz="4" w:space="0" w:color="000000"/>
              <w:bottom w:val="single" w:sz="4" w:space="0" w:color="000000"/>
              <w:right w:val="single" w:sz="4" w:space="0" w:color="000000"/>
            </w:tcBorders>
            <w:hideMark/>
          </w:tcPr>
          <w:p w14:paraId="2CBD4A90" w14:textId="22FDAD12" w:rsidR="004F7259" w:rsidRPr="001F5F93" w:rsidDel="00C119D3" w:rsidRDefault="0096099F" w:rsidP="004F7259">
            <w:pPr>
              <w:spacing w:line="256" w:lineRule="auto"/>
              <w:ind w:left="24"/>
              <w:rPr>
                <w:del w:id="1755" w:author="Vinay Kumar Kaithwas {विनय कुमार कैथवास}" w:date="2025-10-30T15:48:00Z" w16du:dateUtc="2025-10-30T10:18:00Z"/>
                <w:rFonts w:asciiTheme="minorHAnsi" w:hAnsiTheme="minorHAnsi" w:cstheme="minorHAnsi"/>
                <w:sz w:val="24"/>
                <w:szCs w:val="24"/>
                <w:lang w:bidi="hi-IN"/>
              </w:rPr>
            </w:pPr>
            <w:del w:id="1756"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12400</w:delText>
              </w:r>
            </w:del>
          </w:p>
        </w:tc>
        <w:tc>
          <w:tcPr>
            <w:tcW w:w="1195" w:type="dxa"/>
            <w:tcBorders>
              <w:top w:val="single" w:sz="4" w:space="0" w:color="000000"/>
              <w:left w:val="single" w:sz="4" w:space="0" w:color="000000"/>
              <w:bottom w:val="single" w:sz="4" w:space="0" w:color="000000"/>
              <w:right w:val="single" w:sz="4" w:space="0" w:color="000000"/>
            </w:tcBorders>
            <w:hideMark/>
          </w:tcPr>
          <w:p w14:paraId="74E230C1" w14:textId="19309A09" w:rsidR="004F7259" w:rsidRPr="001F5F93" w:rsidDel="00C119D3" w:rsidRDefault="0096099F" w:rsidP="004F7259">
            <w:pPr>
              <w:spacing w:line="256" w:lineRule="auto"/>
              <w:ind w:left="17"/>
              <w:rPr>
                <w:del w:id="1757" w:author="Vinay Kumar Kaithwas {विनय कुमार कैथवास}" w:date="2025-10-30T15:48:00Z" w16du:dateUtc="2025-10-30T10:18:00Z"/>
                <w:rFonts w:asciiTheme="minorHAnsi" w:hAnsiTheme="minorHAnsi" w:cstheme="minorHAnsi"/>
                <w:sz w:val="24"/>
                <w:szCs w:val="24"/>
                <w:lang w:bidi="hi-IN"/>
              </w:rPr>
            </w:pPr>
            <w:del w:id="1758"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2</w:delText>
              </w:r>
              <w:r w:rsidR="004F7259" w:rsidRPr="001F5F93" w:rsidDel="00C119D3">
                <w:rPr>
                  <w:rFonts w:asciiTheme="minorHAnsi" w:eastAsia="Palatino Linotype" w:hAnsiTheme="minorHAnsi" w:cstheme="minorHAnsi"/>
                  <w:sz w:val="24"/>
                  <w:szCs w:val="24"/>
                  <w:lang w:bidi="hi-IN"/>
                </w:rPr>
                <w:delText xml:space="preserve"> x </w:delText>
              </w:r>
              <w:r w:rsidRPr="001F5F93" w:rsidDel="00C119D3">
                <w:rPr>
                  <w:rFonts w:asciiTheme="minorHAnsi" w:eastAsia="Palatino Linotype" w:hAnsiTheme="minorHAnsi" w:cstheme="minorHAnsi"/>
                  <w:sz w:val="24"/>
                  <w:szCs w:val="24"/>
                  <w:lang w:bidi="hi-IN"/>
                </w:rPr>
                <w:delText>2</w:delText>
              </w:r>
              <w:r w:rsidR="004F7259" w:rsidRPr="001F5F93" w:rsidDel="00C119D3">
                <w:rPr>
                  <w:rFonts w:asciiTheme="minorHAnsi" w:eastAsia="Palatino Linotype" w:hAnsiTheme="minorHAnsi" w:cstheme="minorHAnsi"/>
                  <w:sz w:val="24"/>
                  <w:szCs w:val="24"/>
                  <w:lang w:bidi="hi-IN"/>
                </w:rPr>
                <w:delText xml:space="preserve"> </w:delText>
              </w:r>
            </w:del>
          </w:p>
        </w:tc>
        <w:tc>
          <w:tcPr>
            <w:tcW w:w="1351" w:type="dxa"/>
            <w:tcBorders>
              <w:top w:val="single" w:sz="4" w:space="0" w:color="000000"/>
              <w:left w:val="single" w:sz="4" w:space="0" w:color="000000"/>
              <w:bottom w:val="single" w:sz="4" w:space="0" w:color="000000"/>
              <w:right w:val="single" w:sz="4" w:space="0" w:color="000000"/>
            </w:tcBorders>
            <w:hideMark/>
          </w:tcPr>
          <w:p w14:paraId="24755008" w14:textId="22AC93BF" w:rsidR="004F7259" w:rsidRPr="001F5F93" w:rsidDel="00C119D3" w:rsidRDefault="004F7259" w:rsidP="004F7259">
            <w:pPr>
              <w:spacing w:line="256" w:lineRule="auto"/>
              <w:ind w:left="14"/>
              <w:rPr>
                <w:del w:id="1759" w:author="Vinay Kumar Kaithwas {विनय कुमार कैथवास}" w:date="2025-10-30T15:48:00Z" w16du:dateUtc="2025-10-30T10:18:00Z"/>
                <w:rFonts w:asciiTheme="minorHAnsi" w:hAnsiTheme="minorHAnsi" w:cstheme="minorHAnsi"/>
                <w:sz w:val="24"/>
                <w:szCs w:val="24"/>
                <w:lang w:bidi="hi-IN"/>
              </w:rPr>
            </w:pPr>
            <w:del w:id="1760"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2</w:delText>
              </w:r>
              <w:r w:rsidR="0096099F" w:rsidRPr="001F5F93" w:rsidDel="00C119D3">
                <w:rPr>
                  <w:rFonts w:asciiTheme="minorHAnsi" w:eastAsia="Palatino Linotype" w:hAnsiTheme="minorHAnsi" w:cstheme="minorHAnsi"/>
                  <w:sz w:val="24"/>
                  <w:szCs w:val="24"/>
                  <w:lang w:bidi="hi-IN"/>
                </w:rPr>
                <w:delText>1</w:delText>
              </w:r>
              <w:r w:rsidRPr="001F5F93" w:rsidDel="00C119D3">
                <w:rPr>
                  <w:rFonts w:asciiTheme="minorHAnsi" w:eastAsia="Palatino Linotype" w:hAnsiTheme="minorHAnsi" w:cstheme="minorHAnsi"/>
                  <w:sz w:val="24"/>
                  <w:szCs w:val="24"/>
                  <w:lang w:bidi="hi-IN"/>
                </w:rPr>
                <w:delText xml:space="preserve">0 </w:delText>
              </w:r>
            </w:del>
          </w:p>
        </w:tc>
        <w:tc>
          <w:tcPr>
            <w:tcW w:w="1414" w:type="dxa"/>
            <w:tcBorders>
              <w:top w:val="single" w:sz="4" w:space="0" w:color="000000"/>
              <w:left w:val="single" w:sz="4" w:space="0" w:color="000000"/>
              <w:bottom w:val="single" w:sz="4" w:space="0" w:color="000000"/>
              <w:right w:val="single" w:sz="4" w:space="0" w:color="000000"/>
            </w:tcBorders>
            <w:hideMark/>
          </w:tcPr>
          <w:p w14:paraId="438BF662" w14:textId="5646AD99" w:rsidR="004F7259" w:rsidRPr="001F5F93" w:rsidDel="00C119D3" w:rsidRDefault="0096099F" w:rsidP="004F7259">
            <w:pPr>
              <w:spacing w:line="256" w:lineRule="auto"/>
              <w:ind w:left="24"/>
              <w:rPr>
                <w:del w:id="1761" w:author="Vinay Kumar Kaithwas {विनय कुमार कैथवास}" w:date="2025-10-30T15:48:00Z" w16du:dateUtc="2025-10-30T10:18:00Z"/>
                <w:rFonts w:asciiTheme="minorHAnsi" w:hAnsiTheme="minorHAnsi" w:cstheme="minorHAnsi"/>
                <w:sz w:val="24"/>
                <w:szCs w:val="24"/>
                <w:lang w:bidi="hi-IN"/>
              </w:rPr>
            </w:pPr>
            <w:del w:id="1762"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2 x 210</w:delText>
              </w:r>
              <w:r w:rsidR="004F7259" w:rsidRPr="001F5F93" w:rsidDel="00C119D3">
                <w:rPr>
                  <w:rFonts w:asciiTheme="minorHAnsi" w:eastAsia="Palatino Linotype" w:hAnsiTheme="minorHAnsi" w:cstheme="minorHAnsi"/>
                  <w:sz w:val="24"/>
                  <w:szCs w:val="24"/>
                  <w:lang w:bidi="hi-IN"/>
                </w:rPr>
                <w:delText xml:space="preserve"> </w:delText>
              </w:r>
            </w:del>
          </w:p>
        </w:tc>
      </w:tr>
      <w:tr w:rsidR="004F7259" w:rsidRPr="001F5F93" w:rsidDel="00C119D3" w14:paraId="27373F7C" w14:textId="20C19DC4" w:rsidTr="004F7259">
        <w:trPr>
          <w:trHeight w:val="252"/>
          <w:del w:id="1763" w:author="Vinay Kumar Kaithwas {विनय कुमार कैथवास}" w:date="2025-10-30T15:48:00Z"/>
        </w:trPr>
        <w:tc>
          <w:tcPr>
            <w:tcW w:w="596" w:type="dxa"/>
            <w:tcBorders>
              <w:top w:val="single" w:sz="4" w:space="0" w:color="000000"/>
              <w:left w:val="single" w:sz="4" w:space="0" w:color="000000"/>
              <w:bottom w:val="single" w:sz="4" w:space="0" w:color="000000"/>
              <w:right w:val="single" w:sz="4" w:space="0" w:color="000000"/>
            </w:tcBorders>
            <w:hideMark/>
          </w:tcPr>
          <w:p w14:paraId="70BD59D1" w14:textId="3D369873" w:rsidR="004F7259" w:rsidRPr="001F5F93" w:rsidDel="00C119D3" w:rsidRDefault="004F7259" w:rsidP="004F7259">
            <w:pPr>
              <w:spacing w:line="256" w:lineRule="auto"/>
              <w:ind w:left="25"/>
              <w:rPr>
                <w:del w:id="1764" w:author="Vinay Kumar Kaithwas {विनय कुमार कैथवास}" w:date="2025-10-30T15:48:00Z" w16du:dateUtc="2025-10-30T10:18:00Z"/>
                <w:rFonts w:asciiTheme="minorHAnsi" w:eastAsia="Palatino Linotype" w:hAnsiTheme="minorHAnsi" w:cstheme="minorHAnsi"/>
                <w:sz w:val="24"/>
                <w:szCs w:val="24"/>
                <w:lang w:bidi="hi-IN"/>
              </w:rPr>
            </w:pPr>
            <w:del w:id="1765"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2</w:delText>
              </w:r>
            </w:del>
          </w:p>
        </w:tc>
        <w:tc>
          <w:tcPr>
            <w:tcW w:w="1858" w:type="dxa"/>
            <w:tcBorders>
              <w:top w:val="single" w:sz="4" w:space="0" w:color="000000"/>
              <w:left w:val="single" w:sz="4" w:space="0" w:color="000000"/>
              <w:bottom w:val="single" w:sz="4" w:space="0" w:color="000000"/>
              <w:right w:val="single" w:sz="4" w:space="0" w:color="000000"/>
            </w:tcBorders>
            <w:hideMark/>
          </w:tcPr>
          <w:p w14:paraId="2B2B9B97" w14:textId="32CC91FE" w:rsidR="004F7259" w:rsidRPr="001F5F93" w:rsidDel="00C119D3" w:rsidRDefault="004F7259" w:rsidP="004F7259">
            <w:pPr>
              <w:spacing w:line="256" w:lineRule="auto"/>
              <w:ind w:left="34"/>
              <w:rPr>
                <w:del w:id="1766" w:author="Vinay Kumar Kaithwas {विनय कुमार कैथवास}" w:date="2025-10-30T15:48:00Z" w16du:dateUtc="2025-10-30T10:18:00Z"/>
                <w:rFonts w:asciiTheme="minorHAnsi" w:eastAsia="Palatino Linotype" w:hAnsiTheme="minorHAnsi" w:cstheme="minorHAnsi"/>
                <w:sz w:val="24"/>
                <w:szCs w:val="24"/>
                <w:lang w:bidi="hi-IN"/>
              </w:rPr>
            </w:pPr>
            <w:del w:id="1767"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Single “I” suspension pilot</w:delText>
              </w:r>
            </w:del>
          </w:p>
        </w:tc>
        <w:tc>
          <w:tcPr>
            <w:tcW w:w="1468" w:type="dxa"/>
            <w:tcBorders>
              <w:top w:val="single" w:sz="4" w:space="0" w:color="000000"/>
              <w:left w:val="single" w:sz="4" w:space="0" w:color="000000"/>
              <w:bottom w:val="single" w:sz="4" w:space="0" w:color="000000"/>
              <w:right w:val="single" w:sz="4" w:space="0" w:color="000000"/>
            </w:tcBorders>
            <w:hideMark/>
          </w:tcPr>
          <w:p w14:paraId="42FCC2A7" w14:textId="7B617115" w:rsidR="004F7259" w:rsidRPr="001F5F93" w:rsidDel="00C119D3" w:rsidRDefault="004F7259" w:rsidP="004F7259">
            <w:pPr>
              <w:spacing w:line="256" w:lineRule="auto"/>
              <w:ind w:left="17"/>
              <w:rPr>
                <w:del w:id="1768" w:author="Vinay Kumar Kaithwas {विनय कुमार कैथवास}" w:date="2025-10-30T15:48:00Z" w16du:dateUtc="2025-10-30T10:18:00Z"/>
                <w:rFonts w:asciiTheme="minorHAnsi" w:eastAsia="Palatino Linotype" w:hAnsiTheme="minorHAnsi" w:cstheme="minorHAnsi"/>
                <w:sz w:val="24"/>
                <w:szCs w:val="24"/>
                <w:lang w:bidi="hi-IN"/>
              </w:rPr>
            </w:pPr>
            <w:del w:id="1769"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24x2</w:delText>
              </w:r>
              <w:r w:rsidR="0096099F" w:rsidRPr="001F5F93" w:rsidDel="00C119D3">
                <w:rPr>
                  <w:rFonts w:asciiTheme="minorHAnsi" w:eastAsia="Palatino Linotype" w:hAnsiTheme="minorHAnsi" w:cstheme="minorHAnsi"/>
                  <w:sz w:val="24"/>
                  <w:szCs w:val="24"/>
                  <w:lang w:bidi="hi-IN"/>
                </w:rPr>
                <w:delText>975</w:delText>
              </w:r>
              <w:r w:rsidRPr="001F5F93" w:rsidDel="00C119D3">
                <w:rPr>
                  <w:rFonts w:asciiTheme="minorHAnsi" w:eastAsia="Palatino Linotype" w:hAnsiTheme="minorHAnsi" w:cstheme="minorHAnsi"/>
                  <w:sz w:val="24"/>
                  <w:szCs w:val="24"/>
                  <w:lang w:bidi="hi-IN"/>
                </w:rPr>
                <w:delText xml:space="preserve"> </w:delText>
              </w:r>
            </w:del>
          </w:p>
        </w:tc>
        <w:tc>
          <w:tcPr>
            <w:tcW w:w="1322" w:type="dxa"/>
            <w:tcBorders>
              <w:top w:val="single" w:sz="4" w:space="0" w:color="000000"/>
              <w:left w:val="single" w:sz="4" w:space="0" w:color="000000"/>
              <w:bottom w:val="single" w:sz="4" w:space="0" w:color="000000"/>
              <w:right w:val="single" w:sz="4" w:space="0" w:color="000000"/>
            </w:tcBorders>
            <w:hideMark/>
          </w:tcPr>
          <w:p w14:paraId="75C44F7D" w14:textId="4E2FB550" w:rsidR="004F7259" w:rsidRPr="001F5F93" w:rsidDel="00C119D3" w:rsidRDefault="0096099F" w:rsidP="004F7259">
            <w:pPr>
              <w:spacing w:line="256" w:lineRule="auto"/>
              <w:ind w:left="24"/>
              <w:rPr>
                <w:del w:id="1770" w:author="Vinay Kumar Kaithwas {विनय कुमार कैथवास}" w:date="2025-10-30T15:48:00Z" w16du:dateUtc="2025-10-30T10:18:00Z"/>
                <w:rFonts w:asciiTheme="minorHAnsi" w:eastAsia="Palatino Linotype" w:hAnsiTheme="minorHAnsi" w:cstheme="minorHAnsi"/>
                <w:sz w:val="24"/>
                <w:szCs w:val="24"/>
                <w:lang w:bidi="hi-IN"/>
              </w:rPr>
            </w:pPr>
            <w:del w:id="1771"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12400</w:delText>
              </w:r>
              <w:r w:rsidR="004F7259" w:rsidRPr="001F5F93" w:rsidDel="00C119D3">
                <w:rPr>
                  <w:rFonts w:asciiTheme="minorHAnsi" w:eastAsia="Palatino Linotype" w:hAnsiTheme="minorHAnsi" w:cstheme="minorHAnsi"/>
                  <w:sz w:val="24"/>
                  <w:szCs w:val="24"/>
                  <w:lang w:bidi="hi-IN"/>
                </w:rPr>
                <w:delText xml:space="preserve"> </w:delText>
              </w:r>
            </w:del>
          </w:p>
        </w:tc>
        <w:tc>
          <w:tcPr>
            <w:tcW w:w="1195" w:type="dxa"/>
            <w:tcBorders>
              <w:top w:val="single" w:sz="4" w:space="0" w:color="000000"/>
              <w:left w:val="single" w:sz="4" w:space="0" w:color="000000"/>
              <w:bottom w:val="single" w:sz="4" w:space="0" w:color="000000"/>
              <w:right w:val="single" w:sz="4" w:space="0" w:color="000000"/>
            </w:tcBorders>
            <w:hideMark/>
          </w:tcPr>
          <w:p w14:paraId="072A71EA" w14:textId="17EABA2E" w:rsidR="004F7259" w:rsidRPr="001F5F93" w:rsidDel="00C119D3" w:rsidRDefault="00897C21" w:rsidP="004F7259">
            <w:pPr>
              <w:spacing w:line="256" w:lineRule="auto"/>
              <w:ind w:left="17"/>
              <w:rPr>
                <w:del w:id="1772" w:author="Vinay Kumar Kaithwas {विनय कुमार कैथवास}" w:date="2025-10-30T15:48:00Z" w16du:dateUtc="2025-10-30T10:18:00Z"/>
                <w:rFonts w:asciiTheme="minorHAnsi" w:eastAsia="Palatino Linotype" w:hAnsiTheme="minorHAnsi" w:cstheme="minorHAnsi"/>
                <w:sz w:val="24"/>
                <w:szCs w:val="24"/>
                <w:lang w:bidi="hi-IN"/>
              </w:rPr>
            </w:pPr>
            <w:del w:id="1773"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 xml:space="preserve">1 </w:delText>
              </w:r>
              <w:r w:rsidR="004F7259" w:rsidRPr="001F5F93" w:rsidDel="00C119D3">
                <w:rPr>
                  <w:rFonts w:asciiTheme="minorHAnsi" w:eastAsia="Palatino Linotype" w:hAnsiTheme="minorHAnsi" w:cstheme="minorHAnsi"/>
                  <w:sz w:val="24"/>
                  <w:szCs w:val="24"/>
                  <w:lang w:bidi="hi-IN"/>
                </w:rPr>
                <w:delText xml:space="preserve">x </w:delText>
              </w:r>
              <w:r w:rsidRPr="001F5F93" w:rsidDel="00C119D3">
                <w:rPr>
                  <w:rFonts w:asciiTheme="minorHAnsi" w:eastAsia="Palatino Linotype" w:hAnsiTheme="minorHAnsi" w:cstheme="minorHAnsi"/>
                  <w:sz w:val="24"/>
                  <w:szCs w:val="24"/>
                  <w:lang w:bidi="hi-IN"/>
                </w:rPr>
                <w:delText>2</w:delText>
              </w:r>
              <w:r w:rsidR="004F7259" w:rsidRPr="001F5F93" w:rsidDel="00C119D3">
                <w:rPr>
                  <w:rFonts w:asciiTheme="minorHAnsi" w:eastAsia="Palatino Linotype" w:hAnsiTheme="minorHAnsi" w:cstheme="minorHAnsi"/>
                  <w:sz w:val="24"/>
                  <w:szCs w:val="24"/>
                  <w:lang w:bidi="hi-IN"/>
                </w:rPr>
                <w:delText xml:space="preserve"> </w:delText>
              </w:r>
            </w:del>
          </w:p>
        </w:tc>
        <w:tc>
          <w:tcPr>
            <w:tcW w:w="1351" w:type="dxa"/>
            <w:tcBorders>
              <w:top w:val="single" w:sz="4" w:space="0" w:color="000000"/>
              <w:left w:val="single" w:sz="4" w:space="0" w:color="000000"/>
              <w:bottom w:val="single" w:sz="4" w:space="0" w:color="000000"/>
              <w:right w:val="single" w:sz="4" w:space="0" w:color="000000"/>
            </w:tcBorders>
            <w:hideMark/>
          </w:tcPr>
          <w:p w14:paraId="0260C918" w14:textId="1DECF3C0" w:rsidR="004F7259" w:rsidRPr="001F5F93" w:rsidDel="00C119D3" w:rsidRDefault="0096099F" w:rsidP="004F7259">
            <w:pPr>
              <w:spacing w:line="256" w:lineRule="auto"/>
              <w:ind w:left="14"/>
              <w:rPr>
                <w:del w:id="1774" w:author="Vinay Kumar Kaithwas {विनय कुमार कैथवास}" w:date="2025-10-30T15:48:00Z" w16du:dateUtc="2025-10-30T10:18:00Z"/>
                <w:rFonts w:asciiTheme="minorHAnsi" w:eastAsia="Palatino Linotype" w:hAnsiTheme="minorHAnsi" w:cstheme="minorHAnsi"/>
                <w:sz w:val="24"/>
                <w:szCs w:val="24"/>
                <w:lang w:bidi="hi-IN"/>
              </w:rPr>
            </w:pPr>
            <w:del w:id="1775"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21</w:delText>
              </w:r>
              <w:r w:rsidR="004F7259" w:rsidRPr="001F5F93" w:rsidDel="00C119D3">
                <w:rPr>
                  <w:rFonts w:asciiTheme="minorHAnsi" w:eastAsia="Palatino Linotype" w:hAnsiTheme="minorHAnsi" w:cstheme="minorHAnsi"/>
                  <w:sz w:val="24"/>
                  <w:szCs w:val="24"/>
                  <w:lang w:bidi="hi-IN"/>
                </w:rPr>
                <w:delText xml:space="preserve">0 </w:delText>
              </w:r>
            </w:del>
          </w:p>
        </w:tc>
        <w:tc>
          <w:tcPr>
            <w:tcW w:w="1414" w:type="dxa"/>
            <w:tcBorders>
              <w:top w:val="single" w:sz="4" w:space="0" w:color="000000"/>
              <w:left w:val="single" w:sz="4" w:space="0" w:color="000000"/>
              <w:bottom w:val="single" w:sz="4" w:space="0" w:color="000000"/>
              <w:right w:val="single" w:sz="4" w:space="0" w:color="000000"/>
            </w:tcBorders>
            <w:hideMark/>
          </w:tcPr>
          <w:p w14:paraId="560F6234" w14:textId="07BE0B3B" w:rsidR="004F7259" w:rsidRPr="001F5F93" w:rsidDel="00C119D3" w:rsidRDefault="0096099F" w:rsidP="004F7259">
            <w:pPr>
              <w:spacing w:line="256" w:lineRule="auto"/>
              <w:ind w:left="24"/>
              <w:rPr>
                <w:del w:id="1776" w:author="Vinay Kumar Kaithwas {विनय कुमार कैथवास}" w:date="2025-10-30T15:48:00Z" w16du:dateUtc="2025-10-30T10:18:00Z"/>
                <w:rFonts w:asciiTheme="minorHAnsi" w:eastAsia="Palatino Linotype" w:hAnsiTheme="minorHAnsi" w:cstheme="minorHAnsi"/>
                <w:sz w:val="24"/>
                <w:szCs w:val="24"/>
                <w:lang w:bidi="hi-IN"/>
              </w:rPr>
            </w:pPr>
            <w:del w:id="1777"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21</w:delText>
              </w:r>
              <w:r w:rsidR="004F7259" w:rsidRPr="001F5F93" w:rsidDel="00C119D3">
                <w:rPr>
                  <w:rFonts w:asciiTheme="minorHAnsi" w:eastAsia="Palatino Linotype" w:hAnsiTheme="minorHAnsi" w:cstheme="minorHAnsi"/>
                  <w:sz w:val="24"/>
                  <w:szCs w:val="24"/>
                  <w:lang w:bidi="hi-IN"/>
                </w:rPr>
                <w:delText xml:space="preserve">0 </w:delText>
              </w:r>
            </w:del>
          </w:p>
        </w:tc>
      </w:tr>
      <w:tr w:rsidR="0096099F" w:rsidRPr="001F5F93" w:rsidDel="00C119D3" w14:paraId="20275967" w14:textId="3B0466C4" w:rsidTr="004F7259">
        <w:trPr>
          <w:trHeight w:val="252"/>
          <w:del w:id="1778" w:author="Vinay Kumar Kaithwas {विनय कुमार कैथवास}" w:date="2025-10-30T15:48:00Z"/>
        </w:trPr>
        <w:tc>
          <w:tcPr>
            <w:tcW w:w="596" w:type="dxa"/>
            <w:tcBorders>
              <w:top w:val="single" w:sz="4" w:space="0" w:color="000000"/>
              <w:left w:val="single" w:sz="4" w:space="0" w:color="000000"/>
              <w:bottom w:val="single" w:sz="4" w:space="0" w:color="000000"/>
              <w:right w:val="single" w:sz="4" w:space="0" w:color="000000"/>
            </w:tcBorders>
          </w:tcPr>
          <w:p w14:paraId="0D8B3352" w14:textId="095576D8" w:rsidR="0096099F" w:rsidRPr="001F5F93" w:rsidDel="00C119D3" w:rsidRDefault="0096099F" w:rsidP="0096099F">
            <w:pPr>
              <w:spacing w:line="256" w:lineRule="auto"/>
              <w:ind w:left="25"/>
              <w:rPr>
                <w:del w:id="1779" w:author="Vinay Kumar Kaithwas {विनय कुमार कैथवास}" w:date="2025-10-30T15:48:00Z" w16du:dateUtc="2025-10-30T10:18:00Z"/>
                <w:rFonts w:asciiTheme="minorHAnsi" w:eastAsia="Palatino Linotype" w:hAnsiTheme="minorHAnsi" w:cstheme="minorHAnsi"/>
                <w:sz w:val="24"/>
                <w:szCs w:val="24"/>
                <w:lang w:bidi="hi-IN"/>
              </w:rPr>
            </w:pPr>
            <w:del w:id="1780"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lastRenderedPageBreak/>
                <w:delText>3</w:delText>
              </w:r>
            </w:del>
          </w:p>
        </w:tc>
        <w:tc>
          <w:tcPr>
            <w:tcW w:w="1858" w:type="dxa"/>
            <w:tcBorders>
              <w:top w:val="single" w:sz="4" w:space="0" w:color="000000"/>
              <w:left w:val="single" w:sz="4" w:space="0" w:color="000000"/>
              <w:bottom w:val="single" w:sz="4" w:space="0" w:color="000000"/>
              <w:right w:val="single" w:sz="4" w:space="0" w:color="000000"/>
            </w:tcBorders>
          </w:tcPr>
          <w:p w14:paraId="303C77E7" w14:textId="22F195B5" w:rsidR="0096099F" w:rsidRPr="001F5F93" w:rsidDel="00C119D3" w:rsidRDefault="0096099F" w:rsidP="0096099F">
            <w:pPr>
              <w:spacing w:line="256" w:lineRule="auto"/>
              <w:ind w:left="34"/>
              <w:rPr>
                <w:del w:id="1781" w:author="Vinay Kumar Kaithwas {विनय कुमार कैथवास}" w:date="2025-10-30T15:48:00Z" w16du:dateUtc="2025-10-30T10:18:00Z"/>
                <w:rFonts w:asciiTheme="minorHAnsi" w:eastAsia="Palatino Linotype" w:hAnsiTheme="minorHAnsi" w:cstheme="minorHAnsi"/>
                <w:sz w:val="24"/>
                <w:szCs w:val="24"/>
                <w:lang w:bidi="hi-IN"/>
              </w:rPr>
            </w:pPr>
            <w:del w:id="1782"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 xml:space="preserve">Single Tension </w:delText>
              </w:r>
            </w:del>
          </w:p>
        </w:tc>
        <w:tc>
          <w:tcPr>
            <w:tcW w:w="1468" w:type="dxa"/>
            <w:tcBorders>
              <w:top w:val="single" w:sz="4" w:space="0" w:color="000000"/>
              <w:left w:val="single" w:sz="4" w:space="0" w:color="000000"/>
              <w:bottom w:val="single" w:sz="4" w:space="0" w:color="000000"/>
              <w:right w:val="single" w:sz="4" w:space="0" w:color="000000"/>
            </w:tcBorders>
          </w:tcPr>
          <w:p w14:paraId="1AD0ABB7" w14:textId="594EB8EE" w:rsidR="0096099F" w:rsidRPr="001F5F93" w:rsidDel="00C119D3" w:rsidRDefault="0096099F" w:rsidP="0096099F">
            <w:pPr>
              <w:spacing w:line="256" w:lineRule="auto"/>
              <w:ind w:left="17"/>
              <w:rPr>
                <w:del w:id="1783" w:author="Vinay Kumar Kaithwas {विनय कुमार कैथवास}" w:date="2025-10-30T15:48:00Z" w16du:dateUtc="2025-10-30T10:18:00Z"/>
                <w:rFonts w:asciiTheme="minorHAnsi" w:eastAsia="Palatino Linotype" w:hAnsiTheme="minorHAnsi" w:cstheme="minorHAnsi"/>
                <w:sz w:val="24"/>
                <w:szCs w:val="24"/>
                <w:lang w:bidi="hi-IN"/>
              </w:rPr>
            </w:pPr>
            <w:del w:id="1784"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 xml:space="preserve">24x2975 </w:delText>
              </w:r>
            </w:del>
          </w:p>
        </w:tc>
        <w:tc>
          <w:tcPr>
            <w:tcW w:w="1322" w:type="dxa"/>
            <w:tcBorders>
              <w:top w:val="single" w:sz="4" w:space="0" w:color="000000"/>
              <w:left w:val="single" w:sz="4" w:space="0" w:color="000000"/>
              <w:bottom w:val="single" w:sz="4" w:space="0" w:color="000000"/>
              <w:right w:val="single" w:sz="4" w:space="0" w:color="000000"/>
            </w:tcBorders>
          </w:tcPr>
          <w:p w14:paraId="52585A4E" w14:textId="3549F863" w:rsidR="0096099F" w:rsidRPr="001F5F93" w:rsidDel="00C119D3" w:rsidRDefault="0096099F" w:rsidP="0096099F">
            <w:pPr>
              <w:spacing w:line="256" w:lineRule="auto"/>
              <w:ind w:left="24"/>
              <w:rPr>
                <w:del w:id="1785" w:author="Vinay Kumar Kaithwas {विनय कुमार कैथवास}" w:date="2025-10-30T15:48:00Z" w16du:dateUtc="2025-10-30T10:18:00Z"/>
                <w:rFonts w:asciiTheme="minorHAnsi" w:eastAsia="Palatino Linotype" w:hAnsiTheme="minorHAnsi" w:cstheme="minorHAnsi"/>
                <w:sz w:val="24"/>
                <w:szCs w:val="24"/>
                <w:lang w:bidi="hi-IN"/>
              </w:rPr>
            </w:pPr>
            <w:del w:id="1786"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 xml:space="preserve">12400 </w:delText>
              </w:r>
            </w:del>
          </w:p>
        </w:tc>
        <w:tc>
          <w:tcPr>
            <w:tcW w:w="1195" w:type="dxa"/>
            <w:tcBorders>
              <w:top w:val="single" w:sz="4" w:space="0" w:color="000000"/>
              <w:left w:val="single" w:sz="4" w:space="0" w:color="000000"/>
              <w:bottom w:val="single" w:sz="4" w:space="0" w:color="000000"/>
              <w:right w:val="single" w:sz="4" w:space="0" w:color="000000"/>
            </w:tcBorders>
          </w:tcPr>
          <w:p w14:paraId="228D3F79" w14:textId="0D6A01C7" w:rsidR="0096099F" w:rsidRPr="001F5F93" w:rsidDel="00C119D3" w:rsidRDefault="00897C21" w:rsidP="0096099F">
            <w:pPr>
              <w:spacing w:line="256" w:lineRule="auto"/>
              <w:ind w:left="17"/>
              <w:rPr>
                <w:del w:id="1787" w:author="Vinay Kumar Kaithwas {विनय कुमार कैथवास}" w:date="2025-10-30T15:48:00Z" w16du:dateUtc="2025-10-30T10:18:00Z"/>
                <w:rFonts w:asciiTheme="minorHAnsi" w:eastAsia="Palatino Linotype" w:hAnsiTheme="minorHAnsi" w:cstheme="minorHAnsi"/>
                <w:sz w:val="24"/>
                <w:szCs w:val="24"/>
                <w:lang w:bidi="hi-IN"/>
              </w:rPr>
            </w:pPr>
            <w:del w:id="1788"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1</w:delText>
              </w:r>
              <w:r w:rsidR="0096099F" w:rsidRPr="001F5F93" w:rsidDel="00C119D3">
                <w:rPr>
                  <w:rFonts w:asciiTheme="minorHAnsi" w:eastAsia="Palatino Linotype" w:hAnsiTheme="minorHAnsi" w:cstheme="minorHAnsi"/>
                  <w:sz w:val="24"/>
                  <w:szCs w:val="24"/>
                  <w:lang w:bidi="hi-IN"/>
                </w:rPr>
                <w:delText xml:space="preserve"> x </w:delText>
              </w:r>
              <w:r w:rsidRPr="001F5F93" w:rsidDel="00C119D3">
                <w:rPr>
                  <w:rFonts w:asciiTheme="minorHAnsi" w:eastAsia="Palatino Linotype" w:hAnsiTheme="minorHAnsi" w:cstheme="minorHAnsi"/>
                  <w:sz w:val="24"/>
                  <w:szCs w:val="24"/>
                  <w:lang w:bidi="hi-IN"/>
                </w:rPr>
                <w:delText>2</w:delText>
              </w:r>
              <w:r w:rsidR="0096099F" w:rsidRPr="001F5F93" w:rsidDel="00C119D3">
                <w:rPr>
                  <w:rFonts w:asciiTheme="minorHAnsi" w:eastAsia="Palatino Linotype" w:hAnsiTheme="minorHAnsi" w:cstheme="minorHAnsi"/>
                  <w:sz w:val="24"/>
                  <w:szCs w:val="24"/>
                  <w:lang w:bidi="hi-IN"/>
                </w:rPr>
                <w:delText xml:space="preserve"> </w:delText>
              </w:r>
            </w:del>
          </w:p>
        </w:tc>
        <w:tc>
          <w:tcPr>
            <w:tcW w:w="1351" w:type="dxa"/>
            <w:tcBorders>
              <w:top w:val="single" w:sz="4" w:space="0" w:color="000000"/>
              <w:left w:val="single" w:sz="4" w:space="0" w:color="000000"/>
              <w:bottom w:val="single" w:sz="4" w:space="0" w:color="000000"/>
              <w:right w:val="single" w:sz="4" w:space="0" w:color="000000"/>
            </w:tcBorders>
          </w:tcPr>
          <w:p w14:paraId="1FC8D655" w14:textId="51B763BB" w:rsidR="0096099F" w:rsidRPr="001F5F93" w:rsidDel="00C119D3" w:rsidRDefault="0096099F" w:rsidP="0096099F">
            <w:pPr>
              <w:spacing w:line="256" w:lineRule="auto"/>
              <w:ind w:left="14"/>
              <w:rPr>
                <w:del w:id="1789" w:author="Vinay Kumar Kaithwas {विनय कुमार कैथवास}" w:date="2025-10-30T15:48:00Z" w16du:dateUtc="2025-10-30T10:18:00Z"/>
                <w:rFonts w:asciiTheme="minorHAnsi" w:eastAsia="Palatino Linotype" w:hAnsiTheme="minorHAnsi" w:cstheme="minorHAnsi"/>
                <w:sz w:val="24"/>
                <w:szCs w:val="24"/>
                <w:lang w:bidi="hi-IN"/>
              </w:rPr>
            </w:pPr>
            <w:del w:id="1790"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 xml:space="preserve">210 </w:delText>
              </w:r>
            </w:del>
          </w:p>
        </w:tc>
        <w:tc>
          <w:tcPr>
            <w:tcW w:w="1414" w:type="dxa"/>
            <w:tcBorders>
              <w:top w:val="single" w:sz="4" w:space="0" w:color="000000"/>
              <w:left w:val="single" w:sz="4" w:space="0" w:color="000000"/>
              <w:bottom w:val="single" w:sz="4" w:space="0" w:color="000000"/>
              <w:right w:val="single" w:sz="4" w:space="0" w:color="000000"/>
            </w:tcBorders>
          </w:tcPr>
          <w:p w14:paraId="76D33864" w14:textId="7633C473" w:rsidR="0096099F" w:rsidRPr="001F5F93" w:rsidDel="00C119D3" w:rsidRDefault="0096099F" w:rsidP="0096099F">
            <w:pPr>
              <w:spacing w:line="256" w:lineRule="auto"/>
              <w:ind w:left="24"/>
              <w:rPr>
                <w:del w:id="1791" w:author="Vinay Kumar Kaithwas {विनय कुमार कैथवास}" w:date="2025-10-30T15:48:00Z" w16du:dateUtc="2025-10-30T10:18:00Z"/>
                <w:rFonts w:asciiTheme="minorHAnsi" w:eastAsia="Palatino Linotype" w:hAnsiTheme="minorHAnsi" w:cstheme="minorHAnsi"/>
                <w:sz w:val="24"/>
                <w:szCs w:val="24"/>
                <w:lang w:bidi="hi-IN"/>
              </w:rPr>
            </w:pPr>
            <w:del w:id="1792"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 xml:space="preserve">210 </w:delText>
              </w:r>
            </w:del>
          </w:p>
        </w:tc>
      </w:tr>
      <w:tr w:rsidR="0096099F" w:rsidRPr="001F5F93" w:rsidDel="00C119D3" w14:paraId="4F3E70B4" w14:textId="48BF3717" w:rsidTr="004F7259">
        <w:trPr>
          <w:trHeight w:val="252"/>
          <w:del w:id="1793" w:author="Vinay Kumar Kaithwas {विनय कुमार कैथवास}" w:date="2025-10-30T15:48:00Z"/>
        </w:trPr>
        <w:tc>
          <w:tcPr>
            <w:tcW w:w="596" w:type="dxa"/>
            <w:tcBorders>
              <w:top w:val="single" w:sz="4" w:space="0" w:color="000000"/>
              <w:left w:val="single" w:sz="4" w:space="0" w:color="000000"/>
              <w:bottom w:val="single" w:sz="4" w:space="0" w:color="000000"/>
              <w:right w:val="single" w:sz="4" w:space="0" w:color="000000"/>
            </w:tcBorders>
          </w:tcPr>
          <w:p w14:paraId="209D8EAD" w14:textId="6A6CE765" w:rsidR="0096099F" w:rsidRPr="001F5F93" w:rsidDel="00C119D3" w:rsidRDefault="0096099F" w:rsidP="0096099F">
            <w:pPr>
              <w:spacing w:line="256" w:lineRule="auto"/>
              <w:ind w:left="25"/>
              <w:rPr>
                <w:del w:id="1794" w:author="Vinay Kumar Kaithwas {विनय कुमार कैथवास}" w:date="2025-10-30T15:48:00Z" w16du:dateUtc="2025-10-30T10:18:00Z"/>
                <w:rFonts w:asciiTheme="minorHAnsi" w:eastAsia="Palatino Linotype" w:hAnsiTheme="minorHAnsi" w:cstheme="minorHAnsi"/>
                <w:sz w:val="24"/>
                <w:szCs w:val="24"/>
                <w:lang w:bidi="hi-IN"/>
              </w:rPr>
            </w:pPr>
            <w:del w:id="1795"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4</w:delText>
              </w:r>
            </w:del>
          </w:p>
        </w:tc>
        <w:tc>
          <w:tcPr>
            <w:tcW w:w="1858" w:type="dxa"/>
            <w:tcBorders>
              <w:top w:val="single" w:sz="4" w:space="0" w:color="000000"/>
              <w:left w:val="single" w:sz="4" w:space="0" w:color="000000"/>
              <w:bottom w:val="single" w:sz="4" w:space="0" w:color="000000"/>
              <w:right w:val="single" w:sz="4" w:space="0" w:color="000000"/>
            </w:tcBorders>
          </w:tcPr>
          <w:p w14:paraId="5777368C" w14:textId="6D9A3D3A" w:rsidR="0096099F" w:rsidRPr="001F5F93" w:rsidDel="00C119D3" w:rsidRDefault="0096099F" w:rsidP="0096099F">
            <w:pPr>
              <w:spacing w:line="256" w:lineRule="auto"/>
              <w:ind w:left="34"/>
              <w:rPr>
                <w:del w:id="1796" w:author="Vinay Kumar Kaithwas {विनय कुमार कैथवास}" w:date="2025-10-30T15:48:00Z" w16du:dateUtc="2025-10-30T10:18:00Z"/>
                <w:rFonts w:asciiTheme="minorHAnsi" w:eastAsia="Palatino Linotype" w:hAnsiTheme="minorHAnsi" w:cstheme="minorHAnsi"/>
                <w:sz w:val="24"/>
                <w:szCs w:val="24"/>
                <w:lang w:bidi="hi-IN"/>
              </w:rPr>
            </w:pPr>
            <w:del w:id="1797"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Quad Tension</w:delText>
              </w:r>
            </w:del>
          </w:p>
        </w:tc>
        <w:tc>
          <w:tcPr>
            <w:tcW w:w="1468" w:type="dxa"/>
            <w:tcBorders>
              <w:top w:val="single" w:sz="4" w:space="0" w:color="000000"/>
              <w:left w:val="single" w:sz="4" w:space="0" w:color="000000"/>
              <w:bottom w:val="single" w:sz="4" w:space="0" w:color="000000"/>
              <w:right w:val="single" w:sz="4" w:space="0" w:color="000000"/>
            </w:tcBorders>
          </w:tcPr>
          <w:p w14:paraId="13747F70" w14:textId="18AC94D6" w:rsidR="0096099F" w:rsidRPr="001F5F93" w:rsidDel="00C119D3" w:rsidRDefault="0096099F" w:rsidP="0096099F">
            <w:pPr>
              <w:spacing w:line="256" w:lineRule="auto"/>
              <w:ind w:left="17"/>
              <w:rPr>
                <w:del w:id="1798" w:author="Vinay Kumar Kaithwas {विनय कुमार कैथवास}" w:date="2025-10-30T15:48:00Z" w16du:dateUtc="2025-10-30T10:18:00Z"/>
                <w:rFonts w:asciiTheme="minorHAnsi" w:eastAsia="Palatino Linotype" w:hAnsiTheme="minorHAnsi" w:cstheme="minorHAnsi"/>
                <w:sz w:val="24"/>
                <w:szCs w:val="24"/>
                <w:lang w:bidi="hi-IN"/>
              </w:rPr>
            </w:pPr>
            <w:del w:id="1799"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 xml:space="preserve">32**x2975 </w:delText>
              </w:r>
            </w:del>
          </w:p>
        </w:tc>
        <w:tc>
          <w:tcPr>
            <w:tcW w:w="1322" w:type="dxa"/>
            <w:tcBorders>
              <w:top w:val="single" w:sz="4" w:space="0" w:color="000000"/>
              <w:left w:val="single" w:sz="4" w:space="0" w:color="000000"/>
              <w:bottom w:val="single" w:sz="4" w:space="0" w:color="000000"/>
              <w:right w:val="single" w:sz="4" w:space="0" w:color="000000"/>
            </w:tcBorders>
          </w:tcPr>
          <w:p w14:paraId="7749B8B6" w14:textId="5737FA09" w:rsidR="0096099F" w:rsidRPr="001F5F93" w:rsidDel="00C119D3" w:rsidRDefault="0096099F" w:rsidP="0096099F">
            <w:pPr>
              <w:spacing w:line="256" w:lineRule="auto"/>
              <w:ind w:left="24"/>
              <w:rPr>
                <w:del w:id="1800" w:author="Vinay Kumar Kaithwas {विनय कुमार कैथवास}" w:date="2025-10-30T15:48:00Z" w16du:dateUtc="2025-10-30T10:18:00Z"/>
                <w:rFonts w:asciiTheme="minorHAnsi" w:eastAsia="Palatino Linotype" w:hAnsiTheme="minorHAnsi" w:cstheme="minorHAnsi"/>
                <w:sz w:val="24"/>
                <w:szCs w:val="24"/>
                <w:lang w:bidi="hi-IN"/>
              </w:rPr>
            </w:pPr>
            <w:del w:id="1801"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 xml:space="preserve">12400 </w:delText>
              </w:r>
            </w:del>
          </w:p>
        </w:tc>
        <w:tc>
          <w:tcPr>
            <w:tcW w:w="1195" w:type="dxa"/>
            <w:tcBorders>
              <w:top w:val="single" w:sz="4" w:space="0" w:color="000000"/>
              <w:left w:val="single" w:sz="4" w:space="0" w:color="000000"/>
              <w:bottom w:val="single" w:sz="4" w:space="0" w:color="000000"/>
              <w:right w:val="single" w:sz="4" w:space="0" w:color="000000"/>
            </w:tcBorders>
          </w:tcPr>
          <w:p w14:paraId="624013D4" w14:textId="62BD8D66" w:rsidR="0096099F" w:rsidRPr="001F5F93" w:rsidDel="00C119D3" w:rsidRDefault="0096099F" w:rsidP="0096099F">
            <w:pPr>
              <w:spacing w:line="256" w:lineRule="auto"/>
              <w:ind w:left="17"/>
              <w:rPr>
                <w:del w:id="1802" w:author="Vinay Kumar Kaithwas {विनय कुमार कैथवास}" w:date="2025-10-30T15:48:00Z" w16du:dateUtc="2025-10-30T10:18:00Z"/>
                <w:rFonts w:asciiTheme="minorHAnsi" w:eastAsia="Palatino Linotype" w:hAnsiTheme="minorHAnsi" w:cstheme="minorHAnsi"/>
                <w:sz w:val="24"/>
                <w:szCs w:val="24"/>
                <w:lang w:bidi="hi-IN"/>
              </w:rPr>
            </w:pPr>
            <w:del w:id="1803"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 xml:space="preserve">4 x 2 </w:delText>
              </w:r>
            </w:del>
          </w:p>
        </w:tc>
        <w:tc>
          <w:tcPr>
            <w:tcW w:w="1351" w:type="dxa"/>
            <w:tcBorders>
              <w:top w:val="single" w:sz="4" w:space="0" w:color="000000"/>
              <w:left w:val="single" w:sz="4" w:space="0" w:color="000000"/>
              <w:bottom w:val="single" w:sz="4" w:space="0" w:color="000000"/>
              <w:right w:val="single" w:sz="4" w:space="0" w:color="000000"/>
            </w:tcBorders>
          </w:tcPr>
          <w:p w14:paraId="4F4593A4" w14:textId="4DAAC2FE" w:rsidR="0096099F" w:rsidRPr="001F5F93" w:rsidDel="00C119D3" w:rsidRDefault="0096099F" w:rsidP="0096099F">
            <w:pPr>
              <w:spacing w:line="256" w:lineRule="auto"/>
              <w:ind w:left="14"/>
              <w:rPr>
                <w:del w:id="1804" w:author="Vinay Kumar Kaithwas {विनय कुमार कैथवास}" w:date="2025-10-30T15:48:00Z" w16du:dateUtc="2025-10-30T10:18:00Z"/>
                <w:rFonts w:asciiTheme="minorHAnsi" w:eastAsia="Palatino Linotype" w:hAnsiTheme="minorHAnsi" w:cstheme="minorHAnsi"/>
                <w:sz w:val="24"/>
                <w:szCs w:val="24"/>
                <w:lang w:bidi="hi-IN"/>
              </w:rPr>
            </w:pPr>
            <w:del w:id="1805"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 xml:space="preserve">320 </w:delText>
              </w:r>
            </w:del>
          </w:p>
        </w:tc>
        <w:tc>
          <w:tcPr>
            <w:tcW w:w="1414" w:type="dxa"/>
            <w:tcBorders>
              <w:top w:val="single" w:sz="4" w:space="0" w:color="000000"/>
              <w:left w:val="single" w:sz="4" w:space="0" w:color="000000"/>
              <w:bottom w:val="single" w:sz="4" w:space="0" w:color="000000"/>
              <w:right w:val="single" w:sz="4" w:space="0" w:color="000000"/>
            </w:tcBorders>
          </w:tcPr>
          <w:p w14:paraId="3B3DDC6F" w14:textId="537EF664" w:rsidR="0096099F" w:rsidRPr="001F5F93" w:rsidDel="00C119D3" w:rsidRDefault="0096099F" w:rsidP="0096099F">
            <w:pPr>
              <w:spacing w:line="256" w:lineRule="auto"/>
              <w:ind w:left="24"/>
              <w:rPr>
                <w:del w:id="1806" w:author="Vinay Kumar Kaithwas {विनय कुमार कैथवास}" w:date="2025-10-30T15:48:00Z" w16du:dateUtc="2025-10-30T10:18:00Z"/>
                <w:rFonts w:asciiTheme="minorHAnsi" w:eastAsia="Palatino Linotype" w:hAnsiTheme="minorHAnsi" w:cstheme="minorHAnsi"/>
                <w:sz w:val="24"/>
                <w:szCs w:val="24"/>
                <w:lang w:bidi="hi-IN"/>
              </w:rPr>
            </w:pPr>
            <w:del w:id="1807" w:author="Vinay Kumar Kaithwas {विनय कुमार कैथवास}" w:date="2025-10-30T15:48:00Z" w16du:dateUtc="2025-10-30T10:18:00Z">
              <w:r w:rsidRPr="001F5F93" w:rsidDel="00C119D3">
                <w:rPr>
                  <w:rFonts w:asciiTheme="minorHAnsi" w:eastAsia="Palatino Linotype" w:hAnsiTheme="minorHAnsi" w:cstheme="minorHAnsi"/>
                  <w:sz w:val="24"/>
                  <w:szCs w:val="24"/>
                  <w:lang w:bidi="hi-IN"/>
                </w:rPr>
                <w:delText>4x320</w:delText>
              </w:r>
            </w:del>
          </w:p>
        </w:tc>
      </w:tr>
    </w:tbl>
    <w:p w14:paraId="29769630" w14:textId="26BC105A" w:rsidR="004F7259" w:rsidRPr="001F5F93" w:rsidDel="00C119D3" w:rsidRDefault="00897C21" w:rsidP="00897C21">
      <w:pPr>
        <w:pStyle w:val="ListParagraph"/>
        <w:tabs>
          <w:tab w:val="left" w:pos="0"/>
          <w:tab w:val="left" w:pos="1701"/>
          <w:tab w:val="left" w:pos="2279"/>
        </w:tabs>
        <w:ind w:left="1170"/>
        <w:jc w:val="both"/>
        <w:rPr>
          <w:del w:id="1808" w:author="Vinay Kumar Kaithwas {विनय कुमार कैथवास}" w:date="2025-10-30T15:48:00Z" w16du:dateUtc="2025-10-30T10:18:00Z"/>
          <w:rFonts w:asciiTheme="minorHAnsi" w:hAnsiTheme="minorHAnsi" w:cstheme="minorHAnsi"/>
          <w:sz w:val="24"/>
          <w:szCs w:val="24"/>
          <w:lang w:val="en-IN"/>
        </w:rPr>
      </w:pPr>
      <w:del w:id="1809" w:author="Vinay Kumar Kaithwas {विनय कुमार कैथवास}" w:date="2025-10-30T15:48:00Z" w16du:dateUtc="2025-10-30T10:18:00Z">
        <w:r w:rsidRPr="001F5F93" w:rsidDel="00C119D3">
          <w:rPr>
            <w:rFonts w:asciiTheme="minorHAnsi" w:hAnsiTheme="minorHAnsi" w:cstheme="minorHAnsi"/>
            <w:sz w:val="24"/>
            <w:szCs w:val="24"/>
            <w:lang w:val="en-IN"/>
          </w:rPr>
          <w:delText>**For offered core dia, less than indicated in table above, the bidder shall submit documentary evidence of past supplies &amp; satisfactory operation of the same for minimum period of three years. However, the overall string length shall be within the limits specified in the drawing</w:delText>
        </w:r>
      </w:del>
    </w:p>
    <w:p w14:paraId="456C7F63" w14:textId="190D98CB" w:rsidR="004F7259" w:rsidRPr="001F5F93" w:rsidDel="00370E4E" w:rsidRDefault="004F7259" w:rsidP="00EE748D">
      <w:pPr>
        <w:pStyle w:val="ListParagraph"/>
        <w:tabs>
          <w:tab w:val="left" w:pos="0"/>
          <w:tab w:val="left" w:pos="1701"/>
          <w:tab w:val="left" w:pos="2279"/>
        </w:tabs>
        <w:spacing w:after="0"/>
        <w:ind w:left="1170"/>
        <w:jc w:val="both"/>
        <w:rPr>
          <w:del w:id="1810" w:author="Vinay Kumar Kaithwas {विनय कुमार कैथवास}" w:date="2025-10-30T16:00:00Z" w16du:dateUtc="2025-10-30T10:30:00Z"/>
          <w:rFonts w:asciiTheme="minorHAnsi" w:hAnsiTheme="minorHAnsi" w:cstheme="minorHAnsi"/>
          <w:b/>
          <w:bCs/>
          <w:sz w:val="24"/>
          <w:szCs w:val="24"/>
          <w:lang w:val="en-IN"/>
        </w:rPr>
      </w:pPr>
    </w:p>
    <w:p w14:paraId="6E5FCB89" w14:textId="0FF09172" w:rsidR="00176007" w:rsidRPr="001F5F93" w:rsidDel="00C119D3" w:rsidRDefault="00176007" w:rsidP="00C119D3">
      <w:pPr>
        <w:pStyle w:val="ListParagraph"/>
        <w:numPr>
          <w:ilvl w:val="2"/>
          <w:numId w:val="47"/>
        </w:numPr>
        <w:tabs>
          <w:tab w:val="left" w:pos="1620"/>
        </w:tabs>
        <w:spacing w:after="170"/>
        <w:ind w:left="1620" w:hanging="540"/>
        <w:jc w:val="both"/>
        <w:rPr>
          <w:del w:id="1811" w:author="Vinay Kumar Kaithwas {विनय कुमार कैथवास}" w:date="2025-10-30T15:48:00Z" w16du:dateUtc="2025-10-30T10:18:00Z"/>
          <w:rFonts w:asciiTheme="minorHAnsi" w:hAnsiTheme="minorHAnsi" w:cstheme="minorBidi"/>
          <w:b/>
          <w:bCs/>
          <w:snapToGrid w:val="0"/>
          <w:sz w:val="24"/>
          <w:szCs w:val="24"/>
        </w:rPr>
      </w:pPr>
      <w:del w:id="1812" w:author="Vinay Kumar Kaithwas {विनय कुमार कैथवास}" w:date="2025-10-30T15:48:00Z" w16du:dateUtc="2025-10-30T10:18:00Z">
        <w:r w:rsidRPr="36D3C4C1" w:rsidDel="00C119D3">
          <w:rPr>
            <w:rFonts w:asciiTheme="minorHAnsi" w:hAnsiTheme="minorHAnsi" w:cstheme="minorBidi"/>
            <w:b/>
            <w:bCs/>
            <w:snapToGrid w:val="0"/>
            <w:sz w:val="24"/>
            <w:szCs w:val="24"/>
          </w:rPr>
          <w:delText>The towers shall be designed so as to be suitable for adding -6.0m</w:delText>
        </w:r>
        <w:r w:rsidR="00113567" w:rsidRPr="36D3C4C1" w:rsidDel="00C119D3">
          <w:rPr>
            <w:rFonts w:asciiTheme="minorHAnsi" w:hAnsiTheme="minorHAnsi" w:cstheme="minorBidi"/>
            <w:b/>
            <w:bCs/>
            <w:snapToGrid w:val="0"/>
            <w:sz w:val="24"/>
            <w:szCs w:val="24"/>
          </w:rPr>
          <w:delText xml:space="preserve"> &amp;</w:delText>
        </w:r>
        <w:r w:rsidRPr="36D3C4C1" w:rsidDel="00C119D3">
          <w:rPr>
            <w:rFonts w:asciiTheme="minorHAnsi" w:hAnsiTheme="minorHAnsi" w:cstheme="minorBidi"/>
            <w:b/>
            <w:bCs/>
            <w:snapToGrid w:val="0"/>
            <w:sz w:val="24"/>
            <w:szCs w:val="24"/>
          </w:rPr>
          <w:delText xml:space="preserve"> -4.5m body truncations/ extensions/ leg extensions also apart from </w:delText>
        </w:r>
        <w:r w:rsidR="00113567" w:rsidRPr="36D3C4C1" w:rsidDel="00C119D3">
          <w:rPr>
            <w:rFonts w:asciiTheme="minorHAnsi" w:hAnsiTheme="minorHAnsi" w:cstheme="minorBidi"/>
            <w:b/>
            <w:bCs/>
            <w:snapToGrid w:val="0"/>
            <w:sz w:val="24"/>
            <w:szCs w:val="24"/>
          </w:rPr>
          <w:delText xml:space="preserve">those </w:delText>
        </w:r>
        <w:r w:rsidRPr="36D3C4C1" w:rsidDel="00C119D3">
          <w:rPr>
            <w:rFonts w:asciiTheme="minorHAnsi" w:hAnsiTheme="minorHAnsi" w:cstheme="minorBidi"/>
            <w:b/>
            <w:bCs/>
            <w:snapToGrid w:val="0"/>
            <w:sz w:val="24"/>
            <w:szCs w:val="24"/>
          </w:rPr>
          <w:delText>specified in clause 1.2.1, 1.2.3 of Section-IVA.</w:delText>
        </w:r>
        <w:r w:rsidR="00852319" w:rsidRPr="36D3C4C1" w:rsidDel="00C119D3">
          <w:rPr>
            <w:rFonts w:asciiTheme="minorHAnsi" w:hAnsiTheme="minorHAnsi" w:cstheme="minorBidi"/>
            <w:b/>
            <w:bCs/>
            <w:snapToGrid w:val="0"/>
            <w:sz w:val="24"/>
            <w:szCs w:val="24"/>
          </w:rPr>
          <w:delText xml:space="preserve"> (Insert For Hilly terrain Only)</w:delText>
        </w:r>
      </w:del>
    </w:p>
    <w:p w14:paraId="6C10270D" w14:textId="1B0884CE" w:rsidR="009B32CC" w:rsidRPr="001F5F93" w:rsidDel="00C119D3" w:rsidRDefault="009B32CC" w:rsidP="008E68F4">
      <w:pPr>
        <w:pStyle w:val="ListParagraph"/>
        <w:tabs>
          <w:tab w:val="left" w:pos="1620"/>
        </w:tabs>
        <w:spacing w:after="170"/>
        <w:ind w:left="1620"/>
        <w:jc w:val="both"/>
        <w:rPr>
          <w:del w:id="1813" w:author="Vinay Kumar Kaithwas {विनय कुमार कैथवास}" w:date="2025-10-30T15:48:00Z" w16du:dateUtc="2025-10-30T10:18:00Z"/>
          <w:rFonts w:asciiTheme="minorHAnsi" w:hAnsiTheme="minorHAnsi" w:cstheme="minorHAnsi"/>
          <w:b/>
          <w:snapToGrid w:val="0"/>
          <w:sz w:val="24"/>
          <w:szCs w:val="24"/>
        </w:rPr>
      </w:pPr>
    </w:p>
    <w:p w14:paraId="42B7074C" w14:textId="64B00167" w:rsidR="00EE748D" w:rsidRPr="001F5F93" w:rsidDel="00C119D3" w:rsidRDefault="009B32CC" w:rsidP="00C119D3">
      <w:pPr>
        <w:pStyle w:val="ListParagraph"/>
        <w:numPr>
          <w:ilvl w:val="2"/>
          <w:numId w:val="47"/>
        </w:numPr>
        <w:tabs>
          <w:tab w:val="left" w:pos="1620"/>
        </w:tabs>
        <w:spacing w:after="170"/>
        <w:ind w:left="1620" w:hanging="540"/>
        <w:jc w:val="both"/>
        <w:rPr>
          <w:del w:id="1814" w:author="Vinay Kumar Kaithwas {विनय कुमार कैथवास}" w:date="2025-10-30T15:48:00Z" w16du:dateUtc="2025-10-30T10:18:00Z"/>
          <w:rFonts w:asciiTheme="minorHAnsi" w:hAnsiTheme="minorHAnsi" w:cstheme="minorBidi"/>
          <w:b/>
          <w:bCs/>
          <w:snapToGrid w:val="0"/>
          <w:sz w:val="24"/>
          <w:szCs w:val="24"/>
        </w:rPr>
      </w:pPr>
      <w:del w:id="1815" w:author="Vinay Kumar Kaithwas {विनय कुमार कैथवास}" w:date="2025-10-30T15:48:00Z" w16du:dateUtc="2025-10-30T10:18:00Z">
        <w:r w:rsidRPr="36D3C4C1" w:rsidDel="00C119D3">
          <w:rPr>
            <w:rFonts w:asciiTheme="minorHAnsi" w:hAnsiTheme="minorHAnsi" w:cstheme="minorBidi"/>
            <w:b/>
            <w:bCs/>
            <w:snapToGrid w:val="0"/>
            <w:sz w:val="24"/>
            <w:szCs w:val="24"/>
          </w:rPr>
          <w:delText>The tension towers shall be designed with maximum difference between the shortest and the longest leg of 6m in place of 3m specified in clause 1.2.3 of Section-IVA.</w:delText>
        </w:r>
        <w:r w:rsidR="00852319" w:rsidRPr="36D3C4C1" w:rsidDel="00C119D3">
          <w:rPr>
            <w:rFonts w:asciiTheme="minorHAnsi" w:hAnsiTheme="minorHAnsi" w:cstheme="minorBidi"/>
            <w:b/>
            <w:bCs/>
            <w:snapToGrid w:val="0"/>
            <w:sz w:val="24"/>
            <w:szCs w:val="24"/>
          </w:rPr>
          <w:delText xml:space="preserve"> (Insert For Hilly terrain Only)</w:delText>
        </w:r>
      </w:del>
    </w:p>
    <w:p w14:paraId="029FC5E8" w14:textId="7A8433C0" w:rsidR="00EE748D" w:rsidRPr="001F5F93" w:rsidDel="00370E4E" w:rsidRDefault="00EE748D" w:rsidP="008E68F4">
      <w:pPr>
        <w:pStyle w:val="ListParagraph"/>
        <w:tabs>
          <w:tab w:val="left" w:pos="1620"/>
        </w:tabs>
        <w:spacing w:after="170"/>
        <w:ind w:left="1620"/>
        <w:jc w:val="both"/>
        <w:rPr>
          <w:del w:id="1816" w:author="Vinay Kumar Kaithwas {विनय कुमार कैथवास}" w:date="2025-10-30T16:00:00Z" w16du:dateUtc="2025-10-30T10:30:00Z"/>
          <w:rFonts w:asciiTheme="minorHAnsi" w:hAnsiTheme="minorHAnsi" w:cstheme="minorHAnsi"/>
          <w:b/>
          <w:snapToGrid w:val="0"/>
          <w:sz w:val="24"/>
          <w:szCs w:val="24"/>
        </w:rPr>
      </w:pPr>
    </w:p>
    <w:p w14:paraId="4677F9D9" w14:textId="297BF5B1" w:rsidR="00176007" w:rsidRPr="001F5F93" w:rsidRDefault="00176007" w:rsidP="00C119D3">
      <w:pPr>
        <w:pStyle w:val="ListParagraph"/>
        <w:numPr>
          <w:ilvl w:val="2"/>
          <w:numId w:val="47"/>
        </w:numPr>
        <w:tabs>
          <w:tab w:val="left" w:pos="1620"/>
        </w:tabs>
        <w:spacing w:after="170"/>
        <w:ind w:left="1620" w:hanging="540"/>
        <w:jc w:val="both"/>
        <w:rPr>
          <w:rFonts w:asciiTheme="minorHAnsi" w:hAnsiTheme="minorHAnsi" w:cstheme="minorBidi"/>
          <w:sz w:val="24"/>
          <w:szCs w:val="24"/>
          <w:lang w:val="en-IN"/>
        </w:rPr>
      </w:pPr>
      <w:r w:rsidRPr="36D3C4C1">
        <w:rPr>
          <w:rFonts w:asciiTheme="minorHAnsi" w:hAnsiTheme="minorHAnsi" w:cstheme="minorBidi"/>
          <w:b/>
          <w:bCs/>
          <w:snapToGrid w:val="0"/>
          <w:sz w:val="24"/>
          <w:szCs w:val="24"/>
          <w:lang w:val="en-IN"/>
        </w:rPr>
        <w:t xml:space="preserve">Weight span to be considered </w:t>
      </w:r>
      <w:del w:id="1817" w:author="Vinay Kumar Kaithwas {विनय कुमार कैथवास}" w:date="2025-10-30T15:48:00Z" w16du:dateUtc="2025-10-30T10:18:00Z">
        <w:r w:rsidRPr="36D3C4C1" w:rsidDel="00E557DC">
          <w:rPr>
            <w:rFonts w:asciiTheme="minorHAnsi" w:hAnsiTheme="minorHAnsi" w:cstheme="minorBidi"/>
            <w:b/>
            <w:bCs/>
            <w:snapToGrid w:val="0"/>
            <w:sz w:val="24"/>
            <w:szCs w:val="24"/>
            <w:lang w:val="en-IN"/>
          </w:rPr>
          <w:delText>in design of</w:delText>
        </w:r>
      </w:del>
      <w:ins w:id="1818" w:author="Vinay Kumar Kaithwas {विनय कुमार कैथवास}" w:date="2025-10-30T15:48:00Z" w16du:dateUtc="2025-10-30T10:18:00Z">
        <w:r w:rsidR="00E557DC">
          <w:rPr>
            <w:rFonts w:asciiTheme="minorHAnsi" w:hAnsiTheme="minorHAnsi" w:cstheme="minorBidi"/>
            <w:b/>
            <w:bCs/>
            <w:snapToGrid w:val="0"/>
            <w:sz w:val="24"/>
            <w:szCs w:val="24"/>
            <w:lang w:val="en-IN"/>
          </w:rPr>
          <w:t>for</w:t>
        </w:r>
      </w:ins>
      <w:r w:rsidRPr="36D3C4C1">
        <w:rPr>
          <w:rFonts w:asciiTheme="minorHAnsi" w:hAnsiTheme="minorHAnsi" w:cstheme="minorBidi"/>
          <w:b/>
          <w:bCs/>
          <w:snapToGrid w:val="0"/>
          <w:sz w:val="24"/>
          <w:szCs w:val="24"/>
          <w:lang w:val="en-IN"/>
        </w:rPr>
        <w:t xml:space="preserve"> the towers</w:t>
      </w:r>
      <w:r w:rsidR="00570818" w:rsidRPr="36D3C4C1">
        <w:rPr>
          <w:rFonts w:asciiTheme="minorHAnsi" w:hAnsiTheme="minorHAnsi" w:cstheme="minorBidi"/>
          <w:b/>
          <w:bCs/>
          <w:snapToGrid w:val="0"/>
          <w:sz w:val="24"/>
          <w:szCs w:val="24"/>
          <w:lang w:val="en-IN"/>
        </w:rPr>
        <w:t xml:space="preserve"> in place of weight </w:t>
      </w:r>
      <w:proofErr w:type="gramStart"/>
      <w:r w:rsidR="00570818" w:rsidRPr="36D3C4C1">
        <w:rPr>
          <w:rFonts w:asciiTheme="minorHAnsi" w:hAnsiTheme="minorHAnsi" w:cstheme="minorBidi"/>
          <w:b/>
          <w:bCs/>
          <w:snapToGrid w:val="0"/>
          <w:sz w:val="24"/>
          <w:szCs w:val="24"/>
          <w:lang w:val="en-IN"/>
        </w:rPr>
        <w:t>span  specified</w:t>
      </w:r>
      <w:proofErr w:type="gramEnd"/>
      <w:r w:rsidR="00570818" w:rsidRPr="36D3C4C1">
        <w:rPr>
          <w:rFonts w:asciiTheme="minorHAnsi" w:hAnsiTheme="minorHAnsi" w:cstheme="minorBidi"/>
          <w:b/>
          <w:bCs/>
          <w:snapToGrid w:val="0"/>
          <w:sz w:val="24"/>
          <w:szCs w:val="24"/>
          <w:lang w:val="en-IN"/>
        </w:rPr>
        <w:t xml:space="preserve"> in</w:t>
      </w:r>
      <w:r w:rsidR="00570818" w:rsidRPr="36D3C4C1">
        <w:rPr>
          <w:rFonts w:asciiTheme="minorHAnsi" w:hAnsiTheme="minorHAnsi" w:cstheme="minorBidi"/>
          <w:sz w:val="24"/>
          <w:szCs w:val="24"/>
          <w:lang w:val="en-IN"/>
        </w:rPr>
        <w:t xml:space="preserve"> Table 1.3.2 of Section-IVA</w:t>
      </w:r>
      <w:del w:id="1819" w:author="Vinay Kumar Kaithwas {विनय कुमार कैथवास}" w:date="2025-10-30T15:48:00Z" w16du:dateUtc="2025-10-30T10:18:00Z">
        <w:r w:rsidRPr="36D3C4C1" w:rsidDel="00E557DC">
          <w:rPr>
            <w:rFonts w:asciiTheme="minorHAnsi" w:hAnsiTheme="minorHAnsi" w:cstheme="minorBidi"/>
            <w:sz w:val="24"/>
            <w:szCs w:val="24"/>
            <w:lang w:val="en-IN"/>
          </w:rPr>
          <w:delText>:-</w:delText>
        </w:r>
        <w:r w:rsidR="00852319" w:rsidRPr="36D3C4C1" w:rsidDel="00E557DC">
          <w:rPr>
            <w:rFonts w:asciiTheme="minorHAnsi" w:hAnsiTheme="minorHAnsi" w:cstheme="minorBidi"/>
            <w:b/>
            <w:bCs/>
            <w:sz w:val="24"/>
            <w:szCs w:val="24"/>
            <w:lang w:val="en-IN"/>
          </w:rPr>
          <w:delText xml:space="preserve"> (</w:delText>
        </w:r>
        <w:r w:rsidR="00852319" w:rsidRPr="36D3C4C1" w:rsidDel="00E557DC">
          <w:rPr>
            <w:rFonts w:asciiTheme="minorHAnsi" w:hAnsiTheme="minorHAnsi" w:cstheme="minorBidi"/>
            <w:b/>
            <w:bCs/>
            <w:i/>
            <w:iCs/>
            <w:sz w:val="24"/>
            <w:szCs w:val="24"/>
            <w:lang w:val="en-IN"/>
          </w:rPr>
          <w:delText>Insert For Hilly terrain Only)</w:delText>
        </w:r>
      </w:del>
    </w:p>
    <w:p w14:paraId="03B8C5E4" w14:textId="403DEABF" w:rsidR="00EE748D" w:rsidRPr="001F5F93" w:rsidDel="003B7319" w:rsidRDefault="00EE748D" w:rsidP="00EE748D">
      <w:pPr>
        <w:tabs>
          <w:tab w:val="left" w:pos="1620"/>
        </w:tabs>
        <w:spacing w:after="170"/>
        <w:jc w:val="both"/>
        <w:rPr>
          <w:del w:id="1820" w:author="Vinay Kumar Kaithwas {विनय कुमार कैथवास}" w:date="2025-10-30T16:01:00Z" w16du:dateUtc="2025-10-30T10:31:00Z"/>
          <w:rFonts w:asciiTheme="minorHAnsi" w:hAnsiTheme="minorHAnsi" w:cstheme="minorHAnsi"/>
          <w:sz w:val="24"/>
          <w:szCs w:val="24"/>
          <w:lang w:val="en-IN"/>
        </w:rPr>
      </w:pPr>
    </w:p>
    <w:tbl>
      <w:tblPr>
        <w:tblW w:w="8062" w:type="dxa"/>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21" w:author="Vinay Kumar Kaithwas {विनय कुमार कैथवास}" w:date="2025-10-30T15:48:00Z" w16du:dateUtc="2025-10-30T10:18:00Z">
          <w:tblPr>
            <w:tblW w:w="8062" w:type="dxa"/>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20"/>
        <w:gridCol w:w="2276"/>
        <w:gridCol w:w="1260"/>
        <w:gridCol w:w="1242"/>
        <w:gridCol w:w="1281"/>
        <w:gridCol w:w="1283"/>
        <w:tblGridChange w:id="1822">
          <w:tblGrid>
            <w:gridCol w:w="720"/>
            <w:gridCol w:w="2276"/>
            <w:gridCol w:w="1260"/>
            <w:gridCol w:w="1242"/>
            <w:gridCol w:w="1281"/>
            <w:gridCol w:w="1283"/>
          </w:tblGrid>
        </w:tblGridChange>
      </w:tblGrid>
      <w:tr w:rsidR="00176007" w:rsidRPr="001F5F93" w:rsidDel="003B7319" w14:paraId="7F346ABB" w14:textId="30BD196C" w:rsidTr="00E557DC">
        <w:trPr>
          <w:cantSplit/>
          <w:del w:id="1823" w:author="Vinay Kumar Kaithwas {विनय कुमार कैथवास}" w:date="2025-10-30T16:01:00Z"/>
          <w:trPrChange w:id="1824" w:author="Vinay Kumar Kaithwas {विनय कुमार कैथवास}" w:date="2025-10-30T15:48:00Z" w16du:dateUtc="2025-10-30T10:18:00Z">
            <w:trPr>
              <w:cantSplit/>
            </w:trPr>
          </w:trPrChange>
        </w:trPr>
        <w:tc>
          <w:tcPr>
            <w:tcW w:w="720" w:type="dxa"/>
            <w:vMerge w:val="restart"/>
            <w:tcBorders>
              <w:top w:val="single" w:sz="4" w:space="0" w:color="auto"/>
              <w:left w:val="single" w:sz="4" w:space="0" w:color="auto"/>
              <w:right w:val="single" w:sz="4" w:space="0" w:color="auto"/>
            </w:tcBorders>
            <w:tcPrChange w:id="1825" w:author="Vinay Kumar Kaithwas {विनय कुमार कैथवास}" w:date="2025-10-30T15:48:00Z" w16du:dateUtc="2025-10-30T10:18:00Z">
              <w:tcPr>
                <w:tcW w:w="720" w:type="dxa"/>
                <w:vMerge w:val="restart"/>
                <w:tcBorders>
                  <w:top w:val="single" w:sz="4" w:space="0" w:color="auto"/>
                  <w:left w:val="single" w:sz="4" w:space="0" w:color="auto"/>
                  <w:right w:val="single" w:sz="4" w:space="0" w:color="auto"/>
                </w:tcBorders>
              </w:tcPr>
            </w:tcPrChange>
          </w:tcPr>
          <w:p w14:paraId="628C6DF4" w14:textId="226366FF" w:rsidR="00176007" w:rsidRPr="001F5F93" w:rsidDel="003B7319" w:rsidRDefault="00176007" w:rsidP="00EE748D">
            <w:pPr>
              <w:spacing w:line="276" w:lineRule="auto"/>
              <w:ind w:right="-105"/>
              <w:rPr>
                <w:del w:id="1826" w:author="Vinay Kumar Kaithwas {विनय कुमार कैथवास}" w:date="2025-10-30T16:01:00Z" w16du:dateUtc="2025-10-30T10:31:00Z"/>
                <w:rFonts w:ascii="Calibri" w:hAnsi="Calibri" w:cs="Calibri"/>
                <w:b/>
                <w:bCs/>
                <w:sz w:val="24"/>
                <w:szCs w:val="24"/>
              </w:rPr>
            </w:pPr>
            <w:del w:id="1827" w:author="Vinay Kumar Kaithwas {विनय कुमार कैथवास}" w:date="2025-10-30T15:48:00Z" w16du:dateUtc="2025-10-30T10:18:00Z">
              <w:r w:rsidRPr="001F5F93" w:rsidDel="00E557DC">
                <w:rPr>
                  <w:rFonts w:ascii="Calibri" w:hAnsi="Calibri" w:cs="Calibri"/>
                  <w:b/>
                  <w:bCs/>
                  <w:sz w:val="24"/>
                  <w:szCs w:val="24"/>
                </w:rPr>
                <w:delText>S</w:delText>
              </w:r>
              <w:r w:rsidR="00EE748D" w:rsidRPr="001F5F93" w:rsidDel="00E557DC">
                <w:rPr>
                  <w:rFonts w:ascii="Calibri" w:hAnsi="Calibri" w:cs="Calibri"/>
                  <w:b/>
                  <w:bCs/>
                  <w:sz w:val="24"/>
                  <w:szCs w:val="24"/>
                </w:rPr>
                <w:delText>l. N</w:delText>
              </w:r>
              <w:r w:rsidRPr="001F5F93" w:rsidDel="00E557DC">
                <w:rPr>
                  <w:rFonts w:ascii="Calibri" w:hAnsi="Calibri" w:cs="Calibri"/>
                  <w:b/>
                  <w:bCs/>
                  <w:sz w:val="24"/>
                  <w:szCs w:val="24"/>
                </w:rPr>
                <w:delText>o.</w:delText>
              </w:r>
            </w:del>
          </w:p>
        </w:tc>
        <w:tc>
          <w:tcPr>
            <w:tcW w:w="2276" w:type="dxa"/>
            <w:vMerge w:val="restart"/>
            <w:tcBorders>
              <w:top w:val="single" w:sz="4" w:space="0" w:color="auto"/>
              <w:left w:val="single" w:sz="4" w:space="0" w:color="auto"/>
              <w:right w:val="single" w:sz="4" w:space="0" w:color="auto"/>
            </w:tcBorders>
            <w:tcPrChange w:id="1828" w:author="Vinay Kumar Kaithwas {विनय कुमार कैथवास}" w:date="2025-10-30T15:48:00Z" w16du:dateUtc="2025-10-30T10:18:00Z">
              <w:tcPr>
                <w:tcW w:w="2276" w:type="dxa"/>
                <w:vMerge w:val="restart"/>
                <w:tcBorders>
                  <w:top w:val="single" w:sz="4" w:space="0" w:color="auto"/>
                  <w:left w:val="single" w:sz="4" w:space="0" w:color="auto"/>
                  <w:right w:val="single" w:sz="4" w:space="0" w:color="auto"/>
                </w:tcBorders>
              </w:tcPr>
            </w:tcPrChange>
          </w:tcPr>
          <w:p w14:paraId="40631756" w14:textId="5A7314A9" w:rsidR="00176007" w:rsidRPr="001F5F93" w:rsidDel="003B7319" w:rsidRDefault="00176007" w:rsidP="009B32CC">
            <w:pPr>
              <w:spacing w:line="276" w:lineRule="auto"/>
              <w:ind w:right="-180"/>
              <w:jc w:val="both"/>
              <w:rPr>
                <w:del w:id="1829" w:author="Vinay Kumar Kaithwas {विनय कुमार कैथवास}" w:date="2025-10-30T16:01:00Z" w16du:dateUtc="2025-10-30T10:31:00Z"/>
                <w:rFonts w:ascii="Calibri" w:hAnsi="Calibri" w:cs="Calibri"/>
                <w:b/>
                <w:bCs/>
                <w:sz w:val="24"/>
                <w:szCs w:val="24"/>
              </w:rPr>
            </w:pPr>
            <w:del w:id="1830" w:author="Vinay Kumar Kaithwas {विनय कुमार कैथवास}" w:date="2025-10-30T15:48:00Z" w16du:dateUtc="2025-10-30T10:18:00Z">
              <w:r w:rsidRPr="001F5F93" w:rsidDel="00E557DC">
                <w:rPr>
                  <w:rFonts w:ascii="Calibri" w:hAnsi="Calibri" w:cs="Calibri"/>
                  <w:b/>
                  <w:bCs/>
                  <w:sz w:val="24"/>
                  <w:szCs w:val="24"/>
                </w:rPr>
                <w:delText xml:space="preserve">Tower Type </w:delText>
              </w:r>
            </w:del>
          </w:p>
        </w:tc>
        <w:tc>
          <w:tcPr>
            <w:tcW w:w="2502" w:type="dxa"/>
            <w:gridSpan w:val="2"/>
            <w:tcBorders>
              <w:top w:val="single" w:sz="4" w:space="0" w:color="auto"/>
              <w:left w:val="single" w:sz="4" w:space="0" w:color="auto"/>
              <w:bottom w:val="single" w:sz="4" w:space="0" w:color="auto"/>
              <w:right w:val="single" w:sz="4" w:space="0" w:color="auto"/>
            </w:tcBorders>
            <w:tcPrChange w:id="1831" w:author="Vinay Kumar Kaithwas {विनय कुमार कैथवास}" w:date="2025-10-30T15:48:00Z" w16du:dateUtc="2025-10-30T10:18:00Z">
              <w:tcPr>
                <w:tcW w:w="2502" w:type="dxa"/>
                <w:gridSpan w:val="2"/>
                <w:tcBorders>
                  <w:top w:val="single" w:sz="4" w:space="0" w:color="auto"/>
                  <w:left w:val="single" w:sz="4" w:space="0" w:color="auto"/>
                  <w:bottom w:val="single" w:sz="4" w:space="0" w:color="auto"/>
                  <w:right w:val="single" w:sz="4" w:space="0" w:color="auto"/>
                </w:tcBorders>
              </w:tcPr>
            </w:tcPrChange>
          </w:tcPr>
          <w:p w14:paraId="34831516" w14:textId="0BEC70F0" w:rsidR="00176007" w:rsidRPr="001F5F93" w:rsidDel="003B7319" w:rsidRDefault="00176007" w:rsidP="009B32CC">
            <w:pPr>
              <w:spacing w:line="276" w:lineRule="auto"/>
              <w:ind w:right="-180"/>
              <w:jc w:val="both"/>
              <w:rPr>
                <w:del w:id="1832" w:author="Vinay Kumar Kaithwas {विनय कुमार कैथवास}" w:date="2025-10-30T16:01:00Z" w16du:dateUtc="2025-10-30T10:31:00Z"/>
                <w:rFonts w:ascii="Calibri" w:hAnsi="Calibri" w:cs="Calibri"/>
                <w:b/>
                <w:bCs/>
                <w:sz w:val="24"/>
                <w:szCs w:val="24"/>
              </w:rPr>
            </w:pPr>
            <w:del w:id="1833" w:author="Vinay Kumar Kaithwas {विनय कुमार कैथवास}" w:date="2025-10-30T15:48:00Z" w16du:dateUtc="2025-10-30T10:18:00Z">
              <w:r w:rsidRPr="001F5F93" w:rsidDel="00E557DC">
                <w:rPr>
                  <w:rFonts w:ascii="Calibri" w:hAnsi="Calibri" w:cs="Calibri"/>
                  <w:b/>
                  <w:bCs/>
                  <w:sz w:val="24"/>
                  <w:szCs w:val="24"/>
                </w:rPr>
                <w:delText>Normal Condition</w:delText>
              </w:r>
            </w:del>
          </w:p>
        </w:tc>
        <w:tc>
          <w:tcPr>
            <w:tcW w:w="2564" w:type="dxa"/>
            <w:gridSpan w:val="2"/>
            <w:tcBorders>
              <w:top w:val="single" w:sz="4" w:space="0" w:color="auto"/>
              <w:left w:val="single" w:sz="4" w:space="0" w:color="auto"/>
              <w:bottom w:val="single" w:sz="4" w:space="0" w:color="auto"/>
              <w:right w:val="single" w:sz="4" w:space="0" w:color="auto"/>
            </w:tcBorders>
            <w:tcPrChange w:id="1834" w:author="Vinay Kumar Kaithwas {विनय कुमार कैथवास}" w:date="2025-10-30T15:48:00Z" w16du:dateUtc="2025-10-30T10:18:00Z">
              <w:tcPr>
                <w:tcW w:w="2564" w:type="dxa"/>
                <w:gridSpan w:val="2"/>
                <w:tcBorders>
                  <w:top w:val="single" w:sz="4" w:space="0" w:color="auto"/>
                  <w:left w:val="single" w:sz="4" w:space="0" w:color="auto"/>
                  <w:bottom w:val="single" w:sz="4" w:space="0" w:color="auto"/>
                  <w:right w:val="single" w:sz="4" w:space="0" w:color="auto"/>
                </w:tcBorders>
              </w:tcPr>
            </w:tcPrChange>
          </w:tcPr>
          <w:p w14:paraId="23CCB47A" w14:textId="08B55CFD" w:rsidR="00176007" w:rsidRPr="001F5F93" w:rsidDel="003B7319" w:rsidRDefault="00176007" w:rsidP="009B32CC">
            <w:pPr>
              <w:spacing w:line="276" w:lineRule="auto"/>
              <w:ind w:right="-180"/>
              <w:jc w:val="both"/>
              <w:rPr>
                <w:del w:id="1835" w:author="Vinay Kumar Kaithwas {विनय कुमार कैथवास}" w:date="2025-10-30T16:01:00Z" w16du:dateUtc="2025-10-30T10:31:00Z"/>
                <w:rFonts w:ascii="Calibri" w:hAnsi="Calibri" w:cs="Calibri"/>
                <w:b/>
                <w:bCs/>
                <w:sz w:val="24"/>
                <w:szCs w:val="24"/>
              </w:rPr>
            </w:pPr>
            <w:del w:id="1836" w:author="Vinay Kumar Kaithwas {विनय कुमार कैथवास}" w:date="2025-10-30T15:48:00Z" w16du:dateUtc="2025-10-30T10:18:00Z">
              <w:r w:rsidRPr="001F5F93" w:rsidDel="00E557DC">
                <w:rPr>
                  <w:rFonts w:ascii="Calibri" w:hAnsi="Calibri" w:cs="Calibri"/>
                  <w:b/>
                  <w:bCs/>
                  <w:sz w:val="24"/>
                  <w:szCs w:val="24"/>
                </w:rPr>
                <w:delText>Broken wire condition</w:delText>
              </w:r>
            </w:del>
          </w:p>
        </w:tc>
      </w:tr>
      <w:tr w:rsidR="00176007" w:rsidRPr="001F5F93" w:rsidDel="003B7319" w14:paraId="53BC9BEA" w14:textId="7AF20D11" w:rsidTr="00E557DC">
        <w:trPr>
          <w:trHeight w:val="164"/>
          <w:del w:id="1837" w:author="Vinay Kumar Kaithwas {विनय कुमार कैथवास}" w:date="2025-10-30T16:01:00Z"/>
          <w:trPrChange w:id="1838" w:author="Vinay Kumar Kaithwas {विनय कुमार कैथवास}" w:date="2025-10-30T15:48:00Z" w16du:dateUtc="2025-10-30T10:18:00Z">
            <w:trPr>
              <w:trHeight w:val="164"/>
            </w:trPr>
          </w:trPrChange>
        </w:trPr>
        <w:tc>
          <w:tcPr>
            <w:tcW w:w="720" w:type="dxa"/>
            <w:vMerge/>
            <w:tcBorders>
              <w:left w:val="single" w:sz="4" w:space="0" w:color="auto"/>
              <w:bottom w:val="single" w:sz="4" w:space="0" w:color="auto"/>
              <w:right w:val="single" w:sz="4" w:space="0" w:color="auto"/>
            </w:tcBorders>
            <w:tcPrChange w:id="1839" w:author="Vinay Kumar Kaithwas {विनय कुमार कैथवास}" w:date="2025-10-30T15:48:00Z" w16du:dateUtc="2025-10-30T10:18:00Z">
              <w:tcPr>
                <w:tcW w:w="720" w:type="dxa"/>
                <w:vMerge/>
                <w:tcBorders>
                  <w:left w:val="single" w:sz="4" w:space="0" w:color="auto"/>
                  <w:bottom w:val="single" w:sz="4" w:space="0" w:color="auto"/>
                  <w:right w:val="single" w:sz="4" w:space="0" w:color="auto"/>
                </w:tcBorders>
              </w:tcPr>
            </w:tcPrChange>
          </w:tcPr>
          <w:p w14:paraId="18EF93E7" w14:textId="618510F6" w:rsidR="00176007" w:rsidRPr="001F5F93" w:rsidDel="003B7319" w:rsidRDefault="00176007" w:rsidP="009B32CC">
            <w:pPr>
              <w:spacing w:line="276" w:lineRule="auto"/>
              <w:ind w:right="-180"/>
              <w:rPr>
                <w:del w:id="1840" w:author="Vinay Kumar Kaithwas {विनय कुमार कैथवास}" w:date="2025-10-30T16:01:00Z" w16du:dateUtc="2025-10-30T10:31:00Z"/>
                <w:rFonts w:ascii="Calibri" w:hAnsi="Calibri" w:cs="Calibri"/>
                <w:b/>
                <w:bCs/>
                <w:sz w:val="24"/>
                <w:szCs w:val="24"/>
              </w:rPr>
            </w:pPr>
          </w:p>
        </w:tc>
        <w:tc>
          <w:tcPr>
            <w:tcW w:w="2276" w:type="dxa"/>
            <w:vMerge/>
            <w:tcBorders>
              <w:left w:val="single" w:sz="4" w:space="0" w:color="auto"/>
              <w:bottom w:val="single" w:sz="4" w:space="0" w:color="auto"/>
              <w:right w:val="single" w:sz="4" w:space="0" w:color="auto"/>
            </w:tcBorders>
            <w:tcPrChange w:id="1841" w:author="Vinay Kumar Kaithwas {विनय कुमार कैथवास}" w:date="2025-10-30T15:48:00Z" w16du:dateUtc="2025-10-30T10:18:00Z">
              <w:tcPr>
                <w:tcW w:w="2276" w:type="dxa"/>
                <w:vMerge/>
                <w:tcBorders>
                  <w:left w:val="single" w:sz="4" w:space="0" w:color="auto"/>
                  <w:bottom w:val="single" w:sz="4" w:space="0" w:color="auto"/>
                  <w:right w:val="single" w:sz="4" w:space="0" w:color="auto"/>
                </w:tcBorders>
              </w:tcPr>
            </w:tcPrChange>
          </w:tcPr>
          <w:p w14:paraId="3A09C415" w14:textId="48E88735" w:rsidR="00176007" w:rsidRPr="001F5F93" w:rsidDel="003B7319" w:rsidRDefault="00176007" w:rsidP="009B32CC">
            <w:pPr>
              <w:spacing w:line="276" w:lineRule="auto"/>
              <w:ind w:right="-180"/>
              <w:jc w:val="both"/>
              <w:rPr>
                <w:del w:id="1842" w:author="Vinay Kumar Kaithwas {विनय कुमार कैथवास}" w:date="2025-10-30T16:01:00Z" w16du:dateUtc="2025-10-30T10:31:00Z"/>
                <w:rFonts w:ascii="Calibri" w:hAnsi="Calibri" w:cs="Calibri"/>
                <w:b/>
                <w:bCs/>
                <w:sz w:val="24"/>
                <w:szCs w:val="24"/>
              </w:rPr>
            </w:pPr>
          </w:p>
        </w:tc>
        <w:tc>
          <w:tcPr>
            <w:tcW w:w="1260" w:type="dxa"/>
            <w:tcBorders>
              <w:top w:val="single" w:sz="4" w:space="0" w:color="auto"/>
              <w:left w:val="single" w:sz="4" w:space="0" w:color="auto"/>
              <w:bottom w:val="single" w:sz="4" w:space="0" w:color="auto"/>
              <w:right w:val="single" w:sz="4" w:space="0" w:color="auto"/>
            </w:tcBorders>
            <w:tcPrChange w:id="1843" w:author="Vinay Kumar Kaithwas {विनय कुमार कैथवास}" w:date="2025-10-30T15:48:00Z" w16du:dateUtc="2025-10-30T10:18:00Z">
              <w:tcPr>
                <w:tcW w:w="1260" w:type="dxa"/>
                <w:tcBorders>
                  <w:top w:val="single" w:sz="4" w:space="0" w:color="auto"/>
                  <w:left w:val="single" w:sz="4" w:space="0" w:color="auto"/>
                  <w:bottom w:val="single" w:sz="4" w:space="0" w:color="auto"/>
                  <w:right w:val="single" w:sz="4" w:space="0" w:color="auto"/>
                </w:tcBorders>
              </w:tcPr>
            </w:tcPrChange>
          </w:tcPr>
          <w:p w14:paraId="23B43831" w14:textId="1B97CDEE" w:rsidR="00176007" w:rsidRPr="001F5F93" w:rsidDel="003B7319" w:rsidRDefault="00176007" w:rsidP="009B32CC">
            <w:pPr>
              <w:spacing w:line="276" w:lineRule="auto"/>
              <w:ind w:right="4"/>
              <w:jc w:val="center"/>
              <w:rPr>
                <w:del w:id="1844" w:author="Vinay Kumar Kaithwas {विनय कुमार कैथवास}" w:date="2025-10-30T16:01:00Z" w16du:dateUtc="2025-10-30T10:31:00Z"/>
                <w:rFonts w:ascii="Calibri" w:hAnsi="Calibri" w:cs="Calibri"/>
                <w:b/>
                <w:bCs/>
                <w:sz w:val="24"/>
                <w:szCs w:val="24"/>
              </w:rPr>
            </w:pPr>
            <w:del w:id="1845" w:author="Vinay Kumar Kaithwas {विनय कुमार कैथवास}" w:date="2025-10-30T15:48:00Z" w16du:dateUtc="2025-10-30T10:18:00Z">
              <w:r w:rsidRPr="001F5F93" w:rsidDel="00E557DC">
                <w:rPr>
                  <w:rFonts w:ascii="Calibri" w:hAnsi="Calibri" w:cs="Calibri"/>
                  <w:b/>
                  <w:bCs/>
                  <w:sz w:val="24"/>
                  <w:szCs w:val="24"/>
                </w:rPr>
                <w:delText>Maximum (m)</w:delText>
              </w:r>
            </w:del>
          </w:p>
        </w:tc>
        <w:tc>
          <w:tcPr>
            <w:tcW w:w="1242" w:type="dxa"/>
            <w:tcBorders>
              <w:top w:val="single" w:sz="4" w:space="0" w:color="auto"/>
              <w:left w:val="single" w:sz="4" w:space="0" w:color="auto"/>
              <w:bottom w:val="single" w:sz="4" w:space="0" w:color="auto"/>
              <w:right w:val="single" w:sz="4" w:space="0" w:color="auto"/>
            </w:tcBorders>
            <w:tcPrChange w:id="1846" w:author="Vinay Kumar Kaithwas {विनय कुमार कैथवास}" w:date="2025-10-30T15:48:00Z" w16du:dateUtc="2025-10-30T10:18:00Z">
              <w:tcPr>
                <w:tcW w:w="1242" w:type="dxa"/>
                <w:tcBorders>
                  <w:top w:val="single" w:sz="4" w:space="0" w:color="auto"/>
                  <w:left w:val="single" w:sz="4" w:space="0" w:color="auto"/>
                  <w:bottom w:val="single" w:sz="4" w:space="0" w:color="auto"/>
                  <w:right w:val="single" w:sz="4" w:space="0" w:color="auto"/>
                </w:tcBorders>
              </w:tcPr>
            </w:tcPrChange>
          </w:tcPr>
          <w:p w14:paraId="53DC6C1E" w14:textId="29C3D67D" w:rsidR="00176007" w:rsidRPr="001F5F93" w:rsidDel="003B7319" w:rsidRDefault="00176007" w:rsidP="009B32CC">
            <w:pPr>
              <w:spacing w:line="276" w:lineRule="auto"/>
              <w:ind w:right="4"/>
              <w:jc w:val="center"/>
              <w:rPr>
                <w:del w:id="1847" w:author="Vinay Kumar Kaithwas {विनय कुमार कैथवास}" w:date="2025-10-30T16:01:00Z" w16du:dateUtc="2025-10-30T10:31:00Z"/>
                <w:rFonts w:ascii="Calibri" w:hAnsi="Calibri" w:cs="Calibri"/>
                <w:b/>
                <w:bCs/>
                <w:sz w:val="24"/>
                <w:szCs w:val="24"/>
              </w:rPr>
            </w:pPr>
            <w:del w:id="1848" w:author="Vinay Kumar Kaithwas {विनय कुमार कैथवास}" w:date="2025-10-30T15:48:00Z" w16du:dateUtc="2025-10-30T10:18:00Z">
              <w:r w:rsidRPr="001F5F93" w:rsidDel="00E557DC">
                <w:rPr>
                  <w:rFonts w:ascii="Calibri" w:hAnsi="Calibri" w:cs="Calibri"/>
                  <w:b/>
                  <w:bCs/>
                  <w:sz w:val="24"/>
                  <w:szCs w:val="24"/>
                </w:rPr>
                <w:delText>Minimum (m)</w:delText>
              </w:r>
            </w:del>
          </w:p>
        </w:tc>
        <w:tc>
          <w:tcPr>
            <w:tcW w:w="1281" w:type="dxa"/>
            <w:tcBorders>
              <w:top w:val="single" w:sz="4" w:space="0" w:color="auto"/>
              <w:left w:val="single" w:sz="4" w:space="0" w:color="auto"/>
              <w:bottom w:val="single" w:sz="4" w:space="0" w:color="auto"/>
              <w:right w:val="single" w:sz="4" w:space="0" w:color="auto"/>
            </w:tcBorders>
            <w:tcPrChange w:id="1849" w:author="Vinay Kumar Kaithwas {विनय कुमार कैथवास}" w:date="2025-10-30T15:48:00Z" w16du:dateUtc="2025-10-30T10:18:00Z">
              <w:tcPr>
                <w:tcW w:w="1281" w:type="dxa"/>
                <w:tcBorders>
                  <w:top w:val="single" w:sz="4" w:space="0" w:color="auto"/>
                  <w:left w:val="single" w:sz="4" w:space="0" w:color="auto"/>
                  <w:bottom w:val="single" w:sz="4" w:space="0" w:color="auto"/>
                  <w:right w:val="single" w:sz="4" w:space="0" w:color="auto"/>
                </w:tcBorders>
              </w:tcPr>
            </w:tcPrChange>
          </w:tcPr>
          <w:p w14:paraId="4A2C9D34" w14:textId="590847A2" w:rsidR="00176007" w:rsidRPr="001F5F93" w:rsidDel="003B7319" w:rsidRDefault="00176007" w:rsidP="009B32CC">
            <w:pPr>
              <w:spacing w:line="276" w:lineRule="auto"/>
              <w:ind w:right="4"/>
              <w:jc w:val="center"/>
              <w:rPr>
                <w:del w:id="1850" w:author="Vinay Kumar Kaithwas {विनय कुमार कैथवास}" w:date="2025-10-30T16:01:00Z" w16du:dateUtc="2025-10-30T10:31:00Z"/>
                <w:rFonts w:ascii="Calibri" w:hAnsi="Calibri" w:cs="Calibri"/>
                <w:b/>
                <w:bCs/>
                <w:sz w:val="24"/>
                <w:szCs w:val="24"/>
              </w:rPr>
            </w:pPr>
            <w:del w:id="1851" w:author="Vinay Kumar Kaithwas {विनय कुमार कैथवास}" w:date="2025-10-30T15:48:00Z" w16du:dateUtc="2025-10-30T10:18:00Z">
              <w:r w:rsidRPr="001F5F93" w:rsidDel="00E557DC">
                <w:rPr>
                  <w:rFonts w:ascii="Calibri" w:hAnsi="Calibri" w:cs="Calibri"/>
                  <w:b/>
                  <w:bCs/>
                  <w:sz w:val="24"/>
                  <w:szCs w:val="24"/>
                </w:rPr>
                <w:delText>Maximum (m)</w:delText>
              </w:r>
            </w:del>
          </w:p>
        </w:tc>
        <w:tc>
          <w:tcPr>
            <w:tcW w:w="1283" w:type="dxa"/>
            <w:tcBorders>
              <w:top w:val="single" w:sz="4" w:space="0" w:color="auto"/>
              <w:left w:val="single" w:sz="4" w:space="0" w:color="auto"/>
              <w:bottom w:val="single" w:sz="4" w:space="0" w:color="auto"/>
              <w:right w:val="single" w:sz="4" w:space="0" w:color="auto"/>
            </w:tcBorders>
            <w:tcPrChange w:id="1852" w:author="Vinay Kumar Kaithwas {विनय कुमार कैथवास}" w:date="2025-10-30T15:48:00Z" w16du:dateUtc="2025-10-30T10:18:00Z">
              <w:tcPr>
                <w:tcW w:w="1283" w:type="dxa"/>
                <w:tcBorders>
                  <w:top w:val="single" w:sz="4" w:space="0" w:color="auto"/>
                  <w:left w:val="single" w:sz="4" w:space="0" w:color="auto"/>
                  <w:bottom w:val="single" w:sz="4" w:space="0" w:color="auto"/>
                  <w:right w:val="single" w:sz="4" w:space="0" w:color="auto"/>
                </w:tcBorders>
              </w:tcPr>
            </w:tcPrChange>
          </w:tcPr>
          <w:p w14:paraId="2C97B9B8" w14:textId="2DB103F8" w:rsidR="00176007" w:rsidRPr="001F5F93" w:rsidDel="003B7319" w:rsidRDefault="00176007" w:rsidP="009B32CC">
            <w:pPr>
              <w:spacing w:line="276" w:lineRule="auto"/>
              <w:ind w:left="-100" w:right="4" w:firstLine="100"/>
              <w:jc w:val="center"/>
              <w:rPr>
                <w:del w:id="1853" w:author="Vinay Kumar Kaithwas {विनय कुमार कैथवास}" w:date="2025-10-30T16:01:00Z" w16du:dateUtc="2025-10-30T10:31:00Z"/>
                <w:rFonts w:ascii="Calibri" w:hAnsi="Calibri" w:cs="Calibri"/>
                <w:b/>
                <w:bCs/>
                <w:sz w:val="24"/>
                <w:szCs w:val="24"/>
              </w:rPr>
            </w:pPr>
            <w:del w:id="1854" w:author="Vinay Kumar Kaithwas {विनय कुमार कैथवास}" w:date="2025-10-30T15:48:00Z" w16du:dateUtc="2025-10-30T10:18:00Z">
              <w:r w:rsidRPr="001F5F93" w:rsidDel="00E557DC">
                <w:rPr>
                  <w:rFonts w:ascii="Calibri" w:hAnsi="Calibri" w:cs="Calibri"/>
                  <w:b/>
                  <w:bCs/>
                  <w:sz w:val="24"/>
                  <w:szCs w:val="24"/>
                </w:rPr>
                <w:delText>Minimum (m)</w:delText>
              </w:r>
            </w:del>
          </w:p>
        </w:tc>
      </w:tr>
      <w:tr w:rsidR="00176007" w:rsidRPr="001F5F93" w:rsidDel="003B7319" w14:paraId="39176EAF" w14:textId="6EAE7024" w:rsidTr="00E557DC">
        <w:trPr>
          <w:trHeight w:val="53"/>
          <w:del w:id="1855" w:author="Vinay Kumar Kaithwas {विनय कुमार कैथवास}" w:date="2025-10-30T16:01:00Z"/>
          <w:trPrChange w:id="1856" w:author="Vinay Kumar Kaithwas {विनय कुमार कैथवास}" w:date="2025-10-30T15:48:00Z" w16du:dateUtc="2025-10-30T10:18:00Z">
            <w:trPr>
              <w:trHeight w:val="53"/>
            </w:trPr>
          </w:trPrChange>
        </w:trPr>
        <w:tc>
          <w:tcPr>
            <w:tcW w:w="720" w:type="dxa"/>
            <w:tcBorders>
              <w:top w:val="single" w:sz="4" w:space="0" w:color="auto"/>
              <w:left w:val="single" w:sz="4" w:space="0" w:color="auto"/>
              <w:bottom w:val="single" w:sz="4" w:space="0" w:color="auto"/>
              <w:right w:val="single" w:sz="4" w:space="0" w:color="auto"/>
            </w:tcBorders>
            <w:tcPrChange w:id="1857" w:author="Vinay Kumar Kaithwas {विनय कुमार कैथवास}" w:date="2025-10-30T15:48:00Z" w16du:dateUtc="2025-10-30T10:18:00Z">
              <w:tcPr>
                <w:tcW w:w="720" w:type="dxa"/>
                <w:tcBorders>
                  <w:top w:val="single" w:sz="4" w:space="0" w:color="auto"/>
                  <w:left w:val="single" w:sz="4" w:space="0" w:color="auto"/>
                  <w:bottom w:val="single" w:sz="4" w:space="0" w:color="auto"/>
                  <w:right w:val="single" w:sz="4" w:space="0" w:color="auto"/>
                </w:tcBorders>
              </w:tcPr>
            </w:tcPrChange>
          </w:tcPr>
          <w:p w14:paraId="05B63235" w14:textId="32EC4C6C" w:rsidR="00176007" w:rsidRPr="001F5F93" w:rsidDel="003B7319" w:rsidRDefault="00EE748D" w:rsidP="00EE748D">
            <w:pPr>
              <w:spacing w:line="276" w:lineRule="auto"/>
              <w:ind w:right="231"/>
              <w:rPr>
                <w:del w:id="1858" w:author="Vinay Kumar Kaithwas {विनय कुमार कैथवास}" w:date="2025-10-30T16:01:00Z" w16du:dateUtc="2025-10-30T10:31:00Z"/>
                <w:rFonts w:ascii="Calibri" w:hAnsi="Calibri" w:cs="Calibri"/>
                <w:bCs/>
                <w:sz w:val="24"/>
                <w:szCs w:val="24"/>
              </w:rPr>
            </w:pPr>
            <w:del w:id="1859" w:author="Vinay Kumar Kaithwas {विनय कुमार कैथवास}" w:date="2025-10-30T15:48:00Z" w16du:dateUtc="2025-10-30T10:18:00Z">
              <w:r w:rsidRPr="001F5F93" w:rsidDel="00E557DC">
                <w:rPr>
                  <w:rFonts w:ascii="Calibri" w:hAnsi="Calibri" w:cs="Calibri"/>
                  <w:bCs/>
                  <w:sz w:val="24"/>
                  <w:szCs w:val="24"/>
                </w:rPr>
                <w:delText>1</w:delText>
              </w:r>
            </w:del>
          </w:p>
        </w:tc>
        <w:tc>
          <w:tcPr>
            <w:tcW w:w="2276" w:type="dxa"/>
            <w:tcBorders>
              <w:top w:val="single" w:sz="4" w:space="0" w:color="auto"/>
              <w:left w:val="single" w:sz="4" w:space="0" w:color="auto"/>
              <w:bottom w:val="single" w:sz="4" w:space="0" w:color="auto"/>
              <w:right w:val="single" w:sz="4" w:space="0" w:color="auto"/>
            </w:tcBorders>
            <w:tcPrChange w:id="1860" w:author="Vinay Kumar Kaithwas {विनय कुमार कैथवास}" w:date="2025-10-30T15:48:00Z" w16du:dateUtc="2025-10-30T10:18:00Z">
              <w:tcPr>
                <w:tcW w:w="2276" w:type="dxa"/>
                <w:tcBorders>
                  <w:top w:val="single" w:sz="4" w:space="0" w:color="auto"/>
                  <w:left w:val="single" w:sz="4" w:space="0" w:color="auto"/>
                  <w:bottom w:val="single" w:sz="4" w:space="0" w:color="auto"/>
                  <w:right w:val="single" w:sz="4" w:space="0" w:color="auto"/>
                </w:tcBorders>
              </w:tcPr>
            </w:tcPrChange>
          </w:tcPr>
          <w:p w14:paraId="39B0D8B2" w14:textId="2E3C9FD4" w:rsidR="00176007" w:rsidRPr="001F5F93" w:rsidDel="003B7319" w:rsidRDefault="00176007" w:rsidP="009B32CC">
            <w:pPr>
              <w:spacing w:line="276" w:lineRule="auto"/>
              <w:ind w:right="89"/>
              <w:jc w:val="both"/>
              <w:rPr>
                <w:del w:id="1861" w:author="Vinay Kumar Kaithwas {विनय कुमार कैथवास}" w:date="2025-10-30T16:01:00Z" w16du:dateUtc="2025-10-30T10:31:00Z"/>
                <w:rFonts w:ascii="Calibri" w:hAnsi="Calibri" w:cs="Calibri"/>
                <w:bCs/>
                <w:sz w:val="24"/>
                <w:szCs w:val="24"/>
              </w:rPr>
            </w:pPr>
            <w:del w:id="1862" w:author="Vinay Kumar Kaithwas {विनय कुमार कैथवास}" w:date="2025-10-30T15:48:00Z" w16du:dateUtc="2025-10-30T10:18:00Z">
              <w:r w:rsidRPr="001F5F93" w:rsidDel="00E557DC">
                <w:rPr>
                  <w:rFonts w:ascii="Calibri" w:hAnsi="Calibri" w:cs="Calibri"/>
                  <w:bCs/>
                  <w:sz w:val="24"/>
                  <w:szCs w:val="24"/>
                </w:rPr>
                <w:delText>A/DA/QA</w:delText>
              </w:r>
            </w:del>
          </w:p>
        </w:tc>
        <w:tc>
          <w:tcPr>
            <w:tcW w:w="1260" w:type="dxa"/>
            <w:tcBorders>
              <w:top w:val="single" w:sz="4" w:space="0" w:color="auto"/>
              <w:left w:val="single" w:sz="4" w:space="0" w:color="auto"/>
              <w:bottom w:val="single" w:sz="4" w:space="0" w:color="auto"/>
              <w:right w:val="single" w:sz="4" w:space="0" w:color="auto"/>
            </w:tcBorders>
            <w:tcPrChange w:id="1863" w:author="Vinay Kumar Kaithwas {विनय कुमार कैथवास}" w:date="2025-10-30T15:48:00Z" w16du:dateUtc="2025-10-30T10:18:00Z">
              <w:tcPr>
                <w:tcW w:w="1260" w:type="dxa"/>
                <w:tcBorders>
                  <w:top w:val="single" w:sz="4" w:space="0" w:color="auto"/>
                  <w:left w:val="single" w:sz="4" w:space="0" w:color="auto"/>
                  <w:bottom w:val="single" w:sz="4" w:space="0" w:color="auto"/>
                  <w:right w:val="single" w:sz="4" w:space="0" w:color="auto"/>
                </w:tcBorders>
              </w:tcPr>
            </w:tcPrChange>
          </w:tcPr>
          <w:p w14:paraId="5075FC68" w14:textId="66CC64A0" w:rsidR="00176007" w:rsidRPr="001F5F93" w:rsidDel="003B7319" w:rsidRDefault="00176007" w:rsidP="009B32CC">
            <w:pPr>
              <w:spacing w:line="276" w:lineRule="auto"/>
              <w:ind w:right="4"/>
              <w:jc w:val="center"/>
              <w:rPr>
                <w:del w:id="1864" w:author="Vinay Kumar Kaithwas {विनय कुमार कैथवास}" w:date="2025-10-30T16:01:00Z" w16du:dateUtc="2025-10-30T10:31:00Z"/>
                <w:rFonts w:ascii="Calibri" w:hAnsi="Calibri" w:cs="Calibri"/>
                <w:bCs/>
                <w:sz w:val="24"/>
                <w:szCs w:val="24"/>
              </w:rPr>
            </w:pPr>
            <w:del w:id="1865" w:author="Vinay Kumar Kaithwas {विनय कुमार कैथवास}" w:date="2025-10-30T15:48:00Z" w16du:dateUtc="2025-10-30T10:18:00Z">
              <w:r w:rsidRPr="001F5F93" w:rsidDel="00E557DC">
                <w:rPr>
                  <w:rFonts w:ascii="Calibri" w:hAnsi="Calibri" w:cs="Calibri"/>
                  <w:bCs/>
                  <w:sz w:val="24"/>
                  <w:szCs w:val="24"/>
                </w:rPr>
                <w:delText>600</w:delText>
              </w:r>
            </w:del>
          </w:p>
        </w:tc>
        <w:tc>
          <w:tcPr>
            <w:tcW w:w="1242" w:type="dxa"/>
            <w:tcBorders>
              <w:top w:val="single" w:sz="4" w:space="0" w:color="auto"/>
              <w:left w:val="single" w:sz="4" w:space="0" w:color="auto"/>
              <w:bottom w:val="single" w:sz="4" w:space="0" w:color="auto"/>
              <w:right w:val="single" w:sz="4" w:space="0" w:color="auto"/>
            </w:tcBorders>
            <w:tcPrChange w:id="1866" w:author="Vinay Kumar Kaithwas {विनय कुमार कैथवास}" w:date="2025-10-30T15:48:00Z" w16du:dateUtc="2025-10-30T10:18:00Z">
              <w:tcPr>
                <w:tcW w:w="1242" w:type="dxa"/>
                <w:tcBorders>
                  <w:top w:val="single" w:sz="4" w:space="0" w:color="auto"/>
                  <w:left w:val="single" w:sz="4" w:space="0" w:color="auto"/>
                  <w:bottom w:val="single" w:sz="4" w:space="0" w:color="auto"/>
                  <w:right w:val="single" w:sz="4" w:space="0" w:color="auto"/>
                </w:tcBorders>
              </w:tcPr>
            </w:tcPrChange>
          </w:tcPr>
          <w:p w14:paraId="5960F028" w14:textId="4A3D3B72" w:rsidR="00176007" w:rsidRPr="001F5F93" w:rsidDel="003B7319" w:rsidRDefault="00176007" w:rsidP="009B32CC">
            <w:pPr>
              <w:spacing w:line="276" w:lineRule="auto"/>
              <w:ind w:right="4"/>
              <w:jc w:val="center"/>
              <w:rPr>
                <w:del w:id="1867" w:author="Vinay Kumar Kaithwas {विनय कुमार कैथवास}" w:date="2025-10-30T16:01:00Z" w16du:dateUtc="2025-10-30T10:31:00Z"/>
                <w:rFonts w:ascii="Calibri" w:hAnsi="Calibri" w:cs="Calibri"/>
                <w:bCs/>
                <w:sz w:val="24"/>
                <w:szCs w:val="24"/>
              </w:rPr>
            </w:pPr>
            <w:del w:id="1868" w:author="Vinay Kumar Kaithwas {विनय कुमार कैथवास}" w:date="2025-10-30T15:48:00Z" w16du:dateUtc="2025-10-30T10:18:00Z">
              <w:r w:rsidRPr="001F5F93" w:rsidDel="00E557DC">
                <w:rPr>
                  <w:rFonts w:ascii="Calibri" w:hAnsi="Calibri" w:cs="Calibri"/>
                  <w:bCs/>
                  <w:sz w:val="24"/>
                  <w:szCs w:val="24"/>
                </w:rPr>
                <w:delText xml:space="preserve"> 200</w:delText>
              </w:r>
            </w:del>
          </w:p>
        </w:tc>
        <w:tc>
          <w:tcPr>
            <w:tcW w:w="1281" w:type="dxa"/>
            <w:tcBorders>
              <w:top w:val="single" w:sz="4" w:space="0" w:color="auto"/>
              <w:left w:val="single" w:sz="4" w:space="0" w:color="auto"/>
              <w:bottom w:val="single" w:sz="4" w:space="0" w:color="auto"/>
              <w:right w:val="single" w:sz="4" w:space="0" w:color="auto"/>
            </w:tcBorders>
            <w:tcPrChange w:id="1869" w:author="Vinay Kumar Kaithwas {विनय कुमार कैथवास}" w:date="2025-10-30T15:48:00Z" w16du:dateUtc="2025-10-30T10:18:00Z">
              <w:tcPr>
                <w:tcW w:w="1281" w:type="dxa"/>
                <w:tcBorders>
                  <w:top w:val="single" w:sz="4" w:space="0" w:color="auto"/>
                  <w:left w:val="single" w:sz="4" w:space="0" w:color="auto"/>
                  <w:bottom w:val="single" w:sz="4" w:space="0" w:color="auto"/>
                  <w:right w:val="single" w:sz="4" w:space="0" w:color="auto"/>
                </w:tcBorders>
              </w:tcPr>
            </w:tcPrChange>
          </w:tcPr>
          <w:p w14:paraId="76EA0838" w14:textId="2A1E5EC7" w:rsidR="00176007" w:rsidRPr="001F5F93" w:rsidDel="003B7319" w:rsidRDefault="00176007" w:rsidP="009B32CC">
            <w:pPr>
              <w:spacing w:line="276" w:lineRule="auto"/>
              <w:ind w:right="4"/>
              <w:jc w:val="center"/>
              <w:rPr>
                <w:del w:id="1870" w:author="Vinay Kumar Kaithwas {विनय कुमार कैथवास}" w:date="2025-10-30T16:01:00Z" w16du:dateUtc="2025-10-30T10:31:00Z"/>
                <w:rFonts w:ascii="Calibri" w:hAnsi="Calibri" w:cs="Calibri"/>
                <w:bCs/>
                <w:sz w:val="24"/>
                <w:szCs w:val="24"/>
              </w:rPr>
            </w:pPr>
            <w:del w:id="1871" w:author="Vinay Kumar Kaithwas {विनय कुमार कैथवास}" w:date="2025-10-30T15:48:00Z" w16du:dateUtc="2025-10-30T10:18:00Z">
              <w:r w:rsidRPr="001F5F93" w:rsidDel="00E557DC">
                <w:rPr>
                  <w:rFonts w:ascii="Calibri" w:hAnsi="Calibri" w:cs="Calibri"/>
                  <w:bCs/>
                  <w:sz w:val="24"/>
                  <w:szCs w:val="24"/>
                </w:rPr>
                <w:delText>360</w:delText>
              </w:r>
            </w:del>
          </w:p>
        </w:tc>
        <w:tc>
          <w:tcPr>
            <w:tcW w:w="1283" w:type="dxa"/>
            <w:tcBorders>
              <w:top w:val="single" w:sz="4" w:space="0" w:color="auto"/>
              <w:left w:val="single" w:sz="4" w:space="0" w:color="auto"/>
              <w:bottom w:val="single" w:sz="4" w:space="0" w:color="auto"/>
              <w:right w:val="single" w:sz="4" w:space="0" w:color="auto"/>
            </w:tcBorders>
            <w:tcPrChange w:id="1872" w:author="Vinay Kumar Kaithwas {विनय कुमार कैथवास}" w:date="2025-10-30T15:48:00Z" w16du:dateUtc="2025-10-30T10:18:00Z">
              <w:tcPr>
                <w:tcW w:w="1283" w:type="dxa"/>
                <w:tcBorders>
                  <w:top w:val="single" w:sz="4" w:space="0" w:color="auto"/>
                  <w:left w:val="single" w:sz="4" w:space="0" w:color="auto"/>
                  <w:bottom w:val="single" w:sz="4" w:space="0" w:color="auto"/>
                  <w:right w:val="single" w:sz="4" w:space="0" w:color="auto"/>
                </w:tcBorders>
              </w:tcPr>
            </w:tcPrChange>
          </w:tcPr>
          <w:p w14:paraId="0B4A3672" w14:textId="6A26D461" w:rsidR="00176007" w:rsidRPr="001F5F93" w:rsidDel="003B7319" w:rsidRDefault="00176007" w:rsidP="009B32CC">
            <w:pPr>
              <w:spacing w:line="276" w:lineRule="auto"/>
              <w:ind w:right="4"/>
              <w:jc w:val="center"/>
              <w:rPr>
                <w:del w:id="1873" w:author="Vinay Kumar Kaithwas {विनय कुमार कैथवास}" w:date="2025-10-30T16:01:00Z" w16du:dateUtc="2025-10-30T10:31:00Z"/>
                <w:rFonts w:ascii="Calibri" w:hAnsi="Calibri" w:cs="Calibri"/>
                <w:bCs/>
                <w:sz w:val="24"/>
                <w:szCs w:val="24"/>
              </w:rPr>
            </w:pPr>
            <w:del w:id="1874" w:author="Vinay Kumar Kaithwas {विनय कुमार कैथवास}" w:date="2025-10-30T15:48:00Z" w16du:dateUtc="2025-10-30T10:18:00Z">
              <w:r w:rsidRPr="001F5F93" w:rsidDel="00E557DC">
                <w:rPr>
                  <w:rFonts w:ascii="Calibri" w:hAnsi="Calibri" w:cs="Calibri"/>
                  <w:bCs/>
                  <w:sz w:val="24"/>
                  <w:szCs w:val="24"/>
                </w:rPr>
                <w:delText xml:space="preserve"> 100</w:delText>
              </w:r>
            </w:del>
          </w:p>
        </w:tc>
      </w:tr>
      <w:tr w:rsidR="00176007" w:rsidRPr="001F5F93" w:rsidDel="003B7319" w14:paraId="35FA3A1D" w14:textId="40DCCCA6" w:rsidTr="00E557DC">
        <w:trPr>
          <w:trHeight w:val="53"/>
          <w:del w:id="1875" w:author="Vinay Kumar Kaithwas {विनय कुमार कैथवास}" w:date="2025-10-30T16:01:00Z"/>
          <w:trPrChange w:id="1876" w:author="Vinay Kumar Kaithwas {विनय कुमार कैथवास}" w:date="2025-10-30T15:48:00Z" w16du:dateUtc="2025-10-30T10:18:00Z">
            <w:trPr>
              <w:trHeight w:val="53"/>
            </w:trPr>
          </w:trPrChange>
        </w:trPr>
        <w:tc>
          <w:tcPr>
            <w:tcW w:w="720" w:type="dxa"/>
            <w:tcBorders>
              <w:top w:val="single" w:sz="4" w:space="0" w:color="auto"/>
              <w:left w:val="single" w:sz="4" w:space="0" w:color="auto"/>
              <w:bottom w:val="single" w:sz="4" w:space="0" w:color="auto"/>
              <w:right w:val="single" w:sz="4" w:space="0" w:color="auto"/>
            </w:tcBorders>
            <w:tcPrChange w:id="1877" w:author="Vinay Kumar Kaithwas {विनय कुमार कैथवास}" w:date="2025-10-30T15:48:00Z" w16du:dateUtc="2025-10-30T10:18:00Z">
              <w:tcPr>
                <w:tcW w:w="720" w:type="dxa"/>
                <w:tcBorders>
                  <w:top w:val="single" w:sz="4" w:space="0" w:color="auto"/>
                  <w:left w:val="single" w:sz="4" w:space="0" w:color="auto"/>
                  <w:bottom w:val="single" w:sz="4" w:space="0" w:color="auto"/>
                  <w:right w:val="single" w:sz="4" w:space="0" w:color="auto"/>
                </w:tcBorders>
              </w:tcPr>
            </w:tcPrChange>
          </w:tcPr>
          <w:p w14:paraId="52FDFD0D" w14:textId="35110C4A" w:rsidR="00176007" w:rsidRPr="001F5F93" w:rsidDel="003B7319" w:rsidRDefault="00EE748D" w:rsidP="00EE748D">
            <w:pPr>
              <w:spacing w:line="276" w:lineRule="auto"/>
              <w:ind w:right="245"/>
              <w:rPr>
                <w:del w:id="1878" w:author="Vinay Kumar Kaithwas {विनय कुमार कैथवास}" w:date="2025-10-30T16:01:00Z" w16du:dateUtc="2025-10-30T10:31:00Z"/>
                <w:rFonts w:ascii="Calibri" w:hAnsi="Calibri" w:cs="Calibri"/>
                <w:bCs/>
                <w:sz w:val="24"/>
                <w:szCs w:val="24"/>
              </w:rPr>
            </w:pPr>
            <w:del w:id="1879" w:author="Vinay Kumar Kaithwas {विनय कुमार कैथवास}" w:date="2025-10-30T15:48:00Z" w16du:dateUtc="2025-10-30T10:18:00Z">
              <w:r w:rsidRPr="001F5F93" w:rsidDel="00E557DC">
                <w:rPr>
                  <w:rFonts w:ascii="Calibri" w:hAnsi="Calibri" w:cs="Calibri"/>
                  <w:bCs/>
                  <w:sz w:val="24"/>
                  <w:szCs w:val="24"/>
                </w:rPr>
                <w:delText>2</w:delText>
              </w:r>
            </w:del>
          </w:p>
        </w:tc>
        <w:tc>
          <w:tcPr>
            <w:tcW w:w="2276" w:type="dxa"/>
            <w:tcBorders>
              <w:top w:val="single" w:sz="4" w:space="0" w:color="auto"/>
              <w:left w:val="single" w:sz="4" w:space="0" w:color="auto"/>
              <w:bottom w:val="single" w:sz="4" w:space="0" w:color="auto"/>
              <w:right w:val="single" w:sz="4" w:space="0" w:color="auto"/>
            </w:tcBorders>
            <w:tcPrChange w:id="1880" w:author="Vinay Kumar Kaithwas {विनय कुमार कैथवास}" w:date="2025-10-30T15:48:00Z" w16du:dateUtc="2025-10-30T10:18:00Z">
              <w:tcPr>
                <w:tcW w:w="2276" w:type="dxa"/>
                <w:tcBorders>
                  <w:top w:val="single" w:sz="4" w:space="0" w:color="auto"/>
                  <w:left w:val="single" w:sz="4" w:space="0" w:color="auto"/>
                  <w:bottom w:val="single" w:sz="4" w:space="0" w:color="auto"/>
                  <w:right w:val="single" w:sz="4" w:space="0" w:color="auto"/>
                </w:tcBorders>
              </w:tcPr>
            </w:tcPrChange>
          </w:tcPr>
          <w:p w14:paraId="74E1AE84" w14:textId="6A114C6B" w:rsidR="00176007" w:rsidRPr="001F5F93" w:rsidDel="003B7319" w:rsidRDefault="002C5C4A" w:rsidP="002C5C4A">
            <w:pPr>
              <w:spacing w:line="276" w:lineRule="auto"/>
              <w:ind w:right="89"/>
              <w:jc w:val="both"/>
              <w:rPr>
                <w:del w:id="1881" w:author="Vinay Kumar Kaithwas {विनय कुमार कैथवास}" w:date="2025-10-30T16:01:00Z" w16du:dateUtc="2025-10-30T10:31:00Z"/>
                <w:rFonts w:ascii="Calibri" w:hAnsi="Calibri" w:cs="Calibri"/>
                <w:bCs/>
                <w:sz w:val="24"/>
                <w:szCs w:val="24"/>
              </w:rPr>
            </w:pPr>
            <w:del w:id="1882" w:author="Vinay Kumar Kaithwas {विनय कुमार कैथवास}" w:date="2025-10-30T15:48:00Z" w16du:dateUtc="2025-10-30T10:18:00Z">
              <w:r w:rsidRPr="001F5F93" w:rsidDel="00E557DC">
                <w:rPr>
                  <w:rFonts w:ascii="Calibri" w:hAnsi="Calibri" w:cs="Calibri"/>
                  <w:bCs/>
                  <w:sz w:val="24"/>
                  <w:szCs w:val="24"/>
                </w:rPr>
                <w:delText>B/DB/QB</w:delText>
              </w:r>
              <w:r w:rsidR="00176007" w:rsidRPr="001F5F93" w:rsidDel="00E557DC">
                <w:rPr>
                  <w:rFonts w:ascii="Calibri" w:hAnsi="Calibri" w:cs="Calibri"/>
                  <w:bCs/>
                  <w:sz w:val="24"/>
                  <w:szCs w:val="24"/>
                </w:rPr>
                <w:delText xml:space="preserve"> </w:delText>
              </w:r>
            </w:del>
          </w:p>
        </w:tc>
        <w:tc>
          <w:tcPr>
            <w:tcW w:w="1260" w:type="dxa"/>
            <w:tcBorders>
              <w:top w:val="single" w:sz="4" w:space="0" w:color="auto"/>
              <w:left w:val="single" w:sz="4" w:space="0" w:color="auto"/>
              <w:bottom w:val="single" w:sz="4" w:space="0" w:color="auto"/>
              <w:right w:val="single" w:sz="4" w:space="0" w:color="auto"/>
            </w:tcBorders>
            <w:tcPrChange w:id="1883" w:author="Vinay Kumar Kaithwas {विनय कुमार कैथवास}" w:date="2025-10-30T15:48:00Z" w16du:dateUtc="2025-10-30T10:18:00Z">
              <w:tcPr>
                <w:tcW w:w="1260" w:type="dxa"/>
                <w:tcBorders>
                  <w:top w:val="single" w:sz="4" w:space="0" w:color="auto"/>
                  <w:left w:val="single" w:sz="4" w:space="0" w:color="auto"/>
                  <w:bottom w:val="single" w:sz="4" w:space="0" w:color="auto"/>
                  <w:right w:val="single" w:sz="4" w:space="0" w:color="auto"/>
                </w:tcBorders>
              </w:tcPr>
            </w:tcPrChange>
          </w:tcPr>
          <w:p w14:paraId="10F0F325" w14:textId="34ADA766" w:rsidR="00176007" w:rsidRPr="001F5F93" w:rsidDel="003B7319" w:rsidRDefault="002C5C4A" w:rsidP="009B32CC">
            <w:pPr>
              <w:spacing w:line="276" w:lineRule="auto"/>
              <w:ind w:right="4"/>
              <w:jc w:val="center"/>
              <w:rPr>
                <w:del w:id="1884" w:author="Vinay Kumar Kaithwas {विनय कुमार कैथवास}" w:date="2025-10-30T16:01:00Z" w16du:dateUtc="2025-10-30T10:31:00Z"/>
                <w:rFonts w:ascii="Calibri" w:hAnsi="Calibri" w:cs="Calibri"/>
                <w:bCs/>
                <w:sz w:val="24"/>
                <w:szCs w:val="24"/>
              </w:rPr>
            </w:pPr>
            <w:del w:id="1885" w:author="Vinay Kumar Kaithwas {विनय कुमार कैथवास}" w:date="2025-10-30T15:48:00Z" w16du:dateUtc="2025-10-30T10:18:00Z">
              <w:r w:rsidRPr="001F5F93" w:rsidDel="00E557DC">
                <w:rPr>
                  <w:rFonts w:ascii="Calibri" w:hAnsi="Calibri" w:cs="Calibri"/>
                  <w:bCs/>
                  <w:sz w:val="24"/>
                  <w:szCs w:val="24"/>
                </w:rPr>
                <w:delText>10</w:delText>
              </w:r>
              <w:r w:rsidR="00176007" w:rsidRPr="001F5F93" w:rsidDel="00E557DC">
                <w:rPr>
                  <w:rFonts w:ascii="Calibri" w:hAnsi="Calibri" w:cs="Calibri"/>
                  <w:bCs/>
                  <w:sz w:val="24"/>
                  <w:szCs w:val="24"/>
                </w:rPr>
                <w:delText>00</w:delText>
              </w:r>
            </w:del>
          </w:p>
        </w:tc>
        <w:tc>
          <w:tcPr>
            <w:tcW w:w="1242" w:type="dxa"/>
            <w:tcBorders>
              <w:top w:val="single" w:sz="4" w:space="0" w:color="auto"/>
              <w:left w:val="single" w:sz="4" w:space="0" w:color="auto"/>
              <w:bottom w:val="single" w:sz="4" w:space="0" w:color="auto"/>
              <w:right w:val="single" w:sz="4" w:space="0" w:color="auto"/>
            </w:tcBorders>
            <w:tcPrChange w:id="1886" w:author="Vinay Kumar Kaithwas {विनय कुमार कैथवास}" w:date="2025-10-30T15:48:00Z" w16du:dateUtc="2025-10-30T10:18:00Z">
              <w:tcPr>
                <w:tcW w:w="1242" w:type="dxa"/>
                <w:tcBorders>
                  <w:top w:val="single" w:sz="4" w:space="0" w:color="auto"/>
                  <w:left w:val="single" w:sz="4" w:space="0" w:color="auto"/>
                  <w:bottom w:val="single" w:sz="4" w:space="0" w:color="auto"/>
                  <w:right w:val="single" w:sz="4" w:space="0" w:color="auto"/>
                </w:tcBorders>
              </w:tcPr>
            </w:tcPrChange>
          </w:tcPr>
          <w:p w14:paraId="06AC8938" w14:textId="04FBB792" w:rsidR="00176007" w:rsidRPr="001F5F93" w:rsidDel="003B7319" w:rsidRDefault="002C5C4A" w:rsidP="009B32CC">
            <w:pPr>
              <w:spacing w:line="276" w:lineRule="auto"/>
              <w:ind w:right="4"/>
              <w:jc w:val="center"/>
              <w:rPr>
                <w:del w:id="1887" w:author="Vinay Kumar Kaithwas {विनय कुमार कैथवास}" w:date="2025-10-30T16:01:00Z" w16du:dateUtc="2025-10-30T10:31:00Z"/>
                <w:rFonts w:ascii="Calibri" w:hAnsi="Calibri" w:cs="Calibri"/>
                <w:bCs/>
                <w:sz w:val="24"/>
                <w:szCs w:val="24"/>
              </w:rPr>
            </w:pPr>
            <w:del w:id="1888" w:author="Vinay Kumar Kaithwas {विनय कुमार कैथवास}" w:date="2025-10-30T15:48:00Z" w16du:dateUtc="2025-10-30T10:18:00Z">
              <w:r w:rsidRPr="001F5F93" w:rsidDel="00E557DC">
                <w:rPr>
                  <w:rFonts w:ascii="Calibri" w:hAnsi="Calibri" w:cs="Calibri"/>
                  <w:bCs/>
                  <w:sz w:val="24"/>
                  <w:szCs w:val="24"/>
                </w:rPr>
                <w:delText>-100</w:delText>
              </w:r>
              <w:r w:rsidR="00176007" w:rsidRPr="001F5F93" w:rsidDel="00E557DC">
                <w:rPr>
                  <w:rFonts w:ascii="Calibri" w:hAnsi="Calibri" w:cs="Calibri"/>
                  <w:bCs/>
                  <w:sz w:val="24"/>
                  <w:szCs w:val="24"/>
                </w:rPr>
                <w:delText>0</w:delText>
              </w:r>
            </w:del>
          </w:p>
        </w:tc>
        <w:tc>
          <w:tcPr>
            <w:tcW w:w="1281" w:type="dxa"/>
            <w:tcBorders>
              <w:top w:val="single" w:sz="4" w:space="0" w:color="auto"/>
              <w:left w:val="single" w:sz="4" w:space="0" w:color="auto"/>
              <w:bottom w:val="single" w:sz="4" w:space="0" w:color="auto"/>
              <w:right w:val="single" w:sz="4" w:space="0" w:color="auto"/>
            </w:tcBorders>
            <w:tcPrChange w:id="1889" w:author="Vinay Kumar Kaithwas {विनय कुमार कैथवास}" w:date="2025-10-30T15:48:00Z" w16du:dateUtc="2025-10-30T10:18:00Z">
              <w:tcPr>
                <w:tcW w:w="1281" w:type="dxa"/>
                <w:tcBorders>
                  <w:top w:val="single" w:sz="4" w:space="0" w:color="auto"/>
                  <w:left w:val="single" w:sz="4" w:space="0" w:color="auto"/>
                  <w:bottom w:val="single" w:sz="4" w:space="0" w:color="auto"/>
                  <w:right w:val="single" w:sz="4" w:space="0" w:color="auto"/>
                </w:tcBorders>
              </w:tcPr>
            </w:tcPrChange>
          </w:tcPr>
          <w:p w14:paraId="2418D45B" w14:textId="47BE0267" w:rsidR="00176007" w:rsidRPr="001F5F93" w:rsidDel="003B7319" w:rsidRDefault="002C5C4A" w:rsidP="009B32CC">
            <w:pPr>
              <w:spacing w:line="276" w:lineRule="auto"/>
              <w:ind w:right="4"/>
              <w:jc w:val="center"/>
              <w:rPr>
                <w:del w:id="1890" w:author="Vinay Kumar Kaithwas {विनय कुमार कैथवास}" w:date="2025-10-30T16:01:00Z" w16du:dateUtc="2025-10-30T10:31:00Z"/>
                <w:rFonts w:ascii="Calibri" w:hAnsi="Calibri" w:cs="Calibri"/>
                <w:bCs/>
                <w:sz w:val="24"/>
                <w:szCs w:val="24"/>
              </w:rPr>
            </w:pPr>
            <w:del w:id="1891" w:author="Vinay Kumar Kaithwas {विनय कुमार कैथवास}" w:date="2025-10-30T15:48:00Z" w16du:dateUtc="2025-10-30T10:18:00Z">
              <w:r w:rsidRPr="001F5F93" w:rsidDel="00E557DC">
                <w:rPr>
                  <w:rFonts w:ascii="Calibri" w:hAnsi="Calibri" w:cs="Calibri"/>
                  <w:bCs/>
                  <w:sz w:val="24"/>
                  <w:szCs w:val="24"/>
                </w:rPr>
                <w:delText>60</w:delText>
              </w:r>
              <w:r w:rsidR="00176007" w:rsidRPr="001F5F93" w:rsidDel="00E557DC">
                <w:rPr>
                  <w:rFonts w:ascii="Calibri" w:hAnsi="Calibri" w:cs="Calibri"/>
                  <w:bCs/>
                  <w:sz w:val="24"/>
                  <w:szCs w:val="24"/>
                </w:rPr>
                <w:delText>0</w:delText>
              </w:r>
            </w:del>
          </w:p>
        </w:tc>
        <w:tc>
          <w:tcPr>
            <w:tcW w:w="1283" w:type="dxa"/>
            <w:tcBorders>
              <w:top w:val="single" w:sz="4" w:space="0" w:color="auto"/>
              <w:left w:val="single" w:sz="4" w:space="0" w:color="auto"/>
              <w:bottom w:val="single" w:sz="4" w:space="0" w:color="auto"/>
              <w:right w:val="single" w:sz="4" w:space="0" w:color="auto"/>
            </w:tcBorders>
            <w:tcPrChange w:id="1892" w:author="Vinay Kumar Kaithwas {विनय कुमार कैथवास}" w:date="2025-10-30T15:48:00Z" w16du:dateUtc="2025-10-30T10:18:00Z">
              <w:tcPr>
                <w:tcW w:w="1283" w:type="dxa"/>
                <w:tcBorders>
                  <w:top w:val="single" w:sz="4" w:space="0" w:color="auto"/>
                  <w:left w:val="single" w:sz="4" w:space="0" w:color="auto"/>
                  <w:bottom w:val="single" w:sz="4" w:space="0" w:color="auto"/>
                  <w:right w:val="single" w:sz="4" w:space="0" w:color="auto"/>
                </w:tcBorders>
              </w:tcPr>
            </w:tcPrChange>
          </w:tcPr>
          <w:p w14:paraId="67976493" w14:textId="5F6F0341" w:rsidR="00176007" w:rsidRPr="001F5F93" w:rsidDel="003B7319" w:rsidRDefault="002C5C4A" w:rsidP="009B32CC">
            <w:pPr>
              <w:spacing w:line="276" w:lineRule="auto"/>
              <w:ind w:right="4"/>
              <w:jc w:val="center"/>
              <w:rPr>
                <w:del w:id="1893" w:author="Vinay Kumar Kaithwas {विनय कुमार कैथवास}" w:date="2025-10-30T16:01:00Z" w16du:dateUtc="2025-10-30T10:31:00Z"/>
                <w:rFonts w:ascii="Calibri" w:hAnsi="Calibri" w:cs="Calibri"/>
                <w:bCs/>
                <w:sz w:val="24"/>
                <w:szCs w:val="24"/>
              </w:rPr>
            </w:pPr>
            <w:del w:id="1894" w:author="Vinay Kumar Kaithwas {विनय कुमार कैथवास}" w:date="2025-10-30T15:48:00Z" w16du:dateUtc="2025-10-30T10:18:00Z">
              <w:r w:rsidRPr="001F5F93" w:rsidDel="00E557DC">
                <w:rPr>
                  <w:rFonts w:ascii="Calibri" w:hAnsi="Calibri" w:cs="Calibri"/>
                  <w:bCs/>
                  <w:sz w:val="24"/>
                  <w:szCs w:val="24"/>
                </w:rPr>
                <w:delText>-60</w:delText>
              </w:r>
              <w:r w:rsidR="00176007" w:rsidRPr="001F5F93" w:rsidDel="00E557DC">
                <w:rPr>
                  <w:rFonts w:ascii="Calibri" w:hAnsi="Calibri" w:cs="Calibri"/>
                  <w:bCs/>
                  <w:sz w:val="24"/>
                  <w:szCs w:val="24"/>
                </w:rPr>
                <w:delText>0</w:delText>
              </w:r>
            </w:del>
          </w:p>
        </w:tc>
      </w:tr>
      <w:tr w:rsidR="002C5C4A" w:rsidRPr="001F5F93" w:rsidDel="003B7319" w14:paraId="19DF957F" w14:textId="1A1A54DE" w:rsidTr="00EE748D">
        <w:trPr>
          <w:trHeight w:val="53"/>
          <w:del w:id="1895" w:author="Vinay Kumar Kaithwas {विनय कुमार कैथवास}" w:date="2025-10-30T16:01:00Z"/>
        </w:trPr>
        <w:tc>
          <w:tcPr>
            <w:tcW w:w="720" w:type="dxa"/>
            <w:tcBorders>
              <w:top w:val="single" w:sz="4" w:space="0" w:color="auto"/>
              <w:left w:val="single" w:sz="4" w:space="0" w:color="auto"/>
              <w:bottom w:val="single" w:sz="4" w:space="0" w:color="auto"/>
              <w:right w:val="single" w:sz="4" w:space="0" w:color="auto"/>
            </w:tcBorders>
          </w:tcPr>
          <w:p w14:paraId="5B9434CA" w14:textId="71A3D5B1" w:rsidR="002C5C4A" w:rsidRPr="001F5F93" w:rsidDel="003B7319" w:rsidRDefault="00EE748D" w:rsidP="00EE748D">
            <w:pPr>
              <w:spacing w:line="276" w:lineRule="auto"/>
              <w:ind w:right="245"/>
              <w:rPr>
                <w:del w:id="1896" w:author="Vinay Kumar Kaithwas {विनय कुमार कैथवास}" w:date="2025-10-30T16:01:00Z" w16du:dateUtc="2025-10-30T10:31:00Z"/>
                <w:rFonts w:ascii="Calibri" w:hAnsi="Calibri" w:cs="Calibri"/>
                <w:bCs/>
                <w:sz w:val="24"/>
                <w:szCs w:val="24"/>
              </w:rPr>
            </w:pPr>
            <w:del w:id="1897" w:author="Vinay Kumar Kaithwas {विनय कुमार कैथवास}" w:date="2025-10-30T15:48:00Z" w16du:dateUtc="2025-10-30T10:18:00Z">
              <w:r w:rsidRPr="001F5F93" w:rsidDel="00E557DC">
                <w:rPr>
                  <w:rFonts w:ascii="Calibri" w:hAnsi="Calibri" w:cs="Calibri"/>
                  <w:bCs/>
                  <w:sz w:val="24"/>
                  <w:szCs w:val="24"/>
                </w:rPr>
                <w:delText>3</w:delText>
              </w:r>
            </w:del>
          </w:p>
        </w:tc>
        <w:tc>
          <w:tcPr>
            <w:tcW w:w="2276" w:type="dxa"/>
            <w:tcBorders>
              <w:top w:val="single" w:sz="4" w:space="0" w:color="auto"/>
              <w:left w:val="single" w:sz="4" w:space="0" w:color="auto"/>
              <w:bottom w:val="single" w:sz="4" w:space="0" w:color="auto"/>
              <w:right w:val="single" w:sz="4" w:space="0" w:color="auto"/>
            </w:tcBorders>
          </w:tcPr>
          <w:p w14:paraId="5FBA0372" w14:textId="3549DBE4" w:rsidR="002C5C4A" w:rsidRPr="001F5F93" w:rsidDel="003B7319" w:rsidRDefault="002C5C4A" w:rsidP="009B32CC">
            <w:pPr>
              <w:spacing w:line="276" w:lineRule="auto"/>
              <w:ind w:right="89"/>
              <w:jc w:val="both"/>
              <w:rPr>
                <w:del w:id="1898" w:author="Vinay Kumar Kaithwas {विनय कुमार कैथवास}" w:date="2025-10-30T16:01:00Z" w16du:dateUtc="2025-10-30T10:31:00Z"/>
                <w:rFonts w:ascii="Calibri" w:hAnsi="Calibri" w:cs="Calibri"/>
                <w:bCs/>
                <w:sz w:val="24"/>
                <w:szCs w:val="24"/>
              </w:rPr>
            </w:pPr>
            <w:del w:id="1899" w:author="Vinay Kumar Kaithwas {विनय कुमार कैथवास}" w:date="2025-10-30T15:48:00Z" w16du:dateUtc="2025-10-30T10:18:00Z">
              <w:r w:rsidRPr="001F5F93" w:rsidDel="00E557DC">
                <w:rPr>
                  <w:rFonts w:ascii="Calibri" w:hAnsi="Calibri" w:cs="Calibri"/>
                  <w:bCs/>
                  <w:sz w:val="24"/>
                  <w:szCs w:val="24"/>
                </w:rPr>
                <w:delText>C/DC/QC</w:delText>
              </w:r>
            </w:del>
          </w:p>
        </w:tc>
        <w:tc>
          <w:tcPr>
            <w:tcW w:w="1260" w:type="dxa"/>
            <w:tcBorders>
              <w:top w:val="single" w:sz="4" w:space="0" w:color="auto"/>
              <w:left w:val="single" w:sz="4" w:space="0" w:color="auto"/>
              <w:bottom w:val="single" w:sz="4" w:space="0" w:color="auto"/>
              <w:right w:val="single" w:sz="4" w:space="0" w:color="auto"/>
            </w:tcBorders>
          </w:tcPr>
          <w:p w14:paraId="7E2312FD" w14:textId="6D858594" w:rsidR="002C5C4A" w:rsidRPr="001F5F93" w:rsidDel="003B7319" w:rsidRDefault="002C5C4A" w:rsidP="009B32CC">
            <w:pPr>
              <w:spacing w:line="276" w:lineRule="auto"/>
              <w:ind w:right="4"/>
              <w:jc w:val="center"/>
              <w:rPr>
                <w:del w:id="1900" w:author="Vinay Kumar Kaithwas {विनय कुमार कैथवास}" w:date="2025-10-30T16:01:00Z" w16du:dateUtc="2025-10-30T10:31:00Z"/>
                <w:rFonts w:ascii="Calibri" w:hAnsi="Calibri" w:cs="Calibri"/>
                <w:bCs/>
                <w:sz w:val="24"/>
                <w:szCs w:val="24"/>
              </w:rPr>
            </w:pPr>
            <w:del w:id="1901" w:author="Vinay Kumar Kaithwas {विनय कुमार कैथवास}" w:date="2025-10-30T15:48:00Z" w16du:dateUtc="2025-10-30T10:18:00Z">
              <w:r w:rsidRPr="001F5F93" w:rsidDel="00E557DC">
                <w:rPr>
                  <w:rFonts w:ascii="Calibri" w:hAnsi="Calibri" w:cs="Calibri"/>
                  <w:bCs/>
                  <w:sz w:val="24"/>
                  <w:szCs w:val="24"/>
                </w:rPr>
                <w:delText>1200</w:delText>
              </w:r>
            </w:del>
          </w:p>
        </w:tc>
        <w:tc>
          <w:tcPr>
            <w:tcW w:w="1242" w:type="dxa"/>
            <w:tcBorders>
              <w:top w:val="single" w:sz="4" w:space="0" w:color="auto"/>
              <w:left w:val="single" w:sz="4" w:space="0" w:color="auto"/>
              <w:bottom w:val="single" w:sz="4" w:space="0" w:color="auto"/>
              <w:right w:val="single" w:sz="4" w:space="0" w:color="auto"/>
            </w:tcBorders>
          </w:tcPr>
          <w:p w14:paraId="229C674D" w14:textId="3662711B" w:rsidR="002C5C4A" w:rsidRPr="001F5F93" w:rsidDel="003B7319" w:rsidRDefault="002C5C4A" w:rsidP="009B32CC">
            <w:pPr>
              <w:spacing w:line="276" w:lineRule="auto"/>
              <w:ind w:right="4"/>
              <w:jc w:val="center"/>
              <w:rPr>
                <w:del w:id="1902" w:author="Vinay Kumar Kaithwas {विनय कुमार कैथवास}" w:date="2025-10-30T16:01:00Z" w16du:dateUtc="2025-10-30T10:31:00Z"/>
                <w:rFonts w:ascii="Calibri" w:hAnsi="Calibri" w:cs="Calibri"/>
                <w:bCs/>
                <w:sz w:val="24"/>
                <w:szCs w:val="24"/>
              </w:rPr>
            </w:pPr>
            <w:del w:id="1903" w:author="Vinay Kumar Kaithwas {विनय कुमार कैथवास}" w:date="2025-10-30T15:48:00Z" w16du:dateUtc="2025-10-30T10:18:00Z">
              <w:r w:rsidRPr="001F5F93" w:rsidDel="00E557DC">
                <w:rPr>
                  <w:rFonts w:ascii="Calibri" w:hAnsi="Calibri" w:cs="Calibri"/>
                  <w:bCs/>
                  <w:sz w:val="24"/>
                  <w:szCs w:val="24"/>
                </w:rPr>
                <w:delText>-1200</w:delText>
              </w:r>
            </w:del>
          </w:p>
        </w:tc>
        <w:tc>
          <w:tcPr>
            <w:tcW w:w="1281" w:type="dxa"/>
            <w:tcBorders>
              <w:top w:val="single" w:sz="4" w:space="0" w:color="auto"/>
              <w:left w:val="single" w:sz="4" w:space="0" w:color="auto"/>
              <w:bottom w:val="single" w:sz="4" w:space="0" w:color="auto"/>
              <w:right w:val="single" w:sz="4" w:space="0" w:color="auto"/>
            </w:tcBorders>
          </w:tcPr>
          <w:p w14:paraId="6533C452" w14:textId="7999F9D6" w:rsidR="002C5C4A" w:rsidRPr="001F5F93" w:rsidDel="003B7319" w:rsidRDefault="002C5C4A" w:rsidP="009B32CC">
            <w:pPr>
              <w:spacing w:line="276" w:lineRule="auto"/>
              <w:ind w:right="4"/>
              <w:jc w:val="center"/>
              <w:rPr>
                <w:del w:id="1904" w:author="Vinay Kumar Kaithwas {विनय कुमार कैथवास}" w:date="2025-10-30T16:01:00Z" w16du:dateUtc="2025-10-30T10:31:00Z"/>
                <w:rFonts w:ascii="Calibri" w:hAnsi="Calibri" w:cs="Calibri"/>
                <w:bCs/>
                <w:sz w:val="24"/>
                <w:szCs w:val="24"/>
              </w:rPr>
            </w:pPr>
            <w:del w:id="1905" w:author="Vinay Kumar Kaithwas {विनय कुमार कैथवास}" w:date="2025-10-30T15:48:00Z" w16du:dateUtc="2025-10-30T10:18:00Z">
              <w:r w:rsidRPr="001F5F93" w:rsidDel="00E557DC">
                <w:rPr>
                  <w:rFonts w:ascii="Calibri" w:hAnsi="Calibri" w:cs="Calibri"/>
                  <w:bCs/>
                  <w:sz w:val="24"/>
                  <w:szCs w:val="24"/>
                </w:rPr>
                <w:delText>720</w:delText>
              </w:r>
            </w:del>
          </w:p>
        </w:tc>
        <w:tc>
          <w:tcPr>
            <w:tcW w:w="1283" w:type="dxa"/>
            <w:tcBorders>
              <w:top w:val="single" w:sz="4" w:space="0" w:color="auto"/>
              <w:left w:val="single" w:sz="4" w:space="0" w:color="auto"/>
              <w:bottom w:val="single" w:sz="4" w:space="0" w:color="auto"/>
              <w:right w:val="single" w:sz="4" w:space="0" w:color="auto"/>
            </w:tcBorders>
          </w:tcPr>
          <w:p w14:paraId="0DFF6558" w14:textId="23128F90" w:rsidR="002C5C4A" w:rsidRPr="001F5F93" w:rsidDel="003B7319" w:rsidRDefault="002C5C4A" w:rsidP="009B32CC">
            <w:pPr>
              <w:spacing w:line="276" w:lineRule="auto"/>
              <w:ind w:right="4"/>
              <w:jc w:val="center"/>
              <w:rPr>
                <w:del w:id="1906" w:author="Vinay Kumar Kaithwas {विनय कुमार कैथवास}" w:date="2025-10-30T16:01:00Z" w16du:dateUtc="2025-10-30T10:31:00Z"/>
                <w:rFonts w:ascii="Calibri" w:hAnsi="Calibri" w:cs="Calibri"/>
                <w:bCs/>
                <w:sz w:val="24"/>
                <w:szCs w:val="24"/>
              </w:rPr>
            </w:pPr>
            <w:del w:id="1907" w:author="Vinay Kumar Kaithwas {विनय कुमार कैथवास}" w:date="2025-10-30T15:48:00Z" w16du:dateUtc="2025-10-30T10:18:00Z">
              <w:r w:rsidRPr="001F5F93" w:rsidDel="00E557DC">
                <w:rPr>
                  <w:rFonts w:ascii="Calibri" w:hAnsi="Calibri" w:cs="Calibri"/>
                  <w:bCs/>
                  <w:sz w:val="24"/>
                  <w:szCs w:val="24"/>
                </w:rPr>
                <w:delText>-720</w:delText>
              </w:r>
            </w:del>
          </w:p>
        </w:tc>
      </w:tr>
      <w:tr w:rsidR="00176007" w:rsidRPr="001F5F93" w:rsidDel="003B7319" w14:paraId="0DF1FDAF" w14:textId="652B3E95" w:rsidTr="00E557DC">
        <w:trPr>
          <w:trHeight w:val="53"/>
          <w:del w:id="1908" w:author="Vinay Kumar Kaithwas {विनय कुमार कैथवास}" w:date="2025-10-30T16:01:00Z"/>
          <w:trPrChange w:id="1909" w:author="Vinay Kumar Kaithwas {विनय कुमार कैथवास}" w:date="2025-10-30T15:48:00Z" w16du:dateUtc="2025-10-30T10:18:00Z">
            <w:trPr>
              <w:trHeight w:val="53"/>
            </w:trPr>
          </w:trPrChange>
        </w:trPr>
        <w:tc>
          <w:tcPr>
            <w:tcW w:w="720" w:type="dxa"/>
            <w:tcBorders>
              <w:top w:val="single" w:sz="4" w:space="0" w:color="auto"/>
              <w:left w:val="single" w:sz="4" w:space="0" w:color="auto"/>
              <w:bottom w:val="single" w:sz="4" w:space="0" w:color="auto"/>
              <w:right w:val="single" w:sz="4" w:space="0" w:color="auto"/>
            </w:tcBorders>
            <w:tcPrChange w:id="1910" w:author="Vinay Kumar Kaithwas {विनय कुमार कैथवास}" w:date="2025-10-30T15:48:00Z" w16du:dateUtc="2025-10-30T10:18:00Z">
              <w:tcPr>
                <w:tcW w:w="720" w:type="dxa"/>
                <w:tcBorders>
                  <w:top w:val="single" w:sz="4" w:space="0" w:color="auto"/>
                  <w:left w:val="single" w:sz="4" w:space="0" w:color="auto"/>
                  <w:bottom w:val="single" w:sz="4" w:space="0" w:color="auto"/>
                  <w:right w:val="single" w:sz="4" w:space="0" w:color="auto"/>
                </w:tcBorders>
              </w:tcPr>
            </w:tcPrChange>
          </w:tcPr>
          <w:p w14:paraId="3176E947" w14:textId="7F367C0C" w:rsidR="00176007" w:rsidRPr="001F5F93" w:rsidDel="003B7319" w:rsidRDefault="00EE748D" w:rsidP="00EE748D">
            <w:pPr>
              <w:spacing w:line="276" w:lineRule="auto"/>
              <w:ind w:right="245"/>
              <w:rPr>
                <w:del w:id="1911" w:author="Vinay Kumar Kaithwas {विनय कुमार कैथवास}" w:date="2025-10-30T16:01:00Z" w16du:dateUtc="2025-10-30T10:31:00Z"/>
                <w:rFonts w:ascii="Calibri" w:hAnsi="Calibri" w:cs="Calibri"/>
                <w:bCs/>
                <w:sz w:val="24"/>
                <w:szCs w:val="24"/>
              </w:rPr>
            </w:pPr>
            <w:del w:id="1912" w:author="Vinay Kumar Kaithwas {विनय कुमार कैथवास}" w:date="2025-10-30T15:48:00Z" w16du:dateUtc="2025-10-30T10:18:00Z">
              <w:r w:rsidRPr="001F5F93" w:rsidDel="00E557DC">
                <w:rPr>
                  <w:rFonts w:ascii="Calibri" w:hAnsi="Calibri" w:cs="Calibri"/>
                  <w:bCs/>
                  <w:sz w:val="24"/>
                  <w:szCs w:val="24"/>
                </w:rPr>
                <w:delText>4</w:delText>
              </w:r>
            </w:del>
          </w:p>
        </w:tc>
        <w:tc>
          <w:tcPr>
            <w:tcW w:w="2276" w:type="dxa"/>
            <w:tcBorders>
              <w:top w:val="single" w:sz="4" w:space="0" w:color="auto"/>
              <w:left w:val="single" w:sz="4" w:space="0" w:color="auto"/>
              <w:bottom w:val="single" w:sz="4" w:space="0" w:color="auto"/>
              <w:right w:val="single" w:sz="4" w:space="0" w:color="auto"/>
            </w:tcBorders>
            <w:tcPrChange w:id="1913" w:author="Vinay Kumar Kaithwas {विनय कुमार कैथवास}" w:date="2025-10-30T15:48:00Z" w16du:dateUtc="2025-10-30T10:18:00Z">
              <w:tcPr>
                <w:tcW w:w="2276" w:type="dxa"/>
                <w:tcBorders>
                  <w:top w:val="single" w:sz="4" w:space="0" w:color="auto"/>
                  <w:left w:val="single" w:sz="4" w:space="0" w:color="auto"/>
                  <w:bottom w:val="single" w:sz="4" w:space="0" w:color="auto"/>
                  <w:right w:val="single" w:sz="4" w:space="0" w:color="auto"/>
                </w:tcBorders>
              </w:tcPr>
            </w:tcPrChange>
          </w:tcPr>
          <w:p w14:paraId="39E00EDA" w14:textId="6841C96D" w:rsidR="00176007" w:rsidRPr="001F5F93" w:rsidDel="003B7319" w:rsidRDefault="00176007" w:rsidP="009B32CC">
            <w:pPr>
              <w:spacing w:line="276" w:lineRule="auto"/>
              <w:ind w:right="89"/>
              <w:jc w:val="both"/>
              <w:rPr>
                <w:del w:id="1914" w:author="Vinay Kumar Kaithwas {विनय कुमार कैथवास}" w:date="2025-10-30T16:01:00Z" w16du:dateUtc="2025-10-30T10:31:00Z"/>
                <w:rFonts w:ascii="Calibri" w:hAnsi="Calibri" w:cs="Calibri"/>
                <w:bCs/>
                <w:sz w:val="24"/>
                <w:szCs w:val="24"/>
              </w:rPr>
            </w:pPr>
            <w:del w:id="1915" w:author="Vinay Kumar Kaithwas {विनय कुमार कैथवास}" w:date="2025-10-30T15:48:00Z" w16du:dateUtc="2025-10-30T10:18:00Z">
              <w:r w:rsidRPr="001F5F93" w:rsidDel="00E557DC">
                <w:rPr>
                  <w:rFonts w:ascii="Calibri" w:hAnsi="Calibri" w:cs="Calibri"/>
                  <w:bCs/>
                  <w:sz w:val="24"/>
                  <w:szCs w:val="24"/>
                </w:rPr>
                <w:delText>D/DD/QD</w:delText>
              </w:r>
            </w:del>
          </w:p>
        </w:tc>
        <w:tc>
          <w:tcPr>
            <w:tcW w:w="1260" w:type="dxa"/>
            <w:tcBorders>
              <w:top w:val="single" w:sz="4" w:space="0" w:color="auto"/>
              <w:left w:val="single" w:sz="4" w:space="0" w:color="auto"/>
              <w:bottom w:val="single" w:sz="4" w:space="0" w:color="auto"/>
              <w:right w:val="single" w:sz="4" w:space="0" w:color="auto"/>
            </w:tcBorders>
            <w:tcPrChange w:id="1916" w:author="Vinay Kumar Kaithwas {विनय कुमार कैथवास}" w:date="2025-10-30T15:48:00Z" w16du:dateUtc="2025-10-30T10:18:00Z">
              <w:tcPr>
                <w:tcW w:w="1260" w:type="dxa"/>
                <w:tcBorders>
                  <w:top w:val="single" w:sz="4" w:space="0" w:color="auto"/>
                  <w:left w:val="single" w:sz="4" w:space="0" w:color="auto"/>
                  <w:bottom w:val="single" w:sz="4" w:space="0" w:color="auto"/>
                  <w:right w:val="single" w:sz="4" w:space="0" w:color="auto"/>
                </w:tcBorders>
              </w:tcPr>
            </w:tcPrChange>
          </w:tcPr>
          <w:p w14:paraId="63A694AA" w14:textId="3ED9382F" w:rsidR="00176007" w:rsidRPr="001F5F93" w:rsidDel="003B7319" w:rsidRDefault="002C5C4A" w:rsidP="009B32CC">
            <w:pPr>
              <w:spacing w:line="276" w:lineRule="auto"/>
              <w:ind w:right="4"/>
              <w:jc w:val="center"/>
              <w:rPr>
                <w:del w:id="1917" w:author="Vinay Kumar Kaithwas {विनय कुमार कैथवास}" w:date="2025-10-30T16:01:00Z" w16du:dateUtc="2025-10-30T10:31:00Z"/>
                <w:rFonts w:ascii="Calibri" w:hAnsi="Calibri" w:cs="Calibri"/>
                <w:bCs/>
                <w:sz w:val="24"/>
                <w:szCs w:val="24"/>
              </w:rPr>
            </w:pPr>
            <w:del w:id="1918" w:author="Vinay Kumar Kaithwas {विनय कुमार कैथवास}" w:date="2025-10-30T15:48:00Z" w16du:dateUtc="2025-10-30T10:18:00Z">
              <w:r w:rsidRPr="001F5F93" w:rsidDel="00E557DC">
                <w:rPr>
                  <w:rFonts w:ascii="Calibri" w:hAnsi="Calibri" w:cs="Calibri"/>
                  <w:bCs/>
                  <w:sz w:val="24"/>
                  <w:szCs w:val="24"/>
                </w:rPr>
                <w:delText>15</w:delText>
              </w:r>
              <w:r w:rsidR="00176007" w:rsidRPr="001F5F93" w:rsidDel="00E557DC">
                <w:rPr>
                  <w:rFonts w:ascii="Calibri" w:hAnsi="Calibri" w:cs="Calibri"/>
                  <w:bCs/>
                  <w:sz w:val="24"/>
                  <w:szCs w:val="24"/>
                </w:rPr>
                <w:delText>00</w:delText>
              </w:r>
            </w:del>
          </w:p>
        </w:tc>
        <w:tc>
          <w:tcPr>
            <w:tcW w:w="1242" w:type="dxa"/>
            <w:tcBorders>
              <w:top w:val="single" w:sz="4" w:space="0" w:color="auto"/>
              <w:left w:val="single" w:sz="4" w:space="0" w:color="auto"/>
              <w:bottom w:val="single" w:sz="4" w:space="0" w:color="auto"/>
              <w:right w:val="single" w:sz="4" w:space="0" w:color="auto"/>
            </w:tcBorders>
            <w:tcPrChange w:id="1919" w:author="Vinay Kumar Kaithwas {विनय कुमार कैथवास}" w:date="2025-10-30T15:48:00Z" w16du:dateUtc="2025-10-30T10:18:00Z">
              <w:tcPr>
                <w:tcW w:w="1242" w:type="dxa"/>
                <w:tcBorders>
                  <w:top w:val="single" w:sz="4" w:space="0" w:color="auto"/>
                  <w:left w:val="single" w:sz="4" w:space="0" w:color="auto"/>
                  <w:bottom w:val="single" w:sz="4" w:space="0" w:color="auto"/>
                  <w:right w:val="single" w:sz="4" w:space="0" w:color="auto"/>
                </w:tcBorders>
              </w:tcPr>
            </w:tcPrChange>
          </w:tcPr>
          <w:p w14:paraId="08A224F0" w14:textId="2E4D37E5" w:rsidR="00176007" w:rsidRPr="001F5F93" w:rsidDel="003B7319" w:rsidRDefault="002C5C4A" w:rsidP="009B32CC">
            <w:pPr>
              <w:spacing w:line="276" w:lineRule="auto"/>
              <w:ind w:right="4"/>
              <w:jc w:val="center"/>
              <w:rPr>
                <w:del w:id="1920" w:author="Vinay Kumar Kaithwas {विनय कुमार कैथवास}" w:date="2025-10-30T16:01:00Z" w16du:dateUtc="2025-10-30T10:31:00Z"/>
                <w:rFonts w:ascii="Calibri" w:hAnsi="Calibri" w:cs="Calibri"/>
                <w:bCs/>
                <w:sz w:val="24"/>
                <w:szCs w:val="24"/>
              </w:rPr>
            </w:pPr>
            <w:del w:id="1921" w:author="Vinay Kumar Kaithwas {विनय कुमार कैथवास}" w:date="2025-10-30T15:48:00Z" w16du:dateUtc="2025-10-30T10:18:00Z">
              <w:r w:rsidRPr="001F5F93" w:rsidDel="00E557DC">
                <w:rPr>
                  <w:rFonts w:ascii="Calibri" w:hAnsi="Calibri" w:cs="Calibri"/>
                  <w:bCs/>
                  <w:sz w:val="24"/>
                  <w:szCs w:val="24"/>
                </w:rPr>
                <w:delText>-150</w:delText>
              </w:r>
              <w:r w:rsidR="00176007" w:rsidRPr="001F5F93" w:rsidDel="00E557DC">
                <w:rPr>
                  <w:rFonts w:ascii="Calibri" w:hAnsi="Calibri" w:cs="Calibri"/>
                  <w:bCs/>
                  <w:sz w:val="24"/>
                  <w:szCs w:val="24"/>
                </w:rPr>
                <w:delText>0</w:delText>
              </w:r>
            </w:del>
          </w:p>
        </w:tc>
        <w:tc>
          <w:tcPr>
            <w:tcW w:w="1281" w:type="dxa"/>
            <w:tcBorders>
              <w:top w:val="single" w:sz="4" w:space="0" w:color="auto"/>
              <w:left w:val="single" w:sz="4" w:space="0" w:color="auto"/>
              <w:bottom w:val="single" w:sz="4" w:space="0" w:color="auto"/>
              <w:right w:val="single" w:sz="4" w:space="0" w:color="auto"/>
            </w:tcBorders>
            <w:tcPrChange w:id="1922" w:author="Vinay Kumar Kaithwas {विनय कुमार कैथवास}" w:date="2025-10-30T15:48:00Z" w16du:dateUtc="2025-10-30T10:18:00Z">
              <w:tcPr>
                <w:tcW w:w="1281" w:type="dxa"/>
                <w:tcBorders>
                  <w:top w:val="single" w:sz="4" w:space="0" w:color="auto"/>
                  <w:left w:val="single" w:sz="4" w:space="0" w:color="auto"/>
                  <w:bottom w:val="single" w:sz="4" w:space="0" w:color="auto"/>
                  <w:right w:val="single" w:sz="4" w:space="0" w:color="auto"/>
                </w:tcBorders>
              </w:tcPr>
            </w:tcPrChange>
          </w:tcPr>
          <w:p w14:paraId="4F6FC33C" w14:textId="63661758" w:rsidR="00176007" w:rsidRPr="001F5F93" w:rsidDel="003B7319" w:rsidRDefault="00176007" w:rsidP="009B32CC">
            <w:pPr>
              <w:spacing w:line="276" w:lineRule="auto"/>
              <w:ind w:right="4"/>
              <w:jc w:val="center"/>
              <w:rPr>
                <w:del w:id="1923" w:author="Vinay Kumar Kaithwas {विनय कुमार कैथवास}" w:date="2025-10-30T16:01:00Z" w16du:dateUtc="2025-10-30T10:31:00Z"/>
                <w:rFonts w:ascii="Calibri" w:hAnsi="Calibri" w:cs="Calibri"/>
                <w:bCs/>
                <w:sz w:val="24"/>
                <w:szCs w:val="24"/>
              </w:rPr>
            </w:pPr>
            <w:del w:id="1924" w:author="Vinay Kumar Kaithwas {विनय कुमार कैथवास}" w:date="2025-10-30T15:48:00Z" w16du:dateUtc="2025-10-30T10:18:00Z">
              <w:r w:rsidRPr="001F5F93" w:rsidDel="00E557DC">
                <w:rPr>
                  <w:rFonts w:ascii="Calibri" w:hAnsi="Calibri" w:cs="Calibri"/>
                  <w:bCs/>
                  <w:sz w:val="24"/>
                  <w:szCs w:val="24"/>
                </w:rPr>
                <w:delText>360</w:delText>
              </w:r>
            </w:del>
          </w:p>
        </w:tc>
        <w:tc>
          <w:tcPr>
            <w:tcW w:w="1283" w:type="dxa"/>
            <w:tcBorders>
              <w:top w:val="single" w:sz="4" w:space="0" w:color="auto"/>
              <w:left w:val="single" w:sz="4" w:space="0" w:color="auto"/>
              <w:bottom w:val="single" w:sz="4" w:space="0" w:color="auto"/>
              <w:right w:val="single" w:sz="4" w:space="0" w:color="auto"/>
            </w:tcBorders>
            <w:tcPrChange w:id="1925" w:author="Vinay Kumar Kaithwas {विनय कुमार कैथवास}" w:date="2025-10-30T15:48:00Z" w16du:dateUtc="2025-10-30T10:18:00Z">
              <w:tcPr>
                <w:tcW w:w="1283" w:type="dxa"/>
                <w:tcBorders>
                  <w:top w:val="single" w:sz="4" w:space="0" w:color="auto"/>
                  <w:left w:val="single" w:sz="4" w:space="0" w:color="auto"/>
                  <w:bottom w:val="single" w:sz="4" w:space="0" w:color="auto"/>
                  <w:right w:val="single" w:sz="4" w:space="0" w:color="auto"/>
                </w:tcBorders>
              </w:tcPr>
            </w:tcPrChange>
          </w:tcPr>
          <w:p w14:paraId="0DA1A98B" w14:textId="5E9A6BED" w:rsidR="00176007" w:rsidRPr="001F5F93" w:rsidDel="003B7319" w:rsidRDefault="002C5C4A" w:rsidP="009B32CC">
            <w:pPr>
              <w:spacing w:line="276" w:lineRule="auto"/>
              <w:ind w:right="4"/>
              <w:jc w:val="center"/>
              <w:rPr>
                <w:del w:id="1926" w:author="Vinay Kumar Kaithwas {विनय कुमार कैथवास}" w:date="2025-10-30T16:01:00Z" w16du:dateUtc="2025-10-30T10:31:00Z"/>
                <w:rFonts w:ascii="Calibri" w:hAnsi="Calibri" w:cs="Calibri"/>
                <w:bCs/>
                <w:sz w:val="24"/>
                <w:szCs w:val="24"/>
              </w:rPr>
            </w:pPr>
            <w:del w:id="1927" w:author="Vinay Kumar Kaithwas {विनय कुमार कैथवास}" w:date="2025-10-30T15:48:00Z" w16du:dateUtc="2025-10-30T10:18:00Z">
              <w:r w:rsidRPr="001F5F93" w:rsidDel="00E557DC">
                <w:rPr>
                  <w:rFonts w:ascii="Calibri" w:hAnsi="Calibri" w:cs="Calibri"/>
                  <w:bCs/>
                  <w:sz w:val="24"/>
                  <w:szCs w:val="24"/>
                </w:rPr>
                <w:delText>-9</w:delText>
              </w:r>
              <w:r w:rsidR="00176007" w:rsidRPr="001F5F93" w:rsidDel="00E557DC">
                <w:rPr>
                  <w:rFonts w:ascii="Calibri" w:hAnsi="Calibri" w:cs="Calibri"/>
                  <w:bCs/>
                  <w:sz w:val="24"/>
                  <w:szCs w:val="24"/>
                </w:rPr>
                <w:delText>00</w:delText>
              </w:r>
            </w:del>
          </w:p>
        </w:tc>
      </w:tr>
      <w:tr w:rsidR="00176007" w:rsidRPr="001F5F93" w:rsidDel="003B7319" w14:paraId="439DEA77" w14:textId="59A31966" w:rsidTr="00EE748D">
        <w:trPr>
          <w:trHeight w:val="53"/>
          <w:del w:id="1928" w:author="Vinay Kumar Kaithwas {विनय कुमार कैथवास}" w:date="2025-10-30T16:01:00Z"/>
        </w:trPr>
        <w:tc>
          <w:tcPr>
            <w:tcW w:w="720" w:type="dxa"/>
            <w:tcBorders>
              <w:top w:val="single" w:sz="4" w:space="0" w:color="auto"/>
              <w:left w:val="single" w:sz="4" w:space="0" w:color="auto"/>
              <w:bottom w:val="single" w:sz="4" w:space="0" w:color="auto"/>
              <w:right w:val="single" w:sz="4" w:space="0" w:color="auto"/>
            </w:tcBorders>
          </w:tcPr>
          <w:p w14:paraId="179DE14B" w14:textId="470CD204" w:rsidR="00176007" w:rsidRPr="001F5F93" w:rsidDel="003B7319" w:rsidRDefault="00EE748D" w:rsidP="00EE748D">
            <w:pPr>
              <w:spacing w:line="276" w:lineRule="auto"/>
              <w:ind w:right="245"/>
              <w:rPr>
                <w:del w:id="1929" w:author="Vinay Kumar Kaithwas {विनय कुमार कैथवास}" w:date="2025-10-30T16:01:00Z" w16du:dateUtc="2025-10-30T10:31:00Z"/>
                <w:rFonts w:ascii="Calibri" w:hAnsi="Calibri" w:cs="Calibri"/>
                <w:bCs/>
                <w:sz w:val="24"/>
                <w:szCs w:val="24"/>
              </w:rPr>
            </w:pPr>
            <w:del w:id="1930" w:author="Vinay Kumar Kaithwas {विनय कुमार कैथवास}" w:date="2025-10-30T15:48:00Z" w16du:dateUtc="2025-10-30T10:18:00Z">
              <w:r w:rsidRPr="001F5F93" w:rsidDel="00E557DC">
                <w:rPr>
                  <w:rFonts w:ascii="Calibri" w:hAnsi="Calibri" w:cs="Calibri"/>
                  <w:bCs/>
                  <w:sz w:val="24"/>
                  <w:szCs w:val="24"/>
                </w:rPr>
                <w:delText>5</w:delText>
              </w:r>
            </w:del>
          </w:p>
        </w:tc>
        <w:tc>
          <w:tcPr>
            <w:tcW w:w="2276" w:type="dxa"/>
            <w:tcBorders>
              <w:top w:val="single" w:sz="4" w:space="0" w:color="auto"/>
              <w:left w:val="single" w:sz="4" w:space="0" w:color="auto"/>
              <w:bottom w:val="single" w:sz="4" w:space="0" w:color="auto"/>
              <w:right w:val="single" w:sz="4" w:space="0" w:color="auto"/>
            </w:tcBorders>
          </w:tcPr>
          <w:p w14:paraId="1ED8AEFF" w14:textId="51E1AEE8" w:rsidR="00176007" w:rsidRPr="001F5F93" w:rsidDel="003B7319" w:rsidRDefault="00176007" w:rsidP="009B32CC">
            <w:pPr>
              <w:spacing w:line="276" w:lineRule="auto"/>
              <w:ind w:right="89"/>
              <w:rPr>
                <w:del w:id="1931" w:author="Vinay Kumar Kaithwas {विनय कुमार कैथवास}" w:date="2025-10-30T16:01:00Z" w16du:dateUtc="2025-10-30T10:31:00Z"/>
                <w:rFonts w:ascii="Calibri" w:hAnsi="Calibri" w:cs="Calibri"/>
                <w:bCs/>
                <w:sz w:val="24"/>
                <w:szCs w:val="24"/>
              </w:rPr>
            </w:pPr>
            <w:del w:id="1932" w:author="Vinay Kumar Kaithwas {विनय कुमार कैथवास}" w:date="2025-10-30T15:48:00Z" w16du:dateUtc="2025-10-30T10:18:00Z">
              <w:r w:rsidRPr="001F5F93" w:rsidDel="00E557DC">
                <w:rPr>
                  <w:rFonts w:ascii="Calibri" w:hAnsi="Calibri" w:cs="Calibri"/>
                  <w:bCs/>
                  <w:sz w:val="24"/>
                  <w:szCs w:val="24"/>
                </w:rPr>
                <w:delText>Dead End condition for D/ DD/QD</w:delText>
              </w:r>
            </w:del>
          </w:p>
        </w:tc>
        <w:tc>
          <w:tcPr>
            <w:tcW w:w="1260" w:type="dxa"/>
            <w:tcBorders>
              <w:top w:val="single" w:sz="4" w:space="0" w:color="auto"/>
              <w:left w:val="single" w:sz="4" w:space="0" w:color="auto"/>
              <w:bottom w:val="single" w:sz="4" w:space="0" w:color="auto"/>
              <w:right w:val="single" w:sz="4" w:space="0" w:color="auto"/>
            </w:tcBorders>
          </w:tcPr>
          <w:p w14:paraId="79BE41AD" w14:textId="59FFD0BF" w:rsidR="00176007" w:rsidRPr="001F5F93" w:rsidDel="003B7319" w:rsidRDefault="00176007" w:rsidP="009B32CC">
            <w:pPr>
              <w:spacing w:line="276" w:lineRule="auto"/>
              <w:ind w:right="4"/>
              <w:jc w:val="center"/>
              <w:rPr>
                <w:del w:id="1933" w:author="Vinay Kumar Kaithwas {विनय कुमार कैथवास}" w:date="2025-10-30T16:01:00Z" w16du:dateUtc="2025-10-30T10:31:00Z"/>
                <w:rFonts w:ascii="Calibri" w:hAnsi="Calibri" w:cs="Calibri"/>
                <w:bCs/>
                <w:sz w:val="24"/>
                <w:szCs w:val="24"/>
              </w:rPr>
            </w:pPr>
            <w:del w:id="1934" w:author="Vinay Kumar Kaithwas {विनय कुमार कैथवास}" w:date="2025-10-30T15:48:00Z" w16du:dateUtc="2025-10-30T10:18:00Z">
              <w:r w:rsidRPr="001F5F93" w:rsidDel="00E557DC">
                <w:rPr>
                  <w:rFonts w:ascii="Calibri" w:hAnsi="Calibri" w:cs="Calibri"/>
                  <w:bCs/>
                  <w:sz w:val="24"/>
                  <w:szCs w:val="24"/>
                </w:rPr>
                <w:delText>300</w:delText>
              </w:r>
            </w:del>
          </w:p>
        </w:tc>
        <w:tc>
          <w:tcPr>
            <w:tcW w:w="1242" w:type="dxa"/>
            <w:tcBorders>
              <w:top w:val="single" w:sz="4" w:space="0" w:color="auto"/>
              <w:left w:val="single" w:sz="4" w:space="0" w:color="auto"/>
              <w:bottom w:val="single" w:sz="4" w:space="0" w:color="auto"/>
              <w:right w:val="single" w:sz="4" w:space="0" w:color="auto"/>
            </w:tcBorders>
          </w:tcPr>
          <w:p w14:paraId="12EA9046" w14:textId="45F820C1" w:rsidR="00176007" w:rsidRPr="001F5F93" w:rsidDel="003B7319" w:rsidRDefault="00176007" w:rsidP="009B32CC">
            <w:pPr>
              <w:spacing w:line="276" w:lineRule="auto"/>
              <w:ind w:right="4"/>
              <w:jc w:val="center"/>
              <w:rPr>
                <w:del w:id="1935" w:author="Vinay Kumar Kaithwas {विनय कुमार कैथवास}" w:date="2025-10-30T16:01:00Z" w16du:dateUtc="2025-10-30T10:31:00Z"/>
                <w:rFonts w:ascii="Calibri" w:hAnsi="Calibri" w:cs="Calibri"/>
                <w:bCs/>
                <w:sz w:val="24"/>
                <w:szCs w:val="24"/>
              </w:rPr>
            </w:pPr>
            <w:del w:id="1936" w:author="Vinay Kumar Kaithwas {विनय कुमार कैथवास}" w:date="2025-10-30T15:48:00Z" w16du:dateUtc="2025-10-30T10:18:00Z">
              <w:r w:rsidRPr="001F5F93" w:rsidDel="00E557DC">
                <w:rPr>
                  <w:rFonts w:ascii="Calibri" w:hAnsi="Calibri" w:cs="Calibri"/>
                  <w:bCs/>
                  <w:sz w:val="24"/>
                  <w:szCs w:val="24"/>
                </w:rPr>
                <w:delText>0</w:delText>
              </w:r>
            </w:del>
          </w:p>
        </w:tc>
        <w:tc>
          <w:tcPr>
            <w:tcW w:w="1281" w:type="dxa"/>
            <w:tcBorders>
              <w:top w:val="single" w:sz="4" w:space="0" w:color="auto"/>
              <w:left w:val="single" w:sz="4" w:space="0" w:color="auto"/>
              <w:bottom w:val="single" w:sz="4" w:space="0" w:color="auto"/>
              <w:right w:val="single" w:sz="4" w:space="0" w:color="auto"/>
            </w:tcBorders>
          </w:tcPr>
          <w:p w14:paraId="4BAD7BCF" w14:textId="5B0D5F22" w:rsidR="00176007" w:rsidRPr="001F5F93" w:rsidDel="003B7319" w:rsidRDefault="00176007" w:rsidP="009B32CC">
            <w:pPr>
              <w:spacing w:line="276" w:lineRule="auto"/>
              <w:ind w:right="4"/>
              <w:jc w:val="center"/>
              <w:rPr>
                <w:del w:id="1937" w:author="Vinay Kumar Kaithwas {विनय कुमार कैथवास}" w:date="2025-10-30T16:01:00Z" w16du:dateUtc="2025-10-30T10:31:00Z"/>
                <w:rFonts w:ascii="Calibri" w:hAnsi="Calibri" w:cs="Calibri"/>
                <w:bCs/>
                <w:sz w:val="24"/>
                <w:szCs w:val="24"/>
              </w:rPr>
            </w:pPr>
            <w:del w:id="1938" w:author="Vinay Kumar Kaithwas {विनय कुमार कैथवास}" w:date="2025-10-30T15:48:00Z" w16du:dateUtc="2025-10-30T10:18:00Z">
              <w:r w:rsidRPr="001F5F93" w:rsidDel="00E557DC">
                <w:rPr>
                  <w:rFonts w:ascii="Calibri" w:hAnsi="Calibri" w:cs="Calibri"/>
                  <w:bCs/>
                  <w:sz w:val="24"/>
                  <w:szCs w:val="24"/>
                </w:rPr>
                <w:delText>60</w:delText>
              </w:r>
            </w:del>
          </w:p>
        </w:tc>
        <w:tc>
          <w:tcPr>
            <w:tcW w:w="1283" w:type="dxa"/>
            <w:tcBorders>
              <w:top w:val="single" w:sz="4" w:space="0" w:color="auto"/>
              <w:left w:val="single" w:sz="4" w:space="0" w:color="auto"/>
              <w:bottom w:val="single" w:sz="4" w:space="0" w:color="auto"/>
              <w:right w:val="single" w:sz="4" w:space="0" w:color="auto"/>
            </w:tcBorders>
          </w:tcPr>
          <w:p w14:paraId="59739EBF" w14:textId="2B077F15" w:rsidR="00176007" w:rsidRPr="001F5F93" w:rsidDel="003B7319" w:rsidRDefault="00176007" w:rsidP="009B32CC">
            <w:pPr>
              <w:spacing w:line="276" w:lineRule="auto"/>
              <w:ind w:right="4"/>
              <w:jc w:val="center"/>
              <w:rPr>
                <w:del w:id="1939" w:author="Vinay Kumar Kaithwas {विनय कुमार कैथवास}" w:date="2025-10-30T16:01:00Z" w16du:dateUtc="2025-10-30T10:31:00Z"/>
                <w:rFonts w:ascii="Calibri" w:hAnsi="Calibri" w:cs="Calibri"/>
                <w:bCs/>
                <w:sz w:val="24"/>
                <w:szCs w:val="24"/>
              </w:rPr>
            </w:pPr>
            <w:del w:id="1940" w:author="Vinay Kumar Kaithwas {विनय कुमार कैथवास}" w:date="2025-10-30T15:48:00Z" w16du:dateUtc="2025-10-30T10:18:00Z">
              <w:r w:rsidRPr="001F5F93" w:rsidDel="00E557DC">
                <w:rPr>
                  <w:rFonts w:ascii="Calibri" w:hAnsi="Calibri" w:cs="Calibri"/>
                  <w:bCs/>
                  <w:sz w:val="24"/>
                  <w:szCs w:val="24"/>
                </w:rPr>
                <w:delText>0</w:delText>
              </w:r>
            </w:del>
          </w:p>
        </w:tc>
      </w:tr>
      <w:tr w:rsidR="00176007" w:rsidRPr="00712AD4" w:rsidDel="003B7319" w14:paraId="7FF5B5A0" w14:textId="08FEC5DB" w:rsidTr="00852319">
        <w:trPr>
          <w:trHeight w:val="53"/>
          <w:del w:id="1941" w:author="Vinay Kumar Kaithwas {विनय कुमार कैथवास}" w:date="2025-10-30T16:01:00Z"/>
        </w:trPr>
        <w:tc>
          <w:tcPr>
            <w:tcW w:w="720" w:type="dxa"/>
            <w:tcBorders>
              <w:top w:val="single" w:sz="4" w:space="0" w:color="auto"/>
              <w:left w:val="single" w:sz="4" w:space="0" w:color="auto"/>
              <w:bottom w:val="single" w:sz="4" w:space="0" w:color="auto"/>
              <w:right w:val="single" w:sz="4" w:space="0" w:color="auto"/>
            </w:tcBorders>
          </w:tcPr>
          <w:p w14:paraId="1C38B259" w14:textId="611256EA" w:rsidR="00176007" w:rsidRPr="001F5F93" w:rsidDel="003B7319" w:rsidRDefault="00EE748D" w:rsidP="00EE748D">
            <w:pPr>
              <w:spacing w:line="276" w:lineRule="auto"/>
              <w:ind w:right="72"/>
              <w:rPr>
                <w:del w:id="1942" w:author="Vinay Kumar Kaithwas {विनय कुमार कैथवास}" w:date="2025-10-30T16:01:00Z" w16du:dateUtc="2025-10-30T10:31:00Z"/>
                <w:rFonts w:ascii="Calibri" w:hAnsi="Calibri" w:cs="Calibri"/>
                <w:bCs/>
                <w:sz w:val="24"/>
                <w:szCs w:val="24"/>
              </w:rPr>
            </w:pPr>
            <w:del w:id="1943" w:author="Vinay Kumar Kaithwas {विनय कुमार कैथवास}" w:date="2025-10-30T15:48:00Z" w16du:dateUtc="2025-10-30T10:18:00Z">
              <w:r w:rsidRPr="001F5F93" w:rsidDel="00E557DC">
                <w:rPr>
                  <w:rFonts w:ascii="Calibri" w:hAnsi="Calibri" w:cs="Calibri"/>
                  <w:bCs/>
                  <w:sz w:val="24"/>
                  <w:szCs w:val="24"/>
                </w:rPr>
                <w:delText>6</w:delText>
              </w:r>
            </w:del>
          </w:p>
        </w:tc>
        <w:tc>
          <w:tcPr>
            <w:tcW w:w="2276" w:type="dxa"/>
            <w:tcBorders>
              <w:top w:val="single" w:sz="4" w:space="0" w:color="auto"/>
              <w:left w:val="single" w:sz="4" w:space="0" w:color="auto"/>
              <w:bottom w:val="single" w:sz="4" w:space="0" w:color="auto"/>
              <w:right w:val="single" w:sz="4" w:space="0" w:color="auto"/>
            </w:tcBorders>
          </w:tcPr>
          <w:p w14:paraId="461EAF03" w14:textId="179D2853" w:rsidR="00176007" w:rsidRPr="001F5F93" w:rsidDel="003B7319" w:rsidRDefault="00176007" w:rsidP="009B32CC">
            <w:pPr>
              <w:spacing w:line="276" w:lineRule="auto"/>
              <w:ind w:right="72"/>
              <w:rPr>
                <w:del w:id="1944" w:author="Vinay Kumar Kaithwas {विनय कुमार कैथवास}" w:date="2025-10-30T16:01:00Z" w16du:dateUtc="2025-10-30T10:31:00Z"/>
                <w:rFonts w:ascii="Calibri" w:hAnsi="Calibri" w:cs="Calibri"/>
                <w:bCs/>
                <w:sz w:val="24"/>
                <w:szCs w:val="24"/>
              </w:rPr>
            </w:pPr>
            <w:del w:id="1945" w:author="Vinay Kumar Kaithwas {विनय कुमार कैथवास}" w:date="2025-10-30T15:48:00Z" w16du:dateUtc="2025-10-30T10:18:00Z">
              <w:r w:rsidRPr="001F5F93" w:rsidDel="00E557DC">
                <w:rPr>
                  <w:rFonts w:ascii="Calibri" w:hAnsi="Calibri" w:cs="Calibri"/>
                  <w:bCs/>
                  <w:sz w:val="24"/>
                  <w:szCs w:val="24"/>
                </w:rPr>
                <w:delText>Dead End with Slack Span condition for D/DD/QD</w:delText>
              </w:r>
            </w:del>
          </w:p>
        </w:tc>
        <w:tc>
          <w:tcPr>
            <w:tcW w:w="1260" w:type="dxa"/>
            <w:tcBorders>
              <w:top w:val="single" w:sz="4" w:space="0" w:color="auto"/>
              <w:left w:val="single" w:sz="4" w:space="0" w:color="auto"/>
              <w:bottom w:val="single" w:sz="4" w:space="0" w:color="auto"/>
              <w:right w:val="single" w:sz="4" w:space="0" w:color="auto"/>
            </w:tcBorders>
          </w:tcPr>
          <w:p w14:paraId="222CE626" w14:textId="0320BF6A" w:rsidR="00176007" w:rsidRPr="001F5F93" w:rsidDel="003B7319" w:rsidRDefault="00176007" w:rsidP="009B32CC">
            <w:pPr>
              <w:spacing w:line="276" w:lineRule="auto"/>
              <w:ind w:right="4"/>
              <w:jc w:val="center"/>
              <w:rPr>
                <w:del w:id="1946" w:author="Vinay Kumar Kaithwas {विनय कुमार कैथवास}" w:date="2025-10-30T16:01:00Z" w16du:dateUtc="2025-10-30T10:31:00Z"/>
                <w:rFonts w:ascii="Calibri" w:hAnsi="Calibri" w:cs="Calibri"/>
                <w:bCs/>
                <w:sz w:val="24"/>
                <w:szCs w:val="24"/>
              </w:rPr>
            </w:pPr>
            <w:del w:id="1947" w:author="Vinay Kumar Kaithwas {विनय कुमार कैथवास}" w:date="2025-10-30T15:48:00Z" w16du:dateUtc="2025-10-30T10:18:00Z">
              <w:r w:rsidRPr="001F5F93" w:rsidDel="00E557DC">
                <w:rPr>
                  <w:rFonts w:ascii="Calibri" w:hAnsi="Calibri" w:cs="Calibri"/>
                  <w:bCs/>
                  <w:sz w:val="24"/>
                  <w:szCs w:val="24"/>
                </w:rPr>
                <w:delText>450</w:delText>
              </w:r>
            </w:del>
          </w:p>
        </w:tc>
        <w:tc>
          <w:tcPr>
            <w:tcW w:w="1242" w:type="dxa"/>
            <w:tcBorders>
              <w:top w:val="single" w:sz="4" w:space="0" w:color="auto"/>
              <w:left w:val="single" w:sz="4" w:space="0" w:color="auto"/>
              <w:bottom w:val="single" w:sz="4" w:space="0" w:color="auto"/>
              <w:right w:val="single" w:sz="4" w:space="0" w:color="auto"/>
            </w:tcBorders>
          </w:tcPr>
          <w:p w14:paraId="2F861466" w14:textId="1A5BEF05" w:rsidR="00176007" w:rsidRPr="001F5F93" w:rsidDel="003B7319" w:rsidRDefault="00176007" w:rsidP="009B32CC">
            <w:pPr>
              <w:spacing w:line="276" w:lineRule="auto"/>
              <w:ind w:right="-180"/>
              <w:jc w:val="center"/>
              <w:rPr>
                <w:del w:id="1948" w:author="Vinay Kumar Kaithwas {विनय कुमार कैथवास}" w:date="2025-10-30T16:01:00Z" w16du:dateUtc="2025-10-30T10:31:00Z"/>
                <w:rFonts w:ascii="Calibri" w:hAnsi="Calibri" w:cs="Calibri"/>
                <w:sz w:val="24"/>
                <w:szCs w:val="24"/>
              </w:rPr>
            </w:pPr>
            <w:del w:id="1949" w:author="Vinay Kumar Kaithwas {विनय कुमार कैथवास}" w:date="2025-10-30T15:48:00Z" w16du:dateUtc="2025-10-30T10:18:00Z">
              <w:r w:rsidRPr="001F5F93" w:rsidDel="00E557DC">
                <w:rPr>
                  <w:rFonts w:ascii="Calibri" w:hAnsi="Calibri" w:cs="Calibri"/>
                  <w:sz w:val="24"/>
                  <w:szCs w:val="24"/>
                </w:rPr>
                <w:delText>0</w:delText>
              </w:r>
            </w:del>
          </w:p>
        </w:tc>
        <w:tc>
          <w:tcPr>
            <w:tcW w:w="1281" w:type="dxa"/>
            <w:tcBorders>
              <w:top w:val="single" w:sz="4" w:space="0" w:color="auto"/>
              <w:left w:val="single" w:sz="4" w:space="0" w:color="auto"/>
              <w:bottom w:val="single" w:sz="4" w:space="0" w:color="auto"/>
              <w:right w:val="single" w:sz="4" w:space="0" w:color="auto"/>
            </w:tcBorders>
          </w:tcPr>
          <w:p w14:paraId="45C969AB" w14:textId="53ED5E6C" w:rsidR="00176007" w:rsidRPr="001F5F93" w:rsidDel="003B7319" w:rsidRDefault="00176007" w:rsidP="009B32CC">
            <w:pPr>
              <w:spacing w:line="276" w:lineRule="auto"/>
              <w:ind w:right="-180"/>
              <w:jc w:val="center"/>
              <w:rPr>
                <w:del w:id="1950" w:author="Vinay Kumar Kaithwas {विनय कुमार कैथवास}" w:date="2025-10-30T16:01:00Z" w16du:dateUtc="2025-10-30T10:31:00Z"/>
                <w:rFonts w:ascii="Calibri" w:hAnsi="Calibri" w:cs="Calibri"/>
                <w:sz w:val="24"/>
                <w:szCs w:val="24"/>
              </w:rPr>
            </w:pPr>
            <w:del w:id="1951" w:author="Vinay Kumar Kaithwas {विनय कुमार कैथवास}" w:date="2025-10-30T15:48:00Z" w16du:dateUtc="2025-10-30T10:18:00Z">
              <w:r w:rsidRPr="001F5F93" w:rsidDel="00E557DC">
                <w:rPr>
                  <w:rFonts w:ascii="Calibri" w:hAnsi="Calibri" w:cs="Calibri"/>
                  <w:sz w:val="24"/>
                  <w:szCs w:val="24"/>
                </w:rPr>
                <w:delText>330</w:delText>
              </w:r>
            </w:del>
          </w:p>
        </w:tc>
        <w:tc>
          <w:tcPr>
            <w:tcW w:w="1283" w:type="dxa"/>
            <w:tcBorders>
              <w:top w:val="single" w:sz="4" w:space="0" w:color="auto"/>
              <w:left w:val="single" w:sz="4" w:space="0" w:color="auto"/>
              <w:bottom w:val="single" w:sz="4" w:space="0" w:color="auto"/>
              <w:right w:val="single" w:sz="4" w:space="0" w:color="auto"/>
            </w:tcBorders>
          </w:tcPr>
          <w:p w14:paraId="5AE78C14" w14:textId="544C2A47" w:rsidR="00176007" w:rsidRPr="00712AD4" w:rsidDel="003B7319" w:rsidRDefault="00176007" w:rsidP="009B32CC">
            <w:pPr>
              <w:spacing w:line="276" w:lineRule="auto"/>
              <w:ind w:right="-180"/>
              <w:jc w:val="center"/>
              <w:rPr>
                <w:del w:id="1952" w:author="Vinay Kumar Kaithwas {विनय कुमार कैथवास}" w:date="2025-10-30T16:01:00Z" w16du:dateUtc="2025-10-30T10:31:00Z"/>
                <w:rFonts w:ascii="Calibri" w:hAnsi="Calibri" w:cs="Calibri"/>
                <w:sz w:val="24"/>
                <w:szCs w:val="24"/>
              </w:rPr>
            </w:pPr>
            <w:del w:id="1953" w:author="Vinay Kumar Kaithwas {विनय कुमार कैथवास}" w:date="2025-10-30T15:48:00Z" w16du:dateUtc="2025-10-30T10:18:00Z">
              <w:r w:rsidRPr="001F5F93" w:rsidDel="00E557DC">
                <w:rPr>
                  <w:rFonts w:ascii="Calibri" w:hAnsi="Calibri" w:cs="Calibri"/>
                  <w:sz w:val="24"/>
                  <w:szCs w:val="24"/>
                </w:rPr>
                <w:delText>-300</w:delText>
              </w:r>
            </w:del>
          </w:p>
        </w:tc>
      </w:tr>
    </w:tbl>
    <w:p w14:paraId="1B018054" w14:textId="3344E31D" w:rsidR="0083474A" w:rsidRPr="005126C0" w:rsidRDefault="0083474A" w:rsidP="0083474A">
      <w:pPr>
        <w:tabs>
          <w:tab w:val="left" w:pos="1620"/>
        </w:tabs>
        <w:spacing w:after="170"/>
        <w:jc w:val="both"/>
        <w:rPr>
          <w:ins w:id="1954" w:author="Vinay Kumar Kaithwas {विनय कुमार कैथवास}" w:date="2025-10-30T15:49:00Z" w16du:dateUtc="2025-10-30T10:19:00Z"/>
          <w:rFonts w:asciiTheme="minorHAnsi" w:hAnsiTheme="minorHAnsi" w:cstheme="minorBidi"/>
          <w:sz w:val="24"/>
          <w:szCs w:val="24"/>
          <w:lang w:val="en-IN"/>
        </w:rPr>
      </w:pPr>
      <w:ins w:id="1955" w:author="Vinay Kumar Kaithwas {विनय कुमार कैथवास}" w:date="2025-10-30T15:49:00Z" w16du:dateUtc="2025-10-30T10:19:00Z">
        <w:r>
          <w:rPr>
            <w:rFonts w:asciiTheme="minorHAnsi" w:hAnsiTheme="minorHAnsi" w:cstheme="minorBidi"/>
            <w:b/>
            <w:bCs/>
            <w:snapToGrid w:val="0"/>
            <w:sz w:val="24"/>
            <w:szCs w:val="24"/>
          </w:rPr>
          <w:tab/>
        </w:r>
        <w:r w:rsidRPr="005126C0">
          <w:rPr>
            <w:rFonts w:asciiTheme="minorHAnsi" w:hAnsiTheme="minorHAnsi" w:cstheme="minorBidi"/>
            <w:b/>
            <w:bCs/>
            <w:snapToGrid w:val="0"/>
            <w:sz w:val="24"/>
            <w:szCs w:val="24"/>
          </w:rPr>
          <w:t>For 132kV Ranganadi - Zero TL (</w:t>
        </w:r>
        <w:r>
          <w:rPr>
            <w:rFonts w:asciiTheme="minorHAnsi" w:hAnsiTheme="minorHAnsi" w:cstheme="minorBidi"/>
            <w:b/>
            <w:bCs/>
            <w:snapToGrid w:val="0"/>
            <w:sz w:val="24"/>
            <w:szCs w:val="24"/>
          </w:rPr>
          <w:t>Normal</w:t>
        </w:r>
        <w:r w:rsidRPr="005126C0">
          <w:rPr>
            <w:rFonts w:asciiTheme="minorHAnsi" w:hAnsiTheme="minorHAnsi" w:cstheme="minorBidi"/>
            <w:b/>
            <w:bCs/>
            <w:snapToGrid w:val="0"/>
            <w:sz w:val="24"/>
            <w:szCs w:val="24"/>
          </w:rPr>
          <w:t>)</w:t>
        </w:r>
      </w:ins>
    </w:p>
    <w:tbl>
      <w:tblPr>
        <w:tblW w:w="8062" w:type="dxa"/>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276"/>
        <w:gridCol w:w="1260"/>
        <w:gridCol w:w="1242"/>
        <w:gridCol w:w="1281"/>
        <w:gridCol w:w="1283"/>
      </w:tblGrid>
      <w:tr w:rsidR="0083474A" w:rsidRPr="001F5F93" w14:paraId="76CE3835" w14:textId="77777777" w:rsidTr="005126C0">
        <w:trPr>
          <w:cantSplit/>
          <w:ins w:id="1956" w:author="Vinay Kumar Kaithwas {विनय कुमार कैथवास}" w:date="2025-10-30T15:49:00Z"/>
        </w:trPr>
        <w:tc>
          <w:tcPr>
            <w:tcW w:w="720" w:type="dxa"/>
            <w:vMerge w:val="restart"/>
            <w:tcBorders>
              <w:top w:val="single" w:sz="4" w:space="0" w:color="auto"/>
              <w:left w:val="single" w:sz="4" w:space="0" w:color="auto"/>
              <w:right w:val="single" w:sz="4" w:space="0" w:color="auto"/>
            </w:tcBorders>
          </w:tcPr>
          <w:p w14:paraId="23A4C832" w14:textId="77777777" w:rsidR="0083474A" w:rsidRPr="001F5F93" w:rsidRDefault="0083474A" w:rsidP="005126C0">
            <w:pPr>
              <w:spacing w:line="276" w:lineRule="auto"/>
              <w:ind w:right="-105"/>
              <w:rPr>
                <w:ins w:id="1957" w:author="Vinay Kumar Kaithwas {विनय कुमार कैथवास}" w:date="2025-10-30T15:49:00Z" w16du:dateUtc="2025-10-30T10:19:00Z"/>
                <w:rFonts w:ascii="Calibri" w:hAnsi="Calibri" w:cs="Calibri"/>
                <w:b/>
                <w:bCs/>
                <w:sz w:val="24"/>
                <w:szCs w:val="24"/>
              </w:rPr>
            </w:pPr>
            <w:ins w:id="1958" w:author="Vinay Kumar Kaithwas {विनय कुमार कैथवास}" w:date="2025-10-30T15:49:00Z" w16du:dateUtc="2025-10-30T10:19:00Z">
              <w:r w:rsidRPr="001F5F93">
                <w:rPr>
                  <w:rFonts w:ascii="Calibri" w:hAnsi="Calibri" w:cs="Calibri"/>
                  <w:b/>
                  <w:bCs/>
                  <w:sz w:val="24"/>
                  <w:szCs w:val="24"/>
                </w:rPr>
                <w:t>Sl. No.</w:t>
              </w:r>
            </w:ins>
          </w:p>
        </w:tc>
        <w:tc>
          <w:tcPr>
            <w:tcW w:w="2276" w:type="dxa"/>
            <w:vMerge w:val="restart"/>
            <w:tcBorders>
              <w:top w:val="single" w:sz="4" w:space="0" w:color="auto"/>
              <w:left w:val="single" w:sz="4" w:space="0" w:color="auto"/>
              <w:right w:val="single" w:sz="4" w:space="0" w:color="auto"/>
            </w:tcBorders>
            <w:hideMark/>
          </w:tcPr>
          <w:p w14:paraId="03A0EA0E" w14:textId="77777777" w:rsidR="0083474A" w:rsidRPr="001F5F93" w:rsidRDefault="0083474A" w:rsidP="005126C0">
            <w:pPr>
              <w:spacing w:line="276" w:lineRule="auto"/>
              <w:ind w:right="-180"/>
              <w:jc w:val="both"/>
              <w:rPr>
                <w:ins w:id="1959" w:author="Vinay Kumar Kaithwas {विनय कुमार कैथवास}" w:date="2025-10-30T15:49:00Z" w16du:dateUtc="2025-10-30T10:19:00Z"/>
                <w:rFonts w:ascii="Calibri" w:hAnsi="Calibri" w:cs="Calibri"/>
                <w:b/>
                <w:bCs/>
                <w:sz w:val="24"/>
                <w:szCs w:val="24"/>
              </w:rPr>
            </w:pPr>
            <w:ins w:id="1960" w:author="Vinay Kumar Kaithwas {विनय कुमार कैथवास}" w:date="2025-10-30T15:49:00Z" w16du:dateUtc="2025-10-30T10:19:00Z">
              <w:r w:rsidRPr="001F5F93">
                <w:rPr>
                  <w:rFonts w:ascii="Calibri" w:hAnsi="Calibri" w:cs="Calibri"/>
                  <w:b/>
                  <w:bCs/>
                  <w:sz w:val="24"/>
                  <w:szCs w:val="24"/>
                </w:rPr>
                <w:t xml:space="preserve">Tower Type </w:t>
              </w:r>
            </w:ins>
          </w:p>
        </w:tc>
        <w:tc>
          <w:tcPr>
            <w:tcW w:w="2502" w:type="dxa"/>
            <w:gridSpan w:val="2"/>
            <w:tcBorders>
              <w:top w:val="single" w:sz="4" w:space="0" w:color="auto"/>
              <w:left w:val="single" w:sz="4" w:space="0" w:color="auto"/>
              <w:bottom w:val="single" w:sz="4" w:space="0" w:color="auto"/>
              <w:right w:val="single" w:sz="4" w:space="0" w:color="auto"/>
            </w:tcBorders>
            <w:hideMark/>
          </w:tcPr>
          <w:p w14:paraId="4F3FBDED" w14:textId="77777777" w:rsidR="0083474A" w:rsidRPr="001F5F93" w:rsidRDefault="0083474A" w:rsidP="005126C0">
            <w:pPr>
              <w:spacing w:line="276" w:lineRule="auto"/>
              <w:ind w:right="-180"/>
              <w:jc w:val="both"/>
              <w:rPr>
                <w:ins w:id="1961" w:author="Vinay Kumar Kaithwas {विनय कुमार कैथवास}" w:date="2025-10-30T15:49:00Z" w16du:dateUtc="2025-10-30T10:19:00Z"/>
                <w:rFonts w:ascii="Calibri" w:hAnsi="Calibri" w:cs="Calibri"/>
                <w:b/>
                <w:bCs/>
                <w:sz w:val="24"/>
                <w:szCs w:val="24"/>
              </w:rPr>
            </w:pPr>
            <w:ins w:id="1962" w:author="Vinay Kumar Kaithwas {विनय कुमार कैथवास}" w:date="2025-10-30T15:49:00Z" w16du:dateUtc="2025-10-30T10:19:00Z">
              <w:r w:rsidRPr="001F5F93">
                <w:rPr>
                  <w:rFonts w:ascii="Calibri" w:hAnsi="Calibri" w:cs="Calibri"/>
                  <w:b/>
                  <w:bCs/>
                  <w:sz w:val="24"/>
                  <w:szCs w:val="24"/>
                </w:rPr>
                <w:t>Normal Condition</w:t>
              </w:r>
            </w:ins>
          </w:p>
        </w:tc>
        <w:tc>
          <w:tcPr>
            <w:tcW w:w="2564" w:type="dxa"/>
            <w:gridSpan w:val="2"/>
            <w:tcBorders>
              <w:top w:val="single" w:sz="4" w:space="0" w:color="auto"/>
              <w:left w:val="single" w:sz="4" w:space="0" w:color="auto"/>
              <w:bottom w:val="single" w:sz="4" w:space="0" w:color="auto"/>
              <w:right w:val="single" w:sz="4" w:space="0" w:color="auto"/>
            </w:tcBorders>
            <w:hideMark/>
          </w:tcPr>
          <w:p w14:paraId="5B6618B1" w14:textId="77777777" w:rsidR="0083474A" w:rsidRPr="001F5F93" w:rsidRDefault="0083474A" w:rsidP="005126C0">
            <w:pPr>
              <w:spacing w:line="276" w:lineRule="auto"/>
              <w:ind w:right="-180"/>
              <w:jc w:val="both"/>
              <w:rPr>
                <w:ins w:id="1963" w:author="Vinay Kumar Kaithwas {विनय कुमार कैथवास}" w:date="2025-10-30T15:49:00Z" w16du:dateUtc="2025-10-30T10:19:00Z"/>
                <w:rFonts w:ascii="Calibri" w:hAnsi="Calibri" w:cs="Calibri"/>
                <w:b/>
                <w:bCs/>
                <w:sz w:val="24"/>
                <w:szCs w:val="24"/>
              </w:rPr>
            </w:pPr>
            <w:ins w:id="1964" w:author="Vinay Kumar Kaithwas {विनय कुमार कैथवास}" w:date="2025-10-30T15:49:00Z" w16du:dateUtc="2025-10-30T10:19:00Z">
              <w:r w:rsidRPr="001F5F93">
                <w:rPr>
                  <w:rFonts w:ascii="Calibri" w:hAnsi="Calibri" w:cs="Calibri"/>
                  <w:b/>
                  <w:bCs/>
                  <w:sz w:val="24"/>
                  <w:szCs w:val="24"/>
                </w:rPr>
                <w:t>Broken wire condition</w:t>
              </w:r>
            </w:ins>
          </w:p>
        </w:tc>
      </w:tr>
      <w:tr w:rsidR="0083474A" w:rsidRPr="001F5F93" w14:paraId="174CE543" w14:textId="77777777" w:rsidTr="005126C0">
        <w:trPr>
          <w:trHeight w:val="164"/>
          <w:ins w:id="1965" w:author="Vinay Kumar Kaithwas {विनय कुमार कैथवास}" w:date="2025-10-30T15:49:00Z"/>
        </w:trPr>
        <w:tc>
          <w:tcPr>
            <w:tcW w:w="720" w:type="dxa"/>
            <w:vMerge/>
            <w:tcBorders>
              <w:left w:val="single" w:sz="4" w:space="0" w:color="auto"/>
              <w:bottom w:val="single" w:sz="4" w:space="0" w:color="auto"/>
              <w:right w:val="single" w:sz="4" w:space="0" w:color="auto"/>
            </w:tcBorders>
          </w:tcPr>
          <w:p w14:paraId="604F3766" w14:textId="77777777" w:rsidR="0083474A" w:rsidRPr="001F5F93" w:rsidRDefault="0083474A" w:rsidP="005126C0">
            <w:pPr>
              <w:spacing w:line="276" w:lineRule="auto"/>
              <w:ind w:right="-180"/>
              <w:rPr>
                <w:ins w:id="1966" w:author="Vinay Kumar Kaithwas {विनय कुमार कैथवास}" w:date="2025-10-30T15:49:00Z" w16du:dateUtc="2025-10-30T10:19:00Z"/>
                <w:rFonts w:ascii="Calibri" w:hAnsi="Calibri" w:cs="Calibri"/>
                <w:b/>
                <w:bCs/>
                <w:sz w:val="24"/>
                <w:szCs w:val="24"/>
              </w:rPr>
            </w:pPr>
          </w:p>
        </w:tc>
        <w:tc>
          <w:tcPr>
            <w:tcW w:w="2276" w:type="dxa"/>
            <w:vMerge/>
            <w:tcBorders>
              <w:left w:val="single" w:sz="4" w:space="0" w:color="auto"/>
              <w:bottom w:val="single" w:sz="4" w:space="0" w:color="auto"/>
              <w:right w:val="single" w:sz="4" w:space="0" w:color="auto"/>
            </w:tcBorders>
          </w:tcPr>
          <w:p w14:paraId="5A0D1E7E" w14:textId="77777777" w:rsidR="0083474A" w:rsidRPr="001F5F93" w:rsidRDefault="0083474A" w:rsidP="005126C0">
            <w:pPr>
              <w:spacing w:line="276" w:lineRule="auto"/>
              <w:ind w:right="-180"/>
              <w:jc w:val="both"/>
              <w:rPr>
                <w:ins w:id="1967" w:author="Vinay Kumar Kaithwas {विनय कुमार कैथवास}" w:date="2025-10-30T15:49:00Z" w16du:dateUtc="2025-10-30T10:19:00Z"/>
                <w:rFonts w:ascii="Calibri" w:hAnsi="Calibri" w:cs="Calibri"/>
                <w:b/>
                <w:bCs/>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14:paraId="4457AAD4" w14:textId="77777777" w:rsidR="0083474A" w:rsidRPr="001F5F93" w:rsidRDefault="0083474A" w:rsidP="005126C0">
            <w:pPr>
              <w:spacing w:line="276" w:lineRule="auto"/>
              <w:ind w:right="4"/>
              <w:jc w:val="center"/>
              <w:rPr>
                <w:ins w:id="1968" w:author="Vinay Kumar Kaithwas {विनय कुमार कैथवास}" w:date="2025-10-30T15:49:00Z" w16du:dateUtc="2025-10-30T10:19:00Z"/>
                <w:rFonts w:ascii="Calibri" w:hAnsi="Calibri" w:cs="Calibri"/>
                <w:b/>
                <w:bCs/>
                <w:sz w:val="24"/>
                <w:szCs w:val="24"/>
              </w:rPr>
            </w:pPr>
            <w:ins w:id="1969" w:author="Vinay Kumar Kaithwas {विनय कुमार कैथवास}" w:date="2025-10-30T15:49:00Z" w16du:dateUtc="2025-10-30T10:19:00Z">
              <w:r w:rsidRPr="001F5F93">
                <w:rPr>
                  <w:rFonts w:ascii="Calibri" w:hAnsi="Calibri" w:cs="Calibri"/>
                  <w:b/>
                  <w:bCs/>
                  <w:sz w:val="24"/>
                  <w:szCs w:val="24"/>
                </w:rPr>
                <w:t>Maximum (m)</w:t>
              </w:r>
            </w:ins>
          </w:p>
        </w:tc>
        <w:tc>
          <w:tcPr>
            <w:tcW w:w="1242" w:type="dxa"/>
            <w:tcBorders>
              <w:top w:val="single" w:sz="4" w:space="0" w:color="auto"/>
              <w:left w:val="single" w:sz="4" w:space="0" w:color="auto"/>
              <w:bottom w:val="single" w:sz="4" w:space="0" w:color="auto"/>
              <w:right w:val="single" w:sz="4" w:space="0" w:color="auto"/>
            </w:tcBorders>
            <w:hideMark/>
          </w:tcPr>
          <w:p w14:paraId="724165CC" w14:textId="77777777" w:rsidR="0083474A" w:rsidRPr="001F5F93" w:rsidRDefault="0083474A" w:rsidP="005126C0">
            <w:pPr>
              <w:spacing w:line="276" w:lineRule="auto"/>
              <w:ind w:right="4"/>
              <w:jc w:val="center"/>
              <w:rPr>
                <w:ins w:id="1970" w:author="Vinay Kumar Kaithwas {विनय कुमार कैथवास}" w:date="2025-10-30T15:49:00Z" w16du:dateUtc="2025-10-30T10:19:00Z"/>
                <w:rFonts w:ascii="Calibri" w:hAnsi="Calibri" w:cs="Calibri"/>
                <w:b/>
                <w:bCs/>
                <w:sz w:val="24"/>
                <w:szCs w:val="24"/>
              </w:rPr>
            </w:pPr>
            <w:ins w:id="1971" w:author="Vinay Kumar Kaithwas {विनय कुमार कैथवास}" w:date="2025-10-30T15:49:00Z" w16du:dateUtc="2025-10-30T10:19:00Z">
              <w:r w:rsidRPr="001F5F93">
                <w:rPr>
                  <w:rFonts w:ascii="Calibri" w:hAnsi="Calibri" w:cs="Calibri"/>
                  <w:b/>
                  <w:bCs/>
                  <w:sz w:val="24"/>
                  <w:szCs w:val="24"/>
                </w:rPr>
                <w:t>Minimum (m)</w:t>
              </w:r>
            </w:ins>
          </w:p>
        </w:tc>
        <w:tc>
          <w:tcPr>
            <w:tcW w:w="1281" w:type="dxa"/>
            <w:tcBorders>
              <w:top w:val="single" w:sz="4" w:space="0" w:color="auto"/>
              <w:left w:val="single" w:sz="4" w:space="0" w:color="auto"/>
              <w:bottom w:val="single" w:sz="4" w:space="0" w:color="auto"/>
              <w:right w:val="single" w:sz="4" w:space="0" w:color="auto"/>
            </w:tcBorders>
            <w:hideMark/>
          </w:tcPr>
          <w:p w14:paraId="51EB3AB2" w14:textId="77777777" w:rsidR="0083474A" w:rsidRPr="001F5F93" w:rsidRDefault="0083474A" w:rsidP="005126C0">
            <w:pPr>
              <w:spacing w:line="276" w:lineRule="auto"/>
              <w:ind w:right="4"/>
              <w:jc w:val="center"/>
              <w:rPr>
                <w:ins w:id="1972" w:author="Vinay Kumar Kaithwas {विनय कुमार कैथवास}" w:date="2025-10-30T15:49:00Z" w16du:dateUtc="2025-10-30T10:19:00Z"/>
                <w:rFonts w:ascii="Calibri" w:hAnsi="Calibri" w:cs="Calibri"/>
                <w:b/>
                <w:bCs/>
                <w:sz w:val="24"/>
                <w:szCs w:val="24"/>
              </w:rPr>
            </w:pPr>
            <w:ins w:id="1973" w:author="Vinay Kumar Kaithwas {विनय कुमार कैथवास}" w:date="2025-10-30T15:49:00Z" w16du:dateUtc="2025-10-30T10:19:00Z">
              <w:r w:rsidRPr="001F5F93">
                <w:rPr>
                  <w:rFonts w:ascii="Calibri" w:hAnsi="Calibri" w:cs="Calibri"/>
                  <w:b/>
                  <w:bCs/>
                  <w:sz w:val="24"/>
                  <w:szCs w:val="24"/>
                </w:rPr>
                <w:t>Maximum (m)</w:t>
              </w:r>
            </w:ins>
          </w:p>
        </w:tc>
        <w:tc>
          <w:tcPr>
            <w:tcW w:w="1283" w:type="dxa"/>
            <w:tcBorders>
              <w:top w:val="single" w:sz="4" w:space="0" w:color="auto"/>
              <w:left w:val="single" w:sz="4" w:space="0" w:color="auto"/>
              <w:bottom w:val="single" w:sz="4" w:space="0" w:color="auto"/>
              <w:right w:val="single" w:sz="4" w:space="0" w:color="auto"/>
            </w:tcBorders>
            <w:hideMark/>
          </w:tcPr>
          <w:p w14:paraId="4837949B" w14:textId="77777777" w:rsidR="0083474A" w:rsidRPr="001F5F93" w:rsidRDefault="0083474A" w:rsidP="005126C0">
            <w:pPr>
              <w:spacing w:line="276" w:lineRule="auto"/>
              <w:ind w:left="-100" w:right="4" w:firstLine="100"/>
              <w:jc w:val="center"/>
              <w:rPr>
                <w:ins w:id="1974" w:author="Vinay Kumar Kaithwas {विनय कुमार कैथवास}" w:date="2025-10-30T15:49:00Z" w16du:dateUtc="2025-10-30T10:19:00Z"/>
                <w:rFonts w:ascii="Calibri" w:hAnsi="Calibri" w:cs="Calibri"/>
                <w:b/>
                <w:bCs/>
                <w:sz w:val="24"/>
                <w:szCs w:val="24"/>
              </w:rPr>
            </w:pPr>
            <w:ins w:id="1975" w:author="Vinay Kumar Kaithwas {विनय कुमार कैथवास}" w:date="2025-10-30T15:49:00Z" w16du:dateUtc="2025-10-30T10:19:00Z">
              <w:r w:rsidRPr="001F5F93">
                <w:rPr>
                  <w:rFonts w:ascii="Calibri" w:hAnsi="Calibri" w:cs="Calibri"/>
                  <w:b/>
                  <w:bCs/>
                  <w:sz w:val="24"/>
                  <w:szCs w:val="24"/>
                </w:rPr>
                <w:t>Minimum (m)</w:t>
              </w:r>
            </w:ins>
          </w:p>
        </w:tc>
      </w:tr>
      <w:tr w:rsidR="0083474A" w:rsidRPr="001F5F93" w14:paraId="72A8D810" w14:textId="77777777" w:rsidTr="005126C0">
        <w:trPr>
          <w:trHeight w:val="53"/>
          <w:ins w:id="1976" w:author="Vinay Kumar Kaithwas {विनय कुमार कैथवास}" w:date="2025-10-30T15:49:00Z"/>
        </w:trPr>
        <w:tc>
          <w:tcPr>
            <w:tcW w:w="720" w:type="dxa"/>
            <w:tcBorders>
              <w:top w:val="single" w:sz="4" w:space="0" w:color="auto"/>
              <w:left w:val="single" w:sz="4" w:space="0" w:color="auto"/>
              <w:bottom w:val="single" w:sz="4" w:space="0" w:color="auto"/>
              <w:right w:val="single" w:sz="4" w:space="0" w:color="auto"/>
            </w:tcBorders>
          </w:tcPr>
          <w:p w14:paraId="7C0404D7" w14:textId="77777777" w:rsidR="0083474A" w:rsidRPr="001F5F93" w:rsidRDefault="0083474A" w:rsidP="005126C0">
            <w:pPr>
              <w:spacing w:line="276" w:lineRule="auto"/>
              <w:ind w:right="245"/>
              <w:rPr>
                <w:ins w:id="1977" w:author="Vinay Kumar Kaithwas {विनय कुमार कैथवास}" w:date="2025-10-30T15:49:00Z" w16du:dateUtc="2025-10-30T10:19:00Z"/>
                <w:rFonts w:ascii="Calibri" w:hAnsi="Calibri" w:cs="Calibri"/>
                <w:bCs/>
                <w:sz w:val="24"/>
                <w:szCs w:val="24"/>
              </w:rPr>
            </w:pPr>
            <w:ins w:id="1978" w:author="Vinay Kumar Kaithwas {विनय कुमार कैथवास}" w:date="2025-10-30T15:49:00Z" w16du:dateUtc="2025-10-30T10:19:00Z">
              <w:r>
                <w:rPr>
                  <w:rFonts w:ascii="Calibri" w:hAnsi="Calibri" w:cs="Calibri"/>
                  <w:bCs/>
                  <w:sz w:val="24"/>
                  <w:szCs w:val="24"/>
                </w:rPr>
                <w:t>1</w:t>
              </w:r>
            </w:ins>
          </w:p>
        </w:tc>
        <w:tc>
          <w:tcPr>
            <w:tcW w:w="2276" w:type="dxa"/>
            <w:tcBorders>
              <w:top w:val="single" w:sz="4" w:space="0" w:color="auto"/>
              <w:left w:val="single" w:sz="4" w:space="0" w:color="auto"/>
              <w:bottom w:val="single" w:sz="4" w:space="0" w:color="auto"/>
              <w:right w:val="single" w:sz="4" w:space="0" w:color="auto"/>
            </w:tcBorders>
            <w:hideMark/>
          </w:tcPr>
          <w:p w14:paraId="413AB393" w14:textId="77777777" w:rsidR="0083474A" w:rsidRPr="001F5F93" w:rsidRDefault="0083474A" w:rsidP="005126C0">
            <w:pPr>
              <w:spacing w:line="276" w:lineRule="auto"/>
              <w:ind w:right="89"/>
              <w:jc w:val="both"/>
              <w:rPr>
                <w:ins w:id="1979" w:author="Vinay Kumar Kaithwas {विनय कुमार कैथवास}" w:date="2025-10-30T15:49:00Z" w16du:dateUtc="2025-10-30T10:19:00Z"/>
                <w:rFonts w:ascii="Calibri" w:hAnsi="Calibri" w:cs="Calibri"/>
                <w:bCs/>
                <w:sz w:val="24"/>
                <w:szCs w:val="24"/>
              </w:rPr>
            </w:pPr>
            <w:ins w:id="1980" w:author="Vinay Kumar Kaithwas {विनय कुमार कैथवास}" w:date="2025-10-30T15:49:00Z" w16du:dateUtc="2025-10-30T10:19:00Z">
              <w:r w:rsidRPr="001F5F93">
                <w:rPr>
                  <w:rFonts w:ascii="Calibri" w:hAnsi="Calibri" w:cs="Calibri"/>
                  <w:bCs/>
                  <w:sz w:val="24"/>
                  <w:szCs w:val="24"/>
                </w:rPr>
                <w:t xml:space="preserve">B </w:t>
              </w:r>
            </w:ins>
          </w:p>
        </w:tc>
        <w:tc>
          <w:tcPr>
            <w:tcW w:w="1260" w:type="dxa"/>
            <w:tcBorders>
              <w:top w:val="single" w:sz="4" w:space="0" w:color="auto"/>
              <w:left w:val="single" w:sz="4" w:space="0" w:color="auto"/>
              <w:bottom w:val="single" w:sz="4" w:space="0" w:color="auto"/>
              <w:right w:val="single" w:sz="4" w:space="0" w:color="auto"/>
            </w:tcBorders>
            <w:hideMark/>
          </w:tcPr>
          <w:p w14:paraId="0407F7D5" w14:textId="77777777" w:rsidR="0083474A" w:rsidRPr="001F5F93" w:rsidRDefault="0083474A" w:rsidP="005126C0">
            <w:pPr>
              <w:spacing w:line="276" w:lineRule="auto"/>
              <w:ind w:right="4"/>
              <w:jc w:val="center"/>
              <w:rPr>
                <w:ins w:id="1981" w:author="Vinay Kumar Kaithwas {विनय कुमार कैथवास}" w:date="2025-10-30T15:49:00Z" w16du:dateUtc="2025-10-30T10:19:00Z"/>
                <w:rFonts w:ascii="Calibri" w:hAnsi="Calibri" w:cs="Calibri"/>
                <w:bCs/>
                <w:sz w:val="24"/>
                <w:szCs w:val="24"/>
              </w:rPr>
            </w:pPr>
            <w:ins w:id="1982" w:author="Vinay Kumar Kaithwas {विनय कुमार कैथवास}" w:date="2025-10-30T15:49:00Z" w16du:dateUtc="2025-10-30T10:19:00Z">
              <w:r>
                <w:rPr>
                  <w:rFonts w:ascii="Calibri" w:hAnsi="Calibri" w:cs="Calibri"/>
                  <w:bCs/>
                  <w:sz w:val="24"/>
                  <w:szCs w:val="24"/>
                </w:rPr>
                <w:t>680</w:t>
              </w:r>
            </w:ins>
          </w:p>
        </w:tc>
        <w:tc>
          <w:tcPr>
            <w:tcW w:w="1242" w:type="dxa"/>
            <w:tcBorders>
              <w:top w:val="single" w:sz="4" w:space="0" w:color="auto"/>
              <w:left w:val="single" w:sz="4" w:space="0" w:color="auto"/>
              <w:bottom w:val="single" w:sz="4" w:space="0" w:color="auto"/>
              <w:right w:val="single" w:sz="4" w:space="0" w:color="auto"/>
            </w:tcBorders>
            <w:hideMark/>
          </w:tcPr>
          <w:p w14:paraId="40BB494C" w14:textId="77777777" w:rsidR="0083474A" w:rsidRPr="001F5F93" w:rsidRDefault="0083474A" w:rsidP="005126C0">
            <w:pPr>
              <w:spacing w:line="276" w:lineRule="auto"/>
              <w:ind w:right="4"/>
              <w:jc w:val="center"/>
              <w:rPr>
                <w:ins w:id="1983" w:author="Vinay Kumar Kaithwas {विनय कुमार कैथवास}" w:date="2025-10-30T15:49:00Z" w16du:dateUtc="2025-10-30T10:19:00Z"/>
                <w:rFonts w:ascii="Calibri" w:hAnsi="Calibri" w:cs="Calibri"/>
                <w:bCs/>
                <w:sz w:val="24"/>
                <w:szCs w:val="24"/>
              </w:rPr>
            </w:pPr>
            <w:ins w:id="1984" w:author="Vinay Kumar Kaithwas {विनय कुमार कैथवास}" w:date="2025-10-30T15:49:00Z" w16du:dateUtc="2025-10-30T10:19:00Z">
              <w:r w:rsidRPr="001F5F93">
                <w:rPr>
                  <w:rFonts w:ascii="Calibri" w:hAnsi="Calibri" w:cs="Calibri"/>
                  <w:bCs/>
                  <w:sz w:val="24"/>
                  <w:szCs w:val="24"/>
                </w:rPr>
                <w:t>-</w:t>
              </w:r>
              <w:r>
                <w:rPr>
                  <w:rFonts w:ascii="Calibri" w:hAnsi="Calibri" w:cs="Calibri"/>
                  <w:bCs/>
                  <w:sz w:val="24"/>
                  <w:szCs w:val="24"/>
                </w:rPr>
                <w:t>680</w:t>
              </w:r>
            </w:ins>
          </w:p>
        </w:tc>
        <w:tc>
          <w:tcPr>
            <w:tcW w:w="1281" w:type="dxa"/>
            <w:tcBorders>
              <w:top w:val="single" w:sz="4" w:space="0" w:color="auto"/>
              <w:left w:val="single" w:sz="4" w:space="0" w:color="auto"/>
              <w:bottom w:val="single" w:sz="4" w:space="0" w:color="auto"/>
              <w:right w:val="single" w:sz="4" w:space="0" w:color="auto"/>
            </w:tcBorders>
            <w:hideMark/>
          </w:tcPr>
          <w:p w14:paraId="6BF7B4CF" w14:textId="77777777" w:rsidR="0083474A" w:rsidRPr="001F5F93" w:rsidRDefault="0083474A" w:rsidP="005126C0">
            <w:pPr>
              <w:spacing w:line="276" w:lineRule="auto"/>
              <w:ind w:right="4"/>
              <w:jc w:val="center"/>
              <w:rPr>
                <w:ins w:id="1985" w:author="Vinay Kumar Kaithwas {विनय कुमार कैथवास}" w:date="2025-10-30T15:49:00Z" w16du:dateUtc="2025-10-30T10:19:00Z"/>
                <w:rFonts w:ascii="Calibri" w:hAnsi="Calibri" w:cs="Calibri"/>
                <w:bCs/>
                <w:sz w:val="24"/>
                <w:szCs w:val="24"/>
              </w:rPr>
            </w:pPr>
            <w:ins w:id="1986" w:author="Vinay Kumar Kaithwas {विनय कुमार कैथवास}" w:date="2025-10-30T15:49:00Z" w16du:dateUtc="2025-10-30T10:19:00Z">
              <w:r>
                <w:rPr>
                  <w:rFonts w:ascii="Calibri" w:hAnsi="Calibri" w:cs="Calibri"/>
                  <w:bCs/>
                  <w:sz w:val="24"/>
                  <w:szCs w:val="24"/>
                </w:rPr>
                <w:t>410</w:t>
              </w:r>
            </w:ins>
          </w:p>
        </w:tc>
        <w:tc>
          <w:tcPr>
            <w:tcW w:w="1283" w:type="dxa"/>
            <w:tcBorders>
              <w:top w:val="single" w:sz="4" w:space="0" w:color="auto"/>
              <w:left w:val="single" w:sz="4" w:space="0" w:color="auto"/>
              <w:bottom w:val="single" w:sz="4" w:space="0" w:color="auto"/>
              <w:right w:val="single" w:sz="4" w:space="0" w:color="auto"/>
            </w:tcBorders>
            <w:hideMark/>
          </w:tcPr>
          <w:p w14:paraId="18E05EFD" w14:textId="77777777" w:rsidR="0083474A" w:rsidRPr="001F5F93" w:rsidRDefault="0083474A" w:rsidP="005126C0">
            <w:pPr>
              <w:spacing w:line="276" w:lineRule="auto"/>
              <w:ind w:right="4"/>
              <w:jc w:val="center"/>
              <w:rPr>
                <w:ins w:id="1987" w:author="Vinay Kumar Kaithwas {विनय कुमार कैथवास}" w:date="2025-10-30T15:49:00Z" w16du:dateUtc="2025-10-30T10:19:00Z"/>
                <w:rFonts w:ascii="Calibri" w:hAnsi="Calibri" w:cs="Calibri"/>
                <w:bCs/>
                <w:sz w:val="24"/>
                <w:szCs w:val="24"/>
              </w:rPr>
            </w:pPr>
            <w:ins w:id="1988" w:author="Vinay Kumar Kaithwas {विनय कुमार कैथवास}" w:date="2025-10-30T15:49:00Z" w16du:dateUtc="2025-10-30T10:19:00Z">
              <w:r w:rsidRPr="001F5F93">
                <w:rPr>
                  <w:rFonts w:ascii="Calibri" w:hAnsi="Calibri" w:cs="Calibri"/>
                  <w:bCs/>
                  <w:sz w:val="24"/>
                  <w:szCs w:val="24"/>
                </w:rPr>
                <w:t xml:space="preserve"> </w:t>
              </w:r>
              <w:r>
                <w:rPr>
                  <w:rFonts w:ascii="Calibri" w:hAnsi="Calibri" w:cs="Calibri"/>
                  <w:bCs/>
                  <w:sz w:val="24"/>
                  <w:szCs w:val="24"/>
                </w:rPr>
                <w:t>-410</w:t>
              </w:r>
            </w:ins>
          </w:p>
        </w:tc>
      </w:tr>
      <w:tr w:rsidR="0083474A" w:rsidRPr="001F5F93" w14:paraId="6046B631" w14:textId="77777777" w:rsidTr="005126C0">
        <w:trPr>
          <w:trHeight w:val="53"/>
          <w:ins w:id="1989" w:author="Vinay Kumar Kaithwas {विनय कुमार कैथवास}" w:date="2025-10-30T15:49:00Z"/>
        </w:trPr>
        <w:tc>
          <w:tcPr>
            <w:tcW w:w="720" w:type="dxa"/>
            <w:tcBorders>
              <w:top w:val="single" w:sz="4" w:space="0" w:color="auto"/>
              <w:left w:val="single" w:sz="4" w:space="0" w:color="auto"/>
              <w:bottom w:val="single" w:sz="4" w:space="0" w:color="auto"/>
              <w:right w:val="single" w:sz="4" w:space="0" w:color="auto"/>
            </w:tcBorders>
          </w:tcPr>
          <w:p w14:paraId="5275DAF1" w14:textId="77777777" w:rsidR="0083474A" w:rsidRPr="001F5F93" w:rsidRDefault="0083474A" w:rsidP="005126C0">
            <w:pPr>
              <w:spacing w:line="276" w:lineRule="auto"/>
              <w:ind w:right="245"/>
              <w:rPr>
                <w:ins w:id="1990" w:author="Vinay Kumar Kaithwas {विनय कुमार कैथवास}" w:date="2025-10-30T15:49:00Z" w16du:dateUtc="2025-10-30T10:19:00Z"/>
                <w:rFonts w:ascii="Calibri" w:hAnsi="Calibri" w:cs="Calibri"/>
                <w:bCs/>
                <w:sz w:val="24"/>
                <w:szCs w:val="24"/>
              </w:rPr>
            </w:pPr>
            <w:ins w:id="1991" w:author="Vinay Kumar Kaithwas {विनय कुमार कैथवास}" w:date="2025-10-30T15:49:00Z" w16du:dateUtc="2025-10-30T10:19:00Z">
              <w:r>
                <w:rPr>
                  <w:rFonts w:ascii="Calibri" w:hAnsi="Calibri" w:cs="Calibri"/>
                  <w:bCs/>
                  <w:sz w:val="24"/>
                  <w:szCs w:val="24"/>
                </w:rPr>
                <w:t>2</w:t>
              </w:r>
            </w:ins>
          </w:p>
        </w:tc>
        <w:tc>
          <w:tcPr>
            <w:tcW w:w="2276" w:type="dxa"/>
            <w:tcBorders>
              <w:top w:val="single" w:sz="4" w:space="0" w:color="auto"/>
              <w:left w:val="single" w:sz="4" w:space="0" w:color="auto"/>
              <w:bottom w:val="single" w:sz="4" w:space="0" w:color="auto"/>
              <w:right w:val="single" w:sz="4" w:space="0" w:color="auto"/>
            </w:tcBorders>
          </w:tcPr>
          <w:p w14:paraId="0E5D3695" w14:textId="77777777" w:rsidR="0083474A" w:rsidRPr="001F5F93" w:rsidRDefault="0083474A" w:rsidP="005126C0">
            <w:pPr>
              <w:spacing w:line="276" w:lineRule="auto"/>
              <w:ind w:right="89"/>
              <w:jc w:val="both"/>
              <w:rPr>
                <w:ins w:id="1992" w:author="Vinay Kumar Kaithwas {विनय कुमार कैथवास}" w:date="2025-10-30T15:49:00Z" w16du:dateUtc="2025-10-30T10:19:00Z"/>
                <w:rFonts w:ascii="Calibri" w:hAnsi="Calibri" w:cs="Calibri"/>
                <w:bCs/>
                <w:sz w:val="24"/>
                <w:szCs w:val="24"/>
              </w:rPr>
            </w:pPr>
            <w:ins w:id="1993" w:author="Vinay Kumar Kaithwas {विनय कुमार कैथवास}" w:date="2025-10-30T15:49:00Z" w16du:dateUtc="2025-10-30T10:19:00Z">
              <w:r w:rsidRPr="001F5F93">
                <w:rPr>
                  <w:rFonts w:ascii="Calibri" w:hAnsi="Calibri" w:cs="Calibri"/>
                  <w:bCs/>
                  <w:sz w:val="24"/>
                  <w:szCs w:val="24"/>
                </w:rPr>
                <w:t>C</w:t>
              </w:r>
            </w:ins>
          </w:p>
        </w:tc>
        <w:tc>
          <w:tcPr>
            <w:tcW w:w="1260" w:type="dxa"/>
            <w:tcBorders>
              <w:top w:val="single" w:sz="4" w:space="0" w:color="auto"/>
              <w:left w:val="single" w:sz="4" w:space="0" w:color="auto"/>
              <w:bottom w:val="single" w:sz="4" w:space="0" w:color="auto"/>
              <w:right w:val="single" w:sz="4" w:space="0" w:color="auto"/>
            </w:tcBorders>
          </w:tcPr>
          <w:p w14:paraId="29039C3E" w14:textId="77777777" w:rsidR="0083474A" w:rsidRPr="001F5F93" w:rsidRDefault="0083474A" w:rsidP="005126C0">
            <w:pPr>
              <w:spacing w:line="276" w:lineRule="auto"/>
              <w:ind w:right="4"/>
              <w:jc w:val="center"/>
              <w:rPr>
                <w:ins w:id="1994" w:author="Vinay Kumar Kaithwas {विनय कुमार कैथवास}" w:date="2025-10-30T15:49:00Z" w16du:dateUtc="2025-10-30T10:19:00Z"/>
                <w:rFonts w:ascii="Calibri" w:hAnsi="Calibri" w:cs="Calibri"/>
                <w:bCs/>
                <w:sz w:val="24"/>
                <w:szCs w:val="24"/>
              </w:rPr>
            </w:pPr>
            <w:ins w:id="1995" w:author="Vinay Kumar Kaithwas {विनय कुमार कैथवास}" w:date="2025-10-30T15:49:00Z" w16du:dateUtc="2025-10-30T10:19:00Z">
              <w:r>
                <w:rPr>
                  <w:rFonts w:ascii="Calibri" w:hAnsi="Calibri" w:cs="Calibri"/>
                  <w:bCs/>
                  <w:sz w:val="24"/>
                  <w:szCs w:val="24"/>
                </w:rPr>
                <w:t>680</w:t>
              </w:r>
            </w:ins>
          </w:p>
        </w:tc>
        <w:tc>
          <w:tcPr>
            <w:tcW w:w="1242" w:type="dxa"/>
            <w:tcBorders>
              <w:top w:val="single" w:sz="4" w:space="0" w:color="auto"/>
              <w:left w:val="single" w:sz="4" w:space="0" w:color="auto"/>
              <w:bottom w:val="single" w:sz="4" w:space="0" w:color="auto"/>
              <w:right w:val="single" w:sz="4" w:space="0" w:color="auto"/>
            </w:tcBorders>
          </w:tcPr>
          <w:p w14:paraId="0A8DAD26" w14:textId="77777777" w:rsidR="0083474A" w:rsidRPr="001F5F93" w:rsidRDefault="0083474A" w:rsidP="005126C0">
            <w:pPr>
              <w:spacing w:line="276" w:lineRule="auto"/>
              <w:ind w:right="4"/>
              <w:jc w:val="center"/>
              <w:rPr>
                <w:ins w:id="1996" w:author="Vinay Kumar Kaithwas {विनय कुमार कैथवास}" w:date="2025-10-30T15:49:00Z" w16du:dateUtc="2025-10-30T10:19:00Z"/>
                <w:rFonts w:ascii="Calibri" w:hAnsi="Calibri" w:cs="Calibri"/>
                <w:bCs/>
                <w:sz w:val="24"/>
                <w:szCs w:val="24"/>
              </w:rPr>
            </w:pPr>
            <w:ins w:id="1997" w:author="Vinay Kumar Kaithwas {विनय कुमार कैथवास}" w:date="2025-10-30T15:49:00Z" w16du:dateUtc="2025-10-30T10:19:00Z">
              <w:r w:rsidRPr="001F5F93">
                <w:rPr>
                  <w:rFonts w:ascii="Calibri" w:hAnsi="Calibri" w:cs="Calibri"/>
                  <w:bCs/>
                  <w:sz w:val="24"/>
                  <w:szCs w:val="24"/>
                </w:rPr>
                <w:t>-</w:t>
              </w:r>
              <w:r>
                <w:rPr>
                  <w:rFonts w:ascii="Calibri" w:hAnsi="Calibri" w:cs="Calibri"/>
                  <w:bCs/>
                  <w:sz w:val="24"/>
                  <w:szCs w:val="24"/>
                </w:rPr>
                <w:t>680</w:t>
              </w:r>
            </w:ins>
          </w:p>
        </w:tc>
        <w:tc>
          <w:tcPr>
            <w:tcW w:w="1281" w:type="dxa"/>
            <w:tcBorders>
              <w:top w:val="single" w:sz="4" w:space="0" w:color="auto"/>
              <w:left w:val="single" w:sz="4" w:space="0" w:color="auto"/>
              <w:bottom w:val="single" w:sz="4" w:space="0" w:color="auto"/>
              <w:right w:val="single" w:sz="4" w:space="0" w:color="auto"/>
            </w:tcBorders>
          </w:tcPr>
          <w:p w14:paraId="78384E3D" w14:textId="77777777" w:rsidR="0083474A" w:rsidRPr="001F5F93" w:rsidRDefault="0083474A" w:rsidP="005126C0">
            <w:pPr>
              <w:spacing w:line="276" w:lineRule="auto"/>
              <w:ind w:right="4"/>
              <w:jc w:val="center"/>
              <w:rPr>
                <w:ins w:id="1998" w:author="Vinay Kumar Kaithwas {विनय कुमार कैथवास}" w:date="2025-10-30T15:49:00Z" w16du:dateUtc="2025-10-30T10:19:00Z"/>
                <w:rFonts w:ascii="Calibri" w:hAnsi="Calibri" w:cs="Calibri"/>
                <w:bCs/>
                <w:sz w:val="24"/>
                <w:szCs w:val="24"/>
              </w:rPr>
            </w:pPr>
            <w:ins w:id="1999" w:author="Vinay Kumar Kaithwas {विनय कुमार कैथवास}" w:date="2025-10-30T15:49:00Z" w16du:dateUtc="2025-10-30T10:19:00Z">
              <w:r>
                <w:rPr>
                  <w:rFonts w:ascii="Calibri" w:hAnsi="Calibri" w:cs="Calibri"/>
                  <w:bCs/>
                  <w:sz w:val="24"/>
                  <w:szCs w:val="24"/>
                </w:rPr>
                <w:t>410</w:t>
              </w:r>
            </w:ins>
          </w:p>
        </w:tc>
        <w:tc>
          <w:tcPr>
            <w:tcW w:w="1283" w:type="dxa"/>
            <w:tcBorders>
              <w:top w:val="single" w:sz="4" w:space="0" w:color="auto"/>
              <w:left w:val="single" w:sz="4" w:space="0" w:color="auto"/>
              <w:bottom w:val="single" w:sz="4" w:space="0" w:color="auto"/>
              <w:right w:val="single" w:sz="4" w:space="0" w:color="auto"/>
            </w:tcBorders>
          </w:tcPr>
          <w:p w14:paraId="231E6649" w14:textId="77777777" w:rsidR="0083474A" w:rsidRPr="001F5F93" w:rsidRDefault="0083474A" w:rsidP="005126C0">
            <w:pPr>
              <w:spacing w:line="276" w:lineRule="auto"/>
              <w:ind w:right="4"/>
              <w:jc w:val="center"/>
              <w:rPr>
                <w:ins w:id="2000" w:author="Vinay Kumar Kaithwas {विनय कुमार कैथवास}" w:date="2025-10-30T15:49:00Z" w16du:dateUtc="2025-10-30T10:19:00Z"/>
                <w:rFonts w:ascii="Calibri" w:hAnsi="Calibri" w:cs="Calibri"/>
                <w:bCs/>
                <w:sz w:val="24"/>
                <w:szCs w:val="24"/>
              </w:rPr>
            </w:pPr>
            <w:ins w:id="2001" w:author="Vinay Kumar Kaithwas {विनय कुमार कैथवास}" w:date="2025-10-30T15:49:00Z" w16du:dateUtc="2025-10-30T10:19:00Z">
              <w:r w:rsidRPr="001F5F93">
                <w:rPr>
                  <w:rFonts w:ascii="Calibri" w:hAnsi="Calibri" w:cs="Calibri"/>
                  <w:bCs/>
                  <w:sz w:val="24"/>
                  <w:szCs w:val="24"/>
                </w:rPr>
                <w:t xml:space="preserve"> </w:t>
              </w:r>
              <w:r>
                <w:rPr>
                  <w:rFonts w:ascii="Calibri" w:hAnsi="Calibri" w:cs="Calibri"/>
                  <w:bCs/>
                  <w:sz w:val="24"/>
                  <w:szCs w:val="24"/>
                </w:rPr>
                <w:t>-410</w:t>
              </w:r>
            </w:ins>
          </w:p>
        </w:tc>
      </w:tr>
      <w:tr w:rsidR="0083474A" w:rsidRPr="001F5F93" w14:paraId="52984C17" w14:textId="77777777" w:rsidTr="005126C0">
        <w:trPr>
          <w:trHeight w:val="53"/>
          <w:ins w:id="2002" w:author="Vinay Kumar Kaithwas {विनय कुमार कैथवास}" w:date="2025-10-30T15:49:00Z"/>
        </w:trPr>
        <w:tc>
          <w:tcPr>
            <w:tcW w:w="720" w:type="dxa"/>
            <w:tcBorders>
              <w:top w:val="single" w:sz="4" w:space="0" w:color="auto"/>
              <w:left w:val="single" w:sz="4" w:space="0" w:color="auto"/>
              <w:bottom w:val="single" w:sz="4" w:space="0" w:color="auto"/>
              <w:right w:val="single" w:sz="4" w:space="0" w:color="auto"/>
            </w:tcBorders>
          </w:tcPr>
          <w:p w14:paraId="13C84E12" w14:textId="77777777" w:rsidR="0083474A" w:rsidRPr="001F5F93" w:rsidRDefault="0083474A" w:rsidP="005126C0">
            <w:pPr>
              <w:spacing w:line="276" w:lineRule="auto"/>
              <w:ind w:right="245"/>
              <w:rPr>
                <w:ins w:id="2003" w:author="Vinay Kumar Kaithwas {विनय कुमार कैथवास}" w:date="2025-10-30T15:49:00Z" w16du:dateUtc="2025-10-30T10:19:00Z"/>
                <w:rFonts w:ascii="Calibri" w:hAnsi="Calibri" w:cs="Calibri"/>
                <w:bCs/>
                <w:sz w:val="24"/>
                <w:szCs w:val="24"/>
              </w:rPr>
            </w:pPr>
            <w:ins w:id="2004" w:author="Vinay Kumar Kaithwas {विनय कुमार कैथवास}" w:date="2025-10-30T15:49:00Z" w16du:dateUtc="2025-10-30T10:19:00Z">
              <w:r>
                <w:rPr>
                  <w:rFonts w:ascii="Calibri" w:hAnsi="Calibri" w:cs="Calibri"/>
                  <w:bCs/>
                  <w:sz w:val="24"/>
                  <w:szCs w:val="24"/>
                </w:rPr>
                <w:t>3</w:t>
              </w:r>
            </w:ins>
          </w:p>
        </w:tc>
        <w:tc>
          <w:tcPr>
            <w:tcW w:w="2276" w:type="dxa"/>
            <w:tcBorders>
              <w:top w:val="single" w:sz="4" w:space="0" w:color="auto"/>
              <w:left w:val="single" w:sz="4" w:space="0" w:color="auto"/>
              <w:bottom w:val="single" w:sz="4" w:space="0" w:color="auto"/>
              <w:right w:val="single" w:sz="4" w:space="0" w:color="auto"/>
            </w:tcBorders>
            <w:hideMark/>
          </w:tcPr>
          <w:p w14:paraId="0667BAF8" w14:textId="77777777" w:rsidR="0083474A" w:rsidRPr="001F5F93" w:rsidRDefault="0083474A" w:rsidP="005126C0">
            <w:pPr>
              <w:spacing w:line="276" w:lineRule="auto"/>
              <w:ind w:right="89"/>
              <w:jc w:val="both"/>
              <w:rPr>
                <w:ins w:id="2005" w:author="Vinay Kumar Kaithwas {विनय कुमार कैथवास}" w:date="2025-10-30T15:49:00Z" w16du:dateUtc="2025-10-30T10:19:00Z"/>
                <w:rFonts w:ascii="Calibri" w:hAnsi="Calibri" w:cs="Calibri"/>
                <w:bCs/>
                <w:sz w:val="24"/>
                <w:szCs w:val="24"/>
              </w:rPr>
            </w:pPr>
            <w:ins w:id="2006" w:author="Vinay Kumar Kaithwas {विनय कुमार कैथवास}" w:date="2025-10-30T15:49:00Z" w16du:dateUtc="2025-10-30T10:19:00Z">
              <w:r w:rsidRPr="001F5F93">
                <w:rPr>
                  <w:rFonts w:ascii="Calibri" w:hAnsi="Calibri" w:cs="Calibri"/>
                  <w:bCs/>
                  <w:sz w:val="24"/>
                  <w:szCs w:val="24"/>
                </w:rPr>
                <w:t>D</w:t>
              </w:r>
            </w:ins>
          </w:p>
        </w:tc>
        <w:tc>
          <w:tcPr>
            <w:tcW w:w="1260" w:type="dxa"/>
            <w:tcBorders>
              <w:top w:val="single" w:sz="4" w:space="0" w:color="auto"/>
              <w:left w:val="single" w:sz="4" w:space="0" w:color="auto"/>
              <w:bottom w:val="single" w:sz="4" w:space="0" w:color="auto"/>
              <w:right w:val="single" w:sz="4" w:space="0" w:color="auto"/>
            </w:tcBorders>
            <w:hideMark/>
          </w:tcPr>
          <w:p w14:paraId="547C78EF" w14:textId="77777777" w:rsidR="0083474A" w:rsidRPr="001F5F93" w:rsidRDefault="0083474A" w:rsidP="005126C0">
            <w:pPr>
              <w:spacing w:line="276" w:lineRule="auto"/>
              <w:ind w:right="4"/>
              <w:jc w:val="center"/>
              <w:rPr>
                <w:ins w:id="2007" w:author="Vinay Kumar Kaithwas {विनय कुमार कैथवास}" w:date="2025-10-30T15:49:00Z" w16du:dateUtc="2025-10-30T10:19:00Z"/>
                <w:rFonts w:ascii="Calibri" w:hAnsi="Calibri" w:cs="Calibri"/>
                <w:bCs/>
                <w:sz w:val="24"/>
                <w:szCs w:val="24"/>
              </w:rPr>
            </w:pPr>
            <w:ins w:id="2008" w:author="Vinay Kumar Kaithwas {विनय कुमार कैथवास}" w:date="2025-10-30T15:49:00Z" w16du:dateUtc="2025-10-30T10:19:00Z">
              <w:r>
                <w:rPr>
                  <w:rFonts w:ascii="Calibri" w:hAnsi="Calibri" w:cs="Calibri"/>
                  <w:bCs/>
                  <w:sz w:val="24"/>
                  <w:szCs w:val="24"/>
                </w:rPr>
                <w:t>680</w:t>
              </w:r>
            </w:ins>
          </w:p>
        </w:tc>
        <w:tc>
          <w:tcPr>
            <w:tcW w:w="1242" w:type="dxa"/>
            <w:tcBorders>
              <w:top w:val="single" w:sz="4" w:space="0" w:color="auto"/>
              <w:left w:val="single" w:sz="4" w:space="0" w:color="auto"/>
              <w:bottom w:val="single" w:sz="4" w:space="0" w:color="auto"/>
              <w:right w:val="single" w:sz="4" w:space="0" w:color="auto"/>
            </w:tcBorders>
            <w:hideMark/>
          </w:tcPr>
          <w:p w14:paraId="4638558C" w14:textId="77777777" w:rsidR="0083474A" w:rsidRPr="001F5F93" w:rsidRDefault="0083474A" w:rsidP="005126C0">
            <w:pPr>
              <w:spacing w:line="276" w:lineRule="auto"/>
              <w:ind w:right="4"/>
              <w:jc w:val="center"/>
              <w:rPr>
                <w:ins w:id="2009" w:author="Vinay Kumar Kaithwas {विनय कुमार कैथवास}" w:date="2025-10-30T15:49:00Z" w16du:dateUtc="2025-10-30T10:19:00Z"/>
                <w:rFonts w:ascii="Calibri" w:hAnsi="Calibri" w:cs="Calibri"/>
                <w:bCs/>
                <w:sz w:val="24"/>
                <w:szCs w:val="24"/>
              </w:rPr>
            </w:pPr>
            <w:ins w:id="2010" w:author="Vinay Kumar Kaithwas {विनय कुमार कैथवास}" w:date="2025-10-30T15:49:00Z" w16du:dateUtc="2025-10-30T10:19:00Z">
              <w:r w:rsidRPr="001F5F93">
                <w:rPr>
                  <w:rFonts w:ascii="Calibri" w:hAnsi="Calibri" w:cs="Calibri"/>
                  <w:bCs/>
                  <w:sz w:val="24"/>
                  <w:szCs w:val="24"/>
                </w:rPr>
                <w:t>-</w:t>
              </w:r>
              <w:r>
                <w:rPr>
                  <w:rFonts w:ascii="Calibri" w:hAnsi="Calibri" w:cs="Calibri"/>
                  <w:bCs/>
                  <w:sz w:val="24"/>
                  <w:szCs w:val="24"/>
                </w:rPr>
                <w:t>680</w:t>
              </w:r>
            </w:ins>
          </w:p>
        </w:tc>
        <w:tc>
          <w:tcPr>
            <w:tcW w:w="1281" w:type="dxa"/>
            <w:tcBorders>
              <w:top w:val="single" w:sz="4" w:space="0" w:color="auto"/>
              <w:left w:val="single" w:sz="4" w:space="0" w:color="auto"/>
              <w:bottom w:val="single" w:sz="4" w:space="0" w:color="auto"/>
              <w:right w:val="single" w:sz="4" w:space="0" w:color="auto"/>
            </w:tcBorders>
            <w:hideMark/>
          </w:tcPr>
          <w:p w14:paraId="7A36A4D6" w14:textId="77777777" w:rsidR="0083474A" w:rsidRPr="001F5F93" w:rsidRDefault="0083474A" w:rsidP="005126C0">
            <w:pPr>
              <w:spacing w:line="276" w:lineRule="auto"/>
              <w:ind w:right="4"/>
              <w:jc w:val="center"/>
              <w:rPr>
                <w:ins w:id="2011" w:author="Vinay Kumar Kaithwas {विनय कुमार कैथवास}" w:date="2025-10-30T15:49:00Z" w16du:dateUtc="2025-10-30T10:19:00Z"/>
                <w:rFonts w:ascii="Calibri" w:hAnsi="Calibri" w:cs="Calibri"/>
                <w:bCs/>
                <w:sz w:val="24"/>
                <w:szCs w:val="24"/>
              </w:rPr>
            </w:pPr>
            <w:ins w:id="2012" w:author="Vinay Kumar Kaithwas {विनय कुमार कैथवास}" w:date="2025-10-30T15:49:00Z" w16du:dateUtc="2025-10-30T10:19:00Z">
              <w:r>
                <w:rPr>
                  <w:rFonts w:ascii="Calibri" w:hAnsi="Calibri" w:cs="Calibri"/>
                  <w:bCs/>
                  <w:sz w:val="24"/>
                  <w:szCs w:val="24"/>
                </w:rPr>
                <w:t>410</w:t>
              </w:r>
            </w:ins>
          </w:p>
        </w:tc>
        <w:tc>
          <w:tcPr>
            <w:tcW w:w="1283" w:type="dxa"/>
            <w:tcBorders>
              <w:top w:val="single" w:sz="4" w:space="0" w:color="auto"/>
              <w:left w:val="single" w:sz="4" w:space="0" w:color="auto"/>
              <w:bottom w:val="single" w:sz="4" w:space="0" w:color="auto"/>
              <w:right w:val="single" w:sz="4" w:space="0" w:color="auto"/>
            </w:tcBorders>
            <w:hideMark/>
          </w:tcPr>
          <w:p w14:paraId="1D5EA2CD" w14:textId="77777777" w:rsidR="0083474A" w:rsidRPr="001F5F93" w:rsidRDefault="0083474A" w:rsidP="005126C0">
            <w:pPr>
              <w:spacing w:line="276" w:lineRule="auto"/>
              <w:ind w:right="4"/>
              <w:jc w:val="center"/>
              <w:rPr>
                <w:ins w:id="2013" w:author="Vinay Kumar Kaithwas {विनय कुमार कैथवास}" w:date="2025-10-30T15:49:00Z" w16du:dateUtc="2025-10-30T10:19:00Z"/>
                <w:rFonts w:ascii="Calibri" w:hAnsi="Calibri" w:cs="Calibri"/>
                <w:bCs/>
                <w:sz w:val="24"/>
                <w:szCs w:val="24"/>
              </w:rPr>
            </w:pPr>
            <w:ins w:id="2014" w:author="Vinay Kumar Kaithwas {विनय कुमार कैथवास}" w:date="2025-10-30T15:49:00Z" w16du:dateUtc="2025-10-30T10:19:00Z">
              <w:r w:rsidRPr="001F5F93">
                <w:rPr>
                  <w:rFonts w:ascii="Calibri" w:hAnsi="Calibri" w:cs="Calibri"/>
                  <w:bCs/>
                  <w:sz w:val="24"/>
                  <w:szCs w:val="24"/>
                </w:rPr>
                <w:t xml:space="preserve"> </w:t>
              </w:r>
              <w:r>
                <w:rPr>
                  <w:rFonts w:ascii="Calibri" w:hAnsi="Calibri" w:cs="Calibri"/>
                  <w:bCs/>
                  <w:sz w:val="24"/>
                  <w:szCs w:val="24"/>
                </w:rPr>
                <w:t>-410</w:t>
              </w:r>
            </w:ins>
          </w:p>
        </w:tc>
      </w:tr>
    </w:tbl>
    <w:p w14:paraId="37AC0258" w14:textId="77777777" w:rsidR="0083474A" w:rsidRDefault="0083474A" w:rsidP="0083474A">
      <w:pPr>
        <w:pStyle w:val="ListParagraph"/>
        <w:tabs>
          <w:tab w:val="left" w:pos="1620"/>
        </w:tabs>
        <w:spacing w:after="170"/>
        <w:ind w:left="1620"/>
        <w:jc w:val="both"/>
        <w:rPr>
          <w:ins w:id="2015" w:author="Vinay Kumar Kaithwas {विनय कुमार कैथवास}" w:date="2025-10-30T15:49:00Z" w16du:dateUtc="2025-10-30T10:19:00Z"/>
          <w:rFonts w:asciiTheme="minorHAnsi" w:hAnsiTheme="minorHAnsi" w:cstheme="minorBidi"/>
          <w:b/>
          <w:bCs/>
          <w:snapToGrid w:val="0"/>
          <w:sz w:val="24"/>
          <w:szCs w:val="24"/>
        </w:rPr>
      </w:pPr>
    </w:p>
    <w:p w14:paraId="5CE2CAB3" w14:textId="77777777" w:rsidR="0083474A" w:rsidRPr="001F5F93" w:rsidRDefault="0083474A" w:rsidP="0083474A">
      <w:pPr>
        <w:pStyle w:val="ListParagraph"/>
        <w:tabs>
          <w:tab w:val="left" w:pos="1620"/>
        </w:tabs>
        <w:spacing w:after="170"/>
        <w:ind w:left="1620"/>
        <w:jc w:val="both"/>
        <w:rPr>
          <w:ins w:id="2016" w:author="Vinay Kumar Kaithwas {विनय कुमार कैथवास}" w:date="2025-10-30T15:49:00Z" w16du:dateUtc="2025-10-30T10:19:00Z"/>
          <w:rFonts w:asciiTheme="minorHAnsi" w:hAnsiTheme="minorHAnsi" w:cstheme="minorBidi"/>
          <w:sz w:val="24"/>
          <w:szCs w:val="24"/>
          <w:lang w:val="en-IN"/>
        </w:rPr>
      </w:pPr>
      <w:ins w:id="2017" w:author="Vinay Kumar Kaithwas {विनय कुमार कैथवास}" w:date="2025-10-30T15:49:00Z" w16du:dateUtc="2025-10-30T10:19:00Z">
        <w:r>
          <w:rPr>
            <w:rFonts w:asciiTheme="minorHAnsi" w:hAnsiTheme="minorHAnsi" w:cstheme="minorBidi"/>
            <w:b/>
            <w:bCs/>
            <w:snapToGrid w:val="0"/>
            <w:sz w:val="24"/>
            <w:szCs w:val="24"/>
          </w:rPr>
          <w:t>For 132kV Ranganadi - Zero TL (Strengthened)</w:t>
        </w:r>
      </w:ins>
    </w:p>
    <w:tbl>
      <w:tblPr>
        <w:tblW w:w="8062" w:type="dxa"/>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276"/>
        <w:gridCol w:w="1260"/>
        <w:gridCol w:w="1242"/>
        <w:gridCol w:w="1281"/>
        <w:gridCol w:w="1283"/>
      </w:tblGrid>
      <w:tr w:rsidR="0083474A" w:rsidRPr="001F5F93" w14:paraId="0D894B0A" w14:textId="77777777" w:rsidTr="005126C0">
        <w:trPr>
          <w:cantSplit/>
          <w:ins w:id="2018" w:author="Vinay Kumar Kaithwas {विनय कुमार कैथवास}" w:date="2025-10-30T15:49:00Z"/>
        </w:trPr>
        <w:tc>
          <w:tcPr>
            <w:tcW w:w="720" w:type="dxa"/>
            <w:vMerge w:val="restart"/>
            <w:tcBorders>
              <w:top w:val="single" w:sz="4" w:space="0" w:color="auto"/>
              <w:left w:val="single" w:sz="4" w:space="0" w:color="auto"/>
              <w:right w:val="single" w:sz="4" w:space="0" w:color="auto"/>
            </w:tcBorders>
          </w:tcPr>
          <w:p w14:paraId="038721FA" w14:textId="77777777" w:rsidR="0083474A" w:rsidRPr="001F5F93" w:rsidRDefault="0083474A" w:rsidP="005126C0">
            <w:pPr>
              <w:spacing w:line="276" w:lineRule="auto"/>
              <w:ind w:right="-105"/>
              <w:rPr>
                <w:ins w:id="2019" w:author="Vinay Kumar Kaithwas {विनय कुमार कैथवास}" w:date="2025-10-30T15:49:00Z" w16du:dateUtc="2025-10-30T10:19:00Z"/>
                <w:rFonts w:ascii="Calibri" w:hAnsi="Calibri" w:cs="Calibri"/>
                <w:b/>
                <w:bCs/>
                <w:sz w:val="24"/>
                <w:szCs w:val="24"/>
              </w:rPr>
            </w:pPr>
            <w:ins w:id="2020" w:author="Vinay Kumar Kaithwas {विनय कुमार कैथवास}" w:date="2025-10-30T15:49:00Z" w16du:dateUtc="2025-10-30T10:19:00Z">
              <w:r w:rsidRPr="001F5F93">
                <w:rPr>
                  <w:rFonts w:ascii="Calibri" w:hAnsi="Calibri" w:cs="Calibri"/>
                  <w:b/>
                  <w:bCs/>
                  <w:sz w:val="24"/>
                  <w:szCs w:val="24"/>
                </w:rPr>
                <w:lastRenderedPageBreak/>
                <w:t>Sl. No.</w:t>
              </w:r>
            </w:ins>
          </w:p>
        </w:tc>
        <w:tc>
          <w:tcPr>
            <w:tcW w:w="2276" w:type="dxa"/>
            <w:vMerge w:val="restart"/>
            <w:tcBorders>
              <w:top w:val="single" w:sz="4" w:space="0" w:color="auto"/>
              <w:left w:val="single" w:sz="4" w:space="0" w:color="auto"/>
              <w:right w:val="single" w:sz="4" w:space="0" w:color="auto"/>
            </w:tcBorders>
            <w:hideMark/>
          </w:tcPr>
          <w:p w14:paraId="722F2B57" w14:textId="77777777" w:rsidR="0083474A" w:rsidRPr="001F5F93" w:rsidRDefault="0083474A" w:rsidP="005126C0">
            <w:pPr>
              <w:spacing w:line="276" w:lineRule="auto"/>
              <w:ind w:right="-180"/>
              <w:jc w:val="both"/>
              <w:rPr>
                <w:ins w:id="2021" w:author="Vinay Kumar Kaithwas {विनय कुमार कैथवास}" w:date="2025-10-30T15:49:00Z" w16du:dateUtc="2025-10-30T10:19:00Z"/>
                <w:rFonts w:ascii="Calibri" w:hAnsi="Calibri" w:cs="Calibri"/>
                <w:b/>
                <w:bCs/>
                <w:sz w:val="24"/>
                <w:szCs w:val="24"/>
              </w:rPr>
            </w:pPr>
            <w:ins w:id="2022" w:author="Vinay Kumar Kaithwas {विनय कुमार कैथवास}" w:date="2025-10-30T15:49:00Z" w16du:dateUtc="2025-10-30T10:19:00Z">
              <w:r w:rsidRPr="001F5F93">
                <w:rPr>
                  <w:rFonts w:ascii="Calibri" w:hAnsi="Calibri" w:cs="Calibri"/>
                  <w:b/>
                  <w:bCs/>
                  <w:sz w:val="24"/>
                  <w:szCs w:val="24"/>
                </w:rPr>
                <w:t xml:space="preserve">Tower Type </w:t>
              </w:r>
            </w:ins>
          </w:p>
        </w:tc>
        <w:tc>
          <w:tcPr>
            <w:tcW w:w="2502" w:type="dxa"/>
            <w:gridSpan w:val="2"/>
            <w:tcBorders>
              <w:top w:val="single" w:sz="4" w:space="0" w:color="auto"/>
              <w:left w:val="single" w:sz="4" w:space="0" w:color="auto"/>
              <w:bottom w:val="single" w:sz="4" w:space="0" w:color="auto"/>
              <w:right w:val="single" w:sz="4" w:space="0" w:color="auto"/>
            </w:tcBorders>
            <w:hideMark/>
          </w:tcPr>
          <w:p w14:paraId="169E994D" w14:textId="77777777" w:rsidR="0083474A" w:rsidRPr="001F5F93" w:rsidRDefault="0083474A" w:rsidP="005126C0">
            <w:pPr>
              <w:spacing w:line="276" w:lineRule="auto"/>
              <w:ind w:right="-180"/>
              <w:jc w:val="both"/>
              <w:rPr>
                <w:ins w:id="2023" w:author="Vinay Kumar Kaithwas {विनय कुमार कैथवास}" w:date="2025-10-30T15:49:00Z" w16du:dateUtc="2025-10-30T10:19:00Z"/>
                <w:rFonts w:ascii="Calibri" w:hAnsi="Calibri" w:cs="Calibri"/>
                <w:b/>
                <w:bCs/>
                <w:sz w:val="24"/>
                <w:szCs w:val="24"/>
              </w:rPr>
            </w:pPr>
            <w:ins w:id="2024" w:author="Vinay Kumar Kaithwas {विनय कुमार कैथवास}" w:date="2025-10-30T15:49:00Z" w16du:dateUtc="2025-10-30T10:19:00Z">
              <w:r w:rsidRPr="001F5F93">
                <w:rPr>
                  <w:rFonts w:ascii="Calibri" w:hAnsi="Calibri" w:cs="Calibri"/>
                  <w:b/>
                  <w:bCs/>
                  <w:sz w:val="24"/>
                  <w:szCs w:val="24"/>
                </w:rPr>
                <w:t>Normal Condition</w:t>
              </w:r>
            </w:ins>
          </w:p>
        </w:tc>
        <w:tc>
          <w:tcPr>
            <w:tcW w:w="2564" w:type="dxa"/>
            <w:gridSpan w:val="2"/>
            <w:tcBorders>
              <w:top w:val="single" w:sz="4" w:space="0" w:color="auto"/>
              <w:left w:val="single" w:sz="4" w:space="0" w:color="auto"/>
              <w:bottom w:val="single" w:sz="4" w:space="0" w:color="auto"/>
              <w:right w:val="single" w:sz="4" w:space="0" w:color="auto"/>
            </w:tcBorders>
            <w:hideMark/>
          </w:tcPr>
          <w:p w14:paraId="5D6BD9A4" w14:textId="77777777" w:rsidR="0083474A" w:rsidRPr="001F5F93" w:rsidRDefault="0083474A" w:rsidP="005126C0">
            <w:pPr>
              <w:spacing w:line="276" w:lineRule="auto"/>
              <w:ind w:right="-180"/>
              <w:jc w:val="both"/>
              <w:rPr>
                <w:ins w:id="2025" w:author="Vinay Kumar Kaithwas {विनय कुमार कैथवास}" w:date="2025-10-30T15:49:00Z" w16du:dateUtc="2025-10-30T10:19:00Z"/>
                <w:rFonts w:ascii="Calibri" w:hAnsi="Calibri" w:cs="Calibri"/>
                <w:b/>
                <w:bCs/>
                <w:sz w:val="24"/>
                <w:szCs w:val="24"/>
              </w:rPr>
            </w:pPr>
            <w:ins w:id="2026" w:author="Vinay Kumar Kaithwas {विनय कुमार कैथवास}" w:date="2025-10-30T15:49:00Z" w16du:dateUtc="2025-10-30T10:19:00Z">
              <w:r w:rsidRPr="001F5F93">
                <w:rPr>
                  <w:rFonts w:ascii="Calibri" w:hAnsi="Calibri" w:cs="Calibri"/>
                  <w:b/>
                  <w:bCs/>
                  <w:sz w:val="24"/>
                  <w:szCs w:val="24"/>
                </w:rPr>
                <w:t>Broken wire condition</w:t>
              </w:r>
            </w:ins>
          </w:p>
        </w:tc>
      </w:tr>
      <w:tr w:rsidR="0083474A" w:rsidRPr="001F5F93" w14:paraId="658E6348" w14:textId="77777777" w:rsidTr="005126C0">
        <w:trPr>
          <w:trHeight w:val="164"/>
          <w:ins w:id="2027" w:author="Vinay Kumar Kaithwas {विनय कुमार कैथवास}" w:date="2025-10-30T15:49:00Z"/>
        </w:trPr>
        <w:tc>
          <w:tcPr>
            <w:tcW w:w="720" w:type="dxa"/>
            <w:vMerge/>
            <w:tcBorders>
              <w:left w:val="single" w:sz="4" w:space="0" w:color="auto"/>
              <w:bottom w:val="single" w:sz="4" w:space="0" w:color="auto"/>
              <w:right w:val="single" w:sz="4" w:space="0" w:color="auto"/>
            </w:tcBorders>
          </w:tcPr>
          <w:p w14:paraId="671065AB" w14:textId="77777777" w:rsidR="0083474A" w:rsidRPr="001F5F93" w:rsidRDefault="0083474A" w:rsidP="005126C0">
            <w:pPr>
              <w:spacing w:line="276" w:lineRule="auto"/>
              <w:ind w:right="-180"/>
              <w:rPr>
                <w:ins w:id="2028" w:author="Vinay Kumar Kaithwas {विनय कुमार कैथवास}" w:date="2025-10-30T15:49:00Z" w16du:dateUtc="2025-10-30T10:19:00Z"/>
                <w:rFonts w:ascii="Calibri" w:hAnsi="Calibri" w:cs="Calibri"/>
                <w:b/>
                <w:bCs/>
                <w:sz w:val="24"/>
                <w:szCs w:val="24"/>
              </w:rPr>
            </w:pPr>
          </w:p>
        </w:tc>
        <w:tc>
          <w:tcPr>
            <w:tcW w:w="2276" w:type="dxa"/>
            <w:vMerge/>
            <w:tcBorders>
              <w:left w:val="single" w:sz="4" w:space="0" w:color="auto"/>
              <w:bottom w:val="single" w:sz="4" w:space="0" w:color="auto"/>
              <w:right w:val="single" w:sz="4" w:space="0" w:color="auto"/>
            </w:tcBorders>
          </w:tcPr>
          <w:p w14:paraId="7B19434F" w14:textId="77777777" w:rsidR="0083474A" w:rsidRPr="001F5F93" w:rsidRDefault="0083474A" w:rsidP="005126C0">
            <w:pPr>
              <w:spacing w:line="276" w:lineRule="auto"/>
              <w:ind w:right="-180"/>
              <w:jc w:val="both"/>
              <w:rPr>
                <w:ins w:id="2029" w:author="Vinay Kumar Kaithwas {विनय कुमार कैथवास}" w:date="2025-10-30T15:49:00Z" w16du:dateUtc="2025-10-30T10:19:00Z"/>
                <w:rFonts w:ascii="Calibri" w:hAnsi="Calibri" w:cs="Calibri"/>
                <w:b/>
                <w:bCs/>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14:paraId="13382703" w14:textId="77777777" w:rsidR="0083474A" w:rsidRPr="001F5F93" w:rsidRDefault="0083474A" w:rsidP="005126C0">
            <w:pPr>
              <w:spacing w:line="276" w:lineRule="auto"/>
              <w:ind w:right="4"/>
              <w:jc w:val="center"/>
              <w:rPr>
                <w:ins w:id="2030" w:author="Vinay Kumar Kaithwas {विनय कुमार कैथवास}" w:date="2025-10-30T15:49:00Z" w16du:dateUtc="2025-10-30T10:19:00Z"/>
                <w:rFonts w:ascii="Calibri" w:hAnsi="Calibri" w:cs="Calibri"/>
                <w:b/>
                <w:bCs/>
                <w:sz w:val="24"/>
                <w:szCs w:val="24"/>
              </w:rPr>
            </w:pPr>
            <w:ins w:id="2031" w:author="Vinay Kumar Kaithwas {विनय कुमार कैथवास}" w:date="2025-10-30T15:49:00Z" w16du:dateUtc="2025-10-30T10:19:00Z">
              <w:r w:rsidRPr="001F5F93">
                <w:rPr>
                  <w:rFonts w:ascii="Calibri" w:hAnsi="Calibri" w:cs="Calibri"/>
                  <w:b/>
                  <w:bCs/>
                  <w:sz w:val="24"/>
                  <w:szCs w:val="24"/>
                </w:rPr>
                <w:t>Maximum (m)</w:t>
              </w:r>
            </w:ins>
          </w:p>
        </w:tc>
        <w:tc>
          <w:tcPr>
            <w:tcW w:w="1242" w:type="dxa"/>
            <w:tcBorders>
              <w:top w:val="single" w:sz="4" w:space="0" w:color="auto"/>
              <w:left w:val="single" w:sz="4" w:space="0" w:color="auto"/>
              <w:bottom w:val="single" w:sz="4" w:space="0" w:color="auto"/>
              <w:right w:val="single" w:sz="4" w:space="0" w:color="auto"/>
            </w:tcBorders>
            <w:hideMark/>
          </w:tcPr>
          <w:p w14:paraId="6C3D548F" w14:textId="77777777" w:rsidR="0083474A" w:rsidRPr="001F5F93" w:rsidRDefault="0083474A" w:rsidP="005126C0">
            <w:pPr>
              <w:spacing w:line="276" w:lineRule="auto"/>
              <w:ind w:right="4"/>
              <w:jc w:val="center"/>
              <w:rPr>
                <w:ins w:id="2032" w:author="Vinay Kumar Kaithwas {विनय कुमार कैथवास}" w:date="2025-10-30T15:49:00Z" w16du:dateUtc="2025-10-30T10:19:00Z"/>
                <w:rFonts w:ascii="Calibri" w:hAnsi="Calibri" w:cs="Calibri"/>
                <w:b/>
                <w:bCs/>
                <w:sz w:val="24"/>
                <w:szCs w:val="24"/>
              </w:rPr>
            </w:pPr>
            <w:ins w:id="2033" w:author="Vinay Kumar Kaithwas {विनय कुमार कैथवास}" w:date="2025-10-30T15:49:00Z" w16du:dateUtc="2025-10-30T10:19:00Z">
              <w:r w:rsidRPr="001F5F93">
                <w:rPr>
                  <w:rFonts w:ascii="Calibri" w:hAnsi="Calibri" w:cs="Calibri"/>
                  <w:b/>
                  <w:bCs/>
                  <w:sz w:val="24"/>
                  <w:szCs w:val="24"/>
                </w:rPr>
                <w:t>Minimum (m)</w:t>
              </w:r>
            </w:ins>
          </w:p>
        </w:tc>
        <w:tc>
          <w:tcPr>
            <w:tcW w:w="1281" w:type="dxa"/>
            <w:tcBorders>
              <w:top w:val="single" w:sz="4" w:space="0" w:color="auto"/>
              <w:left w:val="single" w:sz="4" w:space="0" w:color="auto"/>
              <w:bottom w:val="single" w:sz="4" w:space="0" w:color="auto"/>
              <w:right w:val="single" w:sz="4" w:space="0" w:color="auto"/>
            </w:tcBorders>
            <w:hideMark/>
          </w:tcPr>
          <w:p w14:paraId="07E1F42E" w14:textId="77777777" w:rsidR="0083474A" w:rsidRPr="001F5F93" w:rsidRDefault="0083474A" w:rsidP="005126C0">
            <w:pPr>
              <w:spacing w:line="276" w:lineRule="auto"/>
              <w:ind w:right="4"/>
              <w:jc w:val="center"/>
              <w:rPr>
                <w:ins w:id="2034" w:author="Vinay Kumar Kaithwas {विनय कुमार कैथवास}" w:date="2025-10-30T15:49:00Z" w16du:dateUtc="2025-10-30T10:19:00Z"/>
                <w:rFonts w:ascii="Calibri" w:hAnsi="Calibri" w:cs="Calibri"/>
                <w:b/>
                <w:bCs/>
                <w:sz w:val="24"/>
                <w:szCs w:val="24"/>
              </w:rPr>
            </w:pPr>
            <w:ins w:id="2035" w:author="Vinay Kumar Kaithwas {विनय कुमार कैथवास}" w:date="2025-10-30T15:49:00Z" w16du:dateUtc="2025-10-30T10:19:00Z">
              <w:r w:rsidRPr="001F5F93">
                <w:rPr>
                  <w:rFonts w:ascii="Calibri" w:hAnsi="Calibri" w:cs="Calibri"/>
                  <w:b/>
                  <w:bCs/>
                  <w:sz w:val="24"/>
                  <w:szCs w:val="24"/>
                </w:rPr>
                <w:t>Maximum (m)</w:t>
              </w:r>
            </w:ins>
          </w:p>
        </w:tc>
        <w:tc>
          <w:tcPr>
            <w:tcW w:w="1283" w:type="dxa"/>
            <w:tcBorders>
              <w:top w:val="single" w:sz="4" w:space="0" w:color="auto"/>
              <w:left w:val="single" w:sz="4" w:space="0" w:color="auto"/>
              <w:bottom w:val="single" w:sz="4" w:space="0" w:color="auto"/>
              <w:right w:val="single" w:sz="4" w:space="0" w:color="auto"/>
            </w:tcBorders>
            <w:hideMark/>
          </w:tcPr>
          <w:p w14:paraId="02613080" w14:textId="77777777" w:rsidR="0083474A" w:rsidRPr="001F5F93" w:rsidRDefault="0083474A" w:rsidP="005126C0">
            <w:pPr>
              <w:spacing w:line="276" w:lineRule="auto"/>
              <w:ind w:left="-100" w:right="4" w:firstLine="100"/>
              <w:jc w:val="center"/>
              <w:rPr>
                <w:ins w:id="2036" w:author="Vinay Kumar Kaithwas {विनय कुमार कैथवास}" w:date="2025-10-30T15:49:00Z" w16du:dateUtc="2025-10-30T10:19:00Z"/>
                <w:rFonts w:ascii="Calibri" w:hAnsi="Calibri" w:cs="Calibri"/>
                <w:b/>
                <w:bCs/>
                <w:sz w:val="24"/>
                <w:szCs w:val="24"/>
              </w:rPr>
            </w:pPr>
            <w:ins w:id="2037" w:author="Vinay Kumar Kaithwas {विनय कुमार कैथवास}" w:date="2025-10-30T15:49:00Z" w16du:dateUtc="2025-10-30T10:19:00Z">
              <w:r w:rsidRPr="001F5F93">
                <w:rPr>
                  <w:rFonts w:ascii="Calibri" w:hAnsi="Calibri" w:cs="Calibri"/>
                  <w:b/>
                  <w:bCs/>
                  <w:sz w:val="24"/>
                  <w:szCs w:val="24"/>
                </w:rPr>
                <w:t>Minimum (m)</w:t>
              </w:r>
            </w:ins>
          </w:p>
        </w:tc>
      </w:tr>
      <w:tr w:rsidR="0083474A" w:rsidRPr="001F5F93" w14:paraId="2EB0526E" w14:textId="77777777" w:rsidTr="005126C0">
        <w:trPr>
          <w:trHeight w:val="53"/>
          <w:ins w:id="2038" w:author="Vinay Kumar Kaithwas {विनय कुमार कैथवास}" w:date="2025-10-30T15:49:00Z"/>
        </w:trPr>
        <w:tc>
          <w:tcPr>
            <w:tcW w:w="720" w:type="dxa"/>
            <w:tcBorders>
              <w:top w:val="single" w:sz="4" w:space="0" w:color="auto"/>
              <w:left w:val="single" w:sz="4" w:space="0" w:color="auto"/>
              <w:bottom w:val="single" w:sz="4" w:space="0" w:color="auto"/>
              <w:right w:val="single" w:sz="4" w:space="0" w:color="auto"/>
            </w:tcBorders>
          </w:tcPr>
          <w:p w14:paraId="2283B79F" w14:textId="77777777" w:rsidR="0083474A" w:rsidRPr="001F5F93" w:rsidRDefault="0083474A" w:rsidP="005126C0">
            <w:pPr>
              <w:spacing w:line="276" w:lineRule="auto"/>
              <w:ind w:right="245"/>
              <w:rPr>
                <w:ins w:id="2039" w:author="Vinay Kumar Kaithwas {विनय कुमार कैथवास}" w:date="2025-10-30T15:49:00Z" w16du:dateUtc="2025-10-30T10:19:00Z"/>
                <w:rFonts w:ascii="Calibri" w:hAnsi="Calibri" w:cs="Calibri"/>
                <w:bCs/>
                <w:sz w:val="24"/>
                <w:szCs w:val="24"/>
              </w:rPr>
            </w:pPr>
            <w:ins w:id="2040" w:author="Vinay Kumar Kaithwas {विनय कुमार कैथवास}" w:date="2025-10-30T15:49:00Z" w16du:dateUtc="2025-10-30T10:19:00Z">
              <w:r>
                <w:rPr>
                  <w:rFonts w:ascii="Calibri" w:hAnsi="Calibri" w:cs="Calibri"/>
                  <w:bCs/>
                  <w:sz w:val="24"/>
                  <w:szCs w:val="24"/>
                </w:rPr>
                <w:t>1</w:t>
              </w:r>
            </w:ins>
          </w:p>
        </w:tc>
        <w:tc>
          <w:tcPr>
            <w:tcW w:w="2276" w:type="dxa"/>
            <w:tcBorders>
              <w:top w:val="single" w:sz="4" w:space="0" w:color="auto"/>
              <w:left w:val="single" w:sz="4" w:space="0" w:color="auto"/>
              <w:bottom w:val="single" w:sz="4" w:space="0" w:color="auto"/>
              <w:right w:val="single" w:sz="4" w:space="0" w:color="auto"/>
            </w:tcBorders>
            <w:hideMark/>
          </w:tcPr>
          <w:p w14:paraId="32281FE9" w14:textId="77777777" w:rsidR="0083474A" w:rsidRPr="001F5F93" w:rsidRDefault="0083474A" w:rsidP="005126C0">
            <w:pPr>
              <w:spacing w:line="276" w:lineRule="auto"/>
              <w:ind w:right="89"/>
              <w:jc w:val="both"/>
              <w:rPr>
                <w:ins w:id="2041" w:author="Vinay Kumar Kaithwas {विनय कुमार कैथवास}" w:date="2025-10-30T15:49:00Z" w16du:dateUtc="2025-10-30T10:19:00Z"/>
                <w:rFonts w:ascii="Calibri" w:hAnsi="Calibri" w:cs="Calibri"/>
                <w:bCs/>
                <w:sz w:val="24"/>
                <w:szCs w:val="24"/>
              </w:rPr>
            </w:pPr>
            <w:ins w:id="2042" w:author="Vinay Kumar Kaithwas {विनय कुमार कैथवास}" w:date="2025-10-30T15:49:00Z" w16du:dateUtc="2025-10-30T10:19:00Z">
              <w:r>
                <w:rPr>
                  <w:rFonts w:ascii="Calibri" w:hAnsi="Calibri" w:cs="Calibri"/>
                  <w:bCs/>
                  <w:sz w:val="24"/>
                  <w:szCs w:val="24"/>
                </w:rPr>
                <w:t>BR</w:t>
              </w:r>
              <w:r w:rsidRPr="001F5F93">
                <w:rPr>
                  <w:rFonts w:ascii="Calibri" w:hAnsi="Calibri" w:cs="Calibri"/>
                  <w:bCs/>
                  <w:sz w:val="24"/>
                  <w:szCs w:val="24"/>
                </w:rPr>
                <w:t xml:space="preserve"> </w:t>
              </w:r>
            </w:ins>
          </w:p>
        </w:tc>
        <w:tc>
          <w:tcPr>
            <w:tcW w:w="1260" w:type="dxa"/>
            <w:tcBorders>
              <w:top w:val="single" w:sz="4" w:space="0" w:color="auto"/>
              <w:left w:val="single" w:sz="4" w:space="0" w:color="auto"/>
              <w:bottom w:val="single" w:sz="4" w:space="0" w:color="auto"/>
              <w:right w:val="single" w:sz="4" w:space="0" w:color="auto"/>
            </w:tcBorders>
            <w:hideMark/>
          </w:tcPr>
          <w:p w14:paraId="485CFC9E" w14:textId="77777777" w:rsidR="0083474A" w:rsidRPr="001F5F93" w:rsidRDefault="0083474A" w:rsidP="005126C0">
            <w:pPr>
              <w:spacing w:line="276" w:lineRule="auto"/>
              <w:ind w:right="4"/>
              <w:jc w:val="center"/>
              <w:rPr>
                <w:ins w:id="2043" w:author="Vinay Kumar Kaithwas {विनय कुमार कैथवास}" w:date="2025-10-30T15:49:00Z" w16du:dateUtc="2025-10-30T10:19:00Z"/>
                <w:rFonts w:ascii="Calibri" w:hAnsi="Calibri" w:cs="Calibri"/>
                <w:bCs/>
                <w:sz w:val="24"/>
                <w:szCs w:val="24"/>
              </w:rPr>
            </w:pPr>
            <w:ins w:id="2044" w:author="Vinay Kumar Kaithwas {विनय कुमार कैथवास}" w:date="2025-10-30T15:49:00Z" w16du:dateUtc="2025-10-30T10:19:00Z">
              <w:r>
                <w:rPr>
                  <w:rFonts w:ascii="Calibri" w:hAnsi="Calibri" w:cs="Calibri"/>
                  <w:bCs/>
                  <w:sz w:val="24"/>
                  <w:szCs w:val="24"/>
                </w:rPr>
                <w:t>950</w:t>
              </w:r>
            </w:ins>
          </w:p>
        </w:tc>
        <w:tc>
          <w:tcPr>
            <w:tcW w:w="1242" w:type="dxa"/>
            <w:tcBorders>
              <w:top w:val="single" w:sz="4" w:space="0" w:color="auto"/>
              <w:left w:val="single" w:sz="4" w:space="0" w:color="auto"/>
              <w:bottom w:val="single" w:sz="4" w:space="0" w:color="auto"/>
              <w:right w:val="single" w:sz="4" w:space="0" w:color="auto"/>
            </w:tcBorders>
            <w:hideMark/>
          </w:tcPr>
          <w:p w14:paraId="32542479" w14:textId="77777777" w:rsidR="0083474A" w:rsidRPr="001F5F93" w:rsidRDefault="0083474A" w:rsidP="005126C0">
            <w:pPr>
              <w:spacing w:line="276" w:lineRule="auto"/>
              <w:ind w:right="4"/>
              <w:jc w:val="center"/>
              <w:rPr>
                <w:ins w:id="2045" w:author="Vinay Kumar Kaithwas {विनय कुमार कैथवास}" w:date="2025-10-30T15:49:00Z" w16du:dateUtc="2025-10-30T10:19:00Z"/>
                <w:rFonts w:ascii="Calibri" w:hAnsi="Calibri" w:cs="Calibri"/>
                <w:bCs/>
                <w:sz w:val="24"/>
                <w:szCs w:val="24"/>
              </w:rPr>
            </w:pPr>
            <w:ins w:id="2046" w:author="Vinay Kumar Kaithwas {विनय कुमार कैथवास}" w:date="2025-10-30T15:49:00Z" w16du:dateUtc="2025-10-30T10:19:00Z">
              <w:r w:rsidRPr="001F5F93">
                <w:rPr>
                  <w:rFonts w:ascii="Calibri" w:hAnsi="Calibri" w:cs="Calibri"/>
                  <w:bCs/>
                  <w:sz w:val="24"/>
                  <w:szCs w:val="24"/>
                </w:rPr>
                <w:t>-</w:t>
              </w:r>
              <w:r>
                <w:rPr>
                  <w:rFonts w:ascii="Calibri" w:hAnsi="Calibri" w:cs="Calibri"/>
                  <w:bCs/>
                  <w:sz w:val="24"/>
                  <w:szCs w:val="24"/>
                </w:rPr>
                <w:t>680</w:t>
              </w:r>
            </w:ins>
          </w:p>
        </w:tc>
        <w:tc>
          <w:tcPr>
            <w:tcW w:w="1281" w:type="dxa"/>
            <w:tcBorders>
              <w:top w:val="single" w:sz="4" w:space="0" w:color="auto"/>
              <w:left w:val="single" w:sz="4" w:space="0" w:color="auto"/>
              <w:bottom w:val="single" w:sz="4" w:space="0" w:color="auto"/>
              <w:right w:val="single" w:sz="4" w:space="0" w:color="auto"/>
            </w:tcBorders>
            <w:hideMark/>
          </w:tcPr>
          <w:p w14:paraId="6107FF16" w14:textId="77777777" w:rsidR="0083474A" w:rsidRPr="001F5F93" w:rsidRDefault="0083474A" w:rsidP="005126C0">
            <w:pPr>
              <w:spacing w:line="276" w:lineRule="auto"/>
              <w:ind w:right="4"/>
              <w:jc w:val="center"/>
              <w:rPr>
                <w:ins w:id="2047" w:author="Vinay Kumar Kaithwas {विनय कुमार कैथवास}" w:date="2025-10-30T15:49:00Z" w16du:dateUtc="2025-10-30T10:19:00Z"/>
                <w:rFonts w:ascii="Calibri" w:hAnsi="Calibri" w:cs="Calibri"/>
                <w:bCs/>
                <w:sz w:val="24"/>
                <w:szCs w:val="24"/>
              </w:rPr>
            </w:pPr>
            <w:ins w:id="2048" w:author="Vinay Kumar Kaithwas {विनय कुमार कैथवास}" w:date="2025-10-30T15:49:00Z" w16du:dateUtc="2025-10-30T10:19:00Z">
              <w:r>
                <w:rPr>
                  <w:rFonts w:ascii="Calibri" w:hAnsi="Calibri" w:cs="Calibri"/>
                  <w:bCs/>
                  <w:sz w:val="24"/>
                  <w:szCs w:val="24"/>
                </w:rPr>
                <w:t>650</w:t>
              </w:r>
            </w:ins>
          </w:p>
        </w:tc>
        <w:tc>
          <w:tcPr>
            <w:tcW w:w="1283" w:type="dxa"/>
            <w:tcBorders>
              <w:top w:val="single" w:sz="4" w:space="0" w:color="auto"/>
              <w:left w:val="single" w:sz="4" w:space="0" w:color="auto"/>
              <w:bottom w:val="single" w:sz="4" w:space="0" w:color="auto"/>
              <w:right w:val="single" w:sz="4" w:space="0" w:color="auto"/>
            </w:tcBorders>
            <w:hideMark/>
          </w:tcPr>
          <w:p w14:paraId="0AD1D3A0" w14:textId="77777777" w:rsidR="0083474A" w:rsidRPr="001F5F93" w:rsidRDefault="0083474A" w:rsidP="005126C0">
            <w:pPr>
              <w:spacing w:line="276" w:lineRule="auto"/>
              <w:ind w:right="4"/>
              <w:jc w:val="center"/>
              <w:rPr>
                <w:ins w:id="2049" w:author="Vinay Kumar Kaithwas {विनय कुमार कैथवास}" w:date="2025-10-30T15:49:00Z" w16du:dateUtc="2025-10-30T10:19:00Z"/>
                <w:rFonts w:ascii="Calibri" w:hAnsi="Calibri" w:cs="Calibri"/>
                <w:bCs/>
                <w:sz w:val="24"/>
                <w:szCs w:val="24"/>
              </w:rPr>
            </w:pPr>
            <w:ins w:id="2050" w:author="Vinay Kumar Kaithwas {विनय कुमार कैथवास}" w:date="2025-10-30T15:49:00Z" w16du:dateUtc="2025-10-30T10:19:00Z">
              <w:r w:rsidRPr="001F5F93">
                <w:rPr>
                  <w:rFonts w:ascii="Calibri" w:hAnsi="Calibri" w:cs="Calibri"/>
                  <w:bCs/>
                  <w:sz w:val="24"/>
                  <w:szCs w:val="24"/>
                </w:rPr>
                <w:t xml:space="preserve"> </w:t>
              </w:r>
              <w:r>
                <w:rPr>
                  <w:rFonts w:ascii="Calibri" w:hAnsi="Calibri" w:cs="Calibri"/>
                  <w:bCs/>
                  <w:sz w:val="24"/>
                  <w:szCs w:val="24"/>
                </w:rPr>
                <w:t>-410</w:t>
              </w:r>
            </w:ins>
          </w:p>
        </w:tc>
      </w:tr>
      <w:tr w:rsidR="0083474A" w:rsidRPr="001F5F93" w14:paraId="0EBC0D46" w14:textId="77777777" w:rsidTr="005126C0">
        <w:trPr>
          <w:trHeight w:val="53"/>
          <w:ins w:id="2051" w:author="Vinay Kumar Kaithwas {विनय कुमार कैथवास}" w:date="2025-10-30T15:49:00Z"/>
        </w:trPr>
        <w:tc>
          <w:tcPr>
            <w:tcW w:w="720" w:type="dxa"/>
            <w:tcBorders>
              <w:top w:val="single" w:sz="4" w:space="0" w:color="auto"/>
              <w:left w:val="single" w:sz="4" w:space="0" w:color="auto"/>
              <w:bottom w:val="single" w:sz="4" w:space="0" w:color="auto"/>
              <w:right w:val="single" w:sz="4" w:space="0" w:color="auto"/>
            </w:tcBorders>
          </w:tcPr>
          <w:p w14:paraId="3D570D5E" w14:textId="77777777" w:rsidR="0083474A" w:rsidRPr="001F5F93" w:rsidRDefault="0083474A" w:rsidP="005126C0">
            <w:pPr>
              <w:spacing w:line="276" w:lineRule="auto"/>
              <w:ind w:right="245"/>
              <w:rPr>
                <w:ins w:id="2052" w:author="Vinay Kumar Kaithwas {विनय कुमार कैथवास}" w:date="2025-10-30T15:49:00Z" w16du:dateUtc="2025-10-30T10:19:00Z"/>
                <w:rFonts w:ascii="Calibri" w:hAnsi="Calibri" w:cs="Calibri"/>
                <w:bCs/>
                <w:sz w:val="24"/>
                <w:szCs w:val="24"/>
              </w:rPr>
            </w:pPr>
            <w:ins w:id="2053" w:author="Vinay Kumar Kaithwas {विनय कुमार कैथवास}" w:date="2025-10-30T15:49:00Z" w16du:dateUtc="2025-10-30T10:19:00Z">
              <w:r>
                <w:rPr>
                  <w:rFonts w:ascii="Calibri" w:hAnsi="Calibri" w:cs="Calibri"/>
                  <w:bCs/>
                  <w:sz w:val="24"/>
                  <w:szCs w:val="24"/>
                </w:rPr>
                <w:t>2</w:t>
              </w:r>
            </w:ins>
          </w:p>
        </w:tc>
        <w:tc>
          <w:tcPr>
            <w:tcW w:w="2276" w:type="dxa"/>
            <w:tcBorders>
              <w:top w:val="single" w:sz="4" w:space="0" w:color="auto"/>
              <w:left w:val="single" w:sz="4" w:space="0" w:color="auto"/>
              <w:bottom w:val="single" w:sz="4" w:space="0" w:color="auto"/>
              <w:right w:val="single" w:sz="4" w:space="0" w:color="auto"/>
            </w:tcBorders>
          </w:tcPr>
          <w:p w14:paraId="4FA8ACF5" w14:textId="77777777" w:rsidR="0083474A" w:rsidRPr="001F5F93" w:rsidRDefault="0083474A" w:rsidP="005126C0">
            <w:pPr>
              <w:spacing w:line="276" w:lineRule="auto"/>
              <w:ind w:right="89"/>
              <w:jc w:val="both"/>
              <w:rPr>
                <w:ins w:id="2054" w:author="Vinay Kumar Kaithwas {विनय कुमार कैथवास}" w:date="2025-10-30T15:49:00Z" w16du:dateUtc="2025-10-30T10:19:00Z"/>
                <w:rFonts w:ascii="Calibri" w:hAnsi="Calibri" w:cs="Calibri"/>
                <w:bCs/>
                <w:sz w:val="24"/>
                <w:szCs w:val="24"/>
              </w:rPr>
            </w:pPr>
            <w:ins w:id="2055" w:author="Vinay Kumar Kaithwas {विनय कुमार कैथवास}" w:date="2025-10-30T15:49:00Z" w16du:dateUtc="2025-10-30T10:19:00Z">
              <w:r>
                <w:rPr>
                  <w:rFonts w:ascii="Calibri" w:hAnsi="Calibri" w:cs="Calibri"/>
                  <w:bCs/>
                  <w:sz w:val="24"/>
                  <w:szCs w:val="24"/>
                </w:rPr>
                <w:t>CR</w:t>
              </w:r>
            </w:ins>
          </w:p>
        </w:tc>
        <w:tc>
          <w:tcPr>
            <w:tcW w:w="1260" w:type="dxa"/>
            <w:tcBorders>
              <w:top w:val="single" w:sz="4" w:space="0" w:color="auto"/>
              <w:left w:val="single" w:sz="4" w:space="0" w:color="auto"/>
              <w:bottom w:val="single" w:sz="4" w:space="0" w:color="auto"/>
              <w:right w:val="single" w:sz="4" w:space="0" w:color="auto"/>
            </w:tcBorders>
          </w:tcPr>
          <w:p w14:paraId="15001CBB" w14:textId="77777777" w:rsidR="0083474A" w:rsidRPr="001F5F93" w:rsidRDefault="0083474A" w:rsidP="005126C0">
            <w:pPr>
              <w:spacing w:line="276" w:lineRule="auto"/>
              <w:ind w:right="4"/>
              <w:jc w:val="center"/>
              <w:rPr>
                <w:ins w:id="2056" w:author="Vinay Kumar Kaithwas {विनय कुमार कैथवास}" w:date="2025-10-30T15:49:00Z" w16du:dateUtc="2025-10-30T10:19:00Z"/>
                <w:rFonts w:ascii="Calibri" w:hAnsi="Calibri" w:cs="Calibri"/>
                <w:bCs/>
                <w:sz w:val="24"/>
                <w:szCs w:val="24"/>
              </w:rPr>
            </w:pPr>
            <w:ins w:id="2057" w:author="Vinay Kumar Kaithwas {विनय कुमार कैथवास}" w:date="2025-10-30T15:49:00Z" w16du:dateUtc="2025-10-30T10:19:00Z">
              <w:r>
                <w:rPr>
                  <w:rFonts w:ascii="Calibri" w:hAnsi="Calibri" w:cs="Calibri"/>
                  <w:bCs/>
                  <w:sz w:val="24"/>
                  <w:szCs w:val="24"/>
                </w:rPr>
                <w:t>950</w:t>
              </w:r>
            </w:ins>
          </w:p>
        </w:tc>
        <w:tc>
          <w:tcPr>
            <w:tcW w:w="1242" w:type="dxa"/>
            <w:tcBorders>
              <w:top w:val="single" w:sz="4" w:space="0" w:color="auto"/>
              <w:left w:val="single" w:sz="4" w:space="0" w:color="auto"/>
              <w:bottom w:val="single" w:sz="4" w:space="0" w:color="auto"/>
              <w:right w:val="single" w:sz="4" w:space="0" w:color="auto"/>
            </w:tcBorders>
          </w:tcPr>
          <w:p w14:paraId="405AF0B9" w14:textId="77777777" w:rsidR="0083474A" w:rsidRPr="001F5F93" w:rsidRDefault="0083474A" w:rsidP="005126C0">
            <w:pPr>
              <w:spacing w:line="276" w:lineRule="auto"/>
              <w:ind w:right="4"/>
              <w:jc w:val="center"/>
              <w:rPr>
                <w:ins w:id="2058" w:author="Vinay Kumar Kaithwas {विनय कुमार कैथवास}" w:date="2025-10-30T15:49:00Z" w16du:dateUtc="2025-10-30T10:19:00Z"/>
                <w:rFonts w:ascii="Calibri" w:hAnsi="Calibri" w:cs="Calibri"/>
                <w:bCs/>
                <w:sz w:val="24"/>
                <w:szCs w:val="24"/>
              </w:rPr>
            </w:pPr>
            <w:ins w:id="2059" w:author="Vinay Kumar Kaithwas {विनय कुमार कैथवास}" w:date="2025-10-30T15:49:00Z" w16du:dateUtc="2025-10-30T10:19:00Z">
              <w:r w:rsidRPr="001F5F93">
                <w:rPr>
                  <w:rFonts w:ascii="Calibri" w:hAnsi="Calibri" w:cs="Calibri"/>
                  <w:bCs/>
                  <w:sz w:val="24"/>
                  <w:szCs w:val="24"/>
                </w:rPr>
                <w:t>-</w:t>
              </w:r>
              <w:r>
                <w:rPr>
                  <w:rFonts w:ascii="Calibri" w:hAnsi="Calibri" w:cs="Calibri"/>
                  <w:bCs/>
                  <w:sz w:val="24"/>
                  <w:szCs w:val="24"/>
                </w:rPr>
                <w:t>680</w:t>
              </w:r>
            </w:ins>
          </w:p>
        </w:tc>
        <w:tc>
          <w:tcPr>
            <w:tcW w:w="1281" w:type="dxa"/>
            <w:tcBorders>
              <w:top w:val="single" w:sz="4" w:space="0" w:color="auto"/>
              <w:left w:val="single" w:sz="4" w:space="0" w:color="auto"/>
              <w:bottom w:val="single" w:sz="4" w:space="0" w:color="auto"/>
              <w:right w:val="single" w:sz="4" w:space="0" w:color="auto"/>
            </w:tcBorders>
          </w:tcPr>
          <w:p w14:paraId="7BD1CB49" w14:textId="77777777" w:rsidR="0083474A" w:rsidRPr="001F5F93" w:rsidRDefault="0083474A" w:rsidP="005126C0">
            <w:pPr>
              <w:spacing w:line="276" w:lineRule="auto"/>
              <w:ind w:right="4"/>
              <w:jc w:val="center"/>
              <w:rPr>
                <w:ins w:id="2060" w:author="Vinay Kumar Kaithwas {विनय कुमार कैथवास}" w:date="2025-10-30T15:49:00Z" w16du:dateUtc="2025-10-30T10:19:00Z"/>
                <w:rFonts w:ascii="Calibri" w:hAnsi="Calibri" w:cs="Calibri"/>
                <w:bCs/>
                <w:sz w:val="24"/>
                <w:szCs w:val="24"/>
              </w:rPr>
            </w:pPr>
            <w:ins w:id="2061" w:author="Vinay Kumar Kaithwas {विनय कुमार कैथवास}" w:date="2025-10-30T15:49:00Z" w16du:dateUtc="2025-10-30T10:19:00Z">
              <w:r>
                <w:rPr>
                  <w:rFonts w:ascii="Calibri" w:hAnsi="Calibri" w:cs="Calibri"/>
                  <w:bCs/>
                  <w:sz w:val="24"/>
                  <w:szCs w:val="24"/>
                </w:rPr>
                <w:t>650</w:t>
              </w:r>
            </w:ins>
          </w:p>
        </w:tc>
        <w:tc>
          <w:tcPr>
            <w:tcW w:w="1283" w:type="dxa"/>
            <w:tcBorders>
              <w:top w:val="single" w:sz="4" w:space="0" w:color="auto"/>
              <w:left w:val="single" w:sz="4" w:space="0" w:color="auto"/>
              <w:bottom w:val="single" w:sz="4" w:space="0" w:color="auto"/>
              <w:right w:val="single" w:sz="4" w:space="0" w:color="auto"/>
            </w:tcBorders>
          </w:tcPr>
          <w:p w14:paraId="3A70A6CE" w14:textId="77777777" w:rsidR="0083474A" w:rsidRPr="001F5F93" w:rsidRDefault="0083474A" w:rsidP="005126C0">
            <w:pPr>
              <w:spacing w:line="276" w:lineRule="auto"/>
              <w:ind w:right="4"/>
              <w:jc w:val="center"/>
              <w:rPr>
                <w:ins w:id="2062" w:author="Vinay Kumar Kaithwas {विनय कुमार कैथवास}" w:date="2025-10-30T15:49:00Z" w16du:dateUtc="2025-10-30T10:19:00Z"/>
                <w:rFonts w:ascii="Calibri" w:hAnsi="Calibri" w:cs="Calibri"/>
                <w:bCs/>
                <w:sz w:val="24"/>
                <w:szCs w:val="24"/>
              </w:rPr>
            </w:pPr>
            <w:ins w:id="2063" w:author="Vinay Kumar Kaithwas {विनय कुमार कैथवास}" w:date="2025-10-30T15:49:00Z" w16du:dateUtc="2025-10-30T10:19:00Z">
              <w:r w:rsidRPr="001F5F93">
                <w:rPr>
                  <w:rFonts w:ascii="Calibri" w:hAnsi="Calibri" w:cs="Calibri"/>
                  <w:bCs/>
                  <w:sz w:val="24"/>
                  <w:szCs w:val="24"/>
                </w:rPr>
                <w:t xml:space="preserve"> </w:t>
              </w:r>
              <w:r>
                <w:rPr>
                  <w:rFonts w:ascii="Calibri" w:hAnsi="Calibri" w:cs="Calibri"/>
                  <w:bCs/>
                  <w:sz w:val="24"/>
                  <w:szCs w:val="24"/>
                </w:rPr>
                <w:t>-410</w:t>
              </w:r>
            </w:ins>
          </w:p>
        </w:tc>
      </w:tr>
      <w:tr w:rsidR="0083474A" w:rsidRPr="001F5F93" w14:paraId="6E554DA5" w14:textId="77777777" w:rsidTr="005126C0">
        <w:trPr>
          <w:trHeight w:val="53"/>
          <w:ins w:id="2064" w:author="Vinay Kumar Kaithwas {विनय कुमार कैथवास}" w:date="2025-10-30T15:49:00Z"/>
        </w:trPr>
        <w:tc>
          <w:tcPr>
            <w:tcW w:w="720" w:type="dxa"/>
            <w:tcBorders>
              <w:top w:val="single" w:sz="4" w:space="0" w:color="auto"/>
              <w:left w:val="single" w:sz="4" w:space="0" w:color="auto"/>
              <w:bottom w:val="single" w:sz="4" w:space="0" w:color="auto"/>
              <w:right w:val="single" w:sz="4" w:space="0" w:color="auto"/>
            </w:tcBorders>
          </w:tcPr>
          <w:p w14:paraId="5F55E123" w14:textId="77777777" w:rsidR="0083474A" w:rsidRPr="001F5F93" w:rsidRDefault="0083474A" w:rsidP="005126C0">
            <w:pPr>
              <w:spacing w:line="276" w:lineRule="auto"/>
              <w:ind w:right="245"/>
              <w:rPr>
                <w:ins w:id="2065" w:author="Vinay Kumar Kaithwas {विनय कुमार कैथवास}" w:date="2025-10-30T15:49:00Z" w16du:dateUtc="2025-10-30T10:19:00Z"/>
                <w:rFonts w:ascii="Calibri" w:hAnsi="Calibri" w:cs="Calibri"/>
                <w:bCs/>
                <w:sz w:val="24"/>
                <w:szCs w:val="24"/>
              </w:rPr>
            </w:pPr>
            <w:ins w:id="2066" w:author="Vinay Kumar Kaithwas {विनय कुमार कैथवास}" w:date="2025-10-30T15:49:00Z" w16du:dateUtc="2025-10-30T10:19:00Z">
              <w:r>
                <w:rPr>
                  <w:rFonts w:ascii="Calibri" w:hAnsi="Calibri" w:cs="Calibri"/>
                  <w:bCs/>
                  <w:sz w:val="24"/>
                  <w:szCs w:val="24"/>
                </w:rPr>
                <w:t>3</w:t>
              </w:r>
            </w:ins>
          </w:p>
        </w:tc>
        <w:tc>
          <w:tcPr>
            <w:tcW w:w="2276" w:type="dxa"/>
            <w:tcBorders>
              <w:top w:val="single" w:sz="4" w:space="0" w:color="auto"/>
              <w:left w:val="single" w:sz="4" w:space="0" w:color="auto"/>
              <w:bottom w:val="single" w:sz="4" w:space="0" w:color="auto"/>
              <w:right w:val="single" w:sz="4" w:space="0" w:color="auto"/>
            </w:tcBorders>
            <w:hideMark/>
          </w:tcPr>
          <w:p w14:paraId="7CAAEA15" w14:textId="77777777" w:rsidR="0083474A" w:rsidRPr="001F5F93" w:rsidRDefault="0083474A" w:rsidP="005126C0">
            <w:pPr>
              <w:spacing w:line="276" w:lineRule="auto"/>
              <w:ind w:right="89"/>
              <w:jc w:val="both"/>
              <w:rPr>
                <w:ins w:id="2067" w:author="Vinay Kumar Kaithwas {विनय कुमार कैथवास}" w:date="2025-10-30T15:49:00Z" w16du:dateUtc="2025-10-30T10:19:00Z"/>
                <w:rFonts w:ascii="Calibri" w:hAnsi="Calibri" w:cs="Calibri"/>
                <w:bCs/>
                <w:sz w:val="24"/>
                <w:szCs w:val="24"/>
              </w:rPr>
            </w:pPr>
            <w:ins w:id="2068" w:author="Vinay Kumar Kaithwas {विनय कुमार कैथवास}" w:date="2025-10-30T15:49:00Z" w16du:dateUtc="2025-10-30T10:19:00Z">
              <w:r>
                <w:rPr>
                  <w:rFonts w:ascii="Calibri" w:hAnsi="Calibri" w:cs="Calibri"/>
                  <w:bCs/>
                  <w:sz w:val="24"/>
                  <w:szCs w:val="24"/>
                </w:rPr>
                <w:t>DR</w:t>
              </w:r>
            </w:ins>
          </w:p>
        </w:tc>
        <w:tc>
          <w:tcPr>
            <w:tcW w:w="1260" w:type="dxa"/>
            <w:tcBorders>
              <w:top w:val="single" w:sz="4" w:space="0" w:color="auto"/>
              <w:left w:val="single" w:sz="4" w:space="0" w:color="auto"/>
              <w:bottom w:val="single" w:sz="4" w:space="0" w:color="auto"/>
              <w:right w:val="single" w:sz="4" w:space="0" w:color="auto"/>
            </w:tcBorders>
            <w:hideMark/>
          </w:tcPr>
          <w:p w14:paraId="43E316D3" w14:textId="77777777" w:rsidR="0083474A" w:rsidRPr="001F5F93" w:rsidRDefault="0083474A" w:rsidP="005126C0">
            <w:pPr>
              <w:spacing w:line="276" w:lineRule="auto"/>
              <w:ind w:right="4"/>
              <w:jc w:val="center"/>
              <w:rPr>
                <w:ins w:id="2069" w:author="Vinay Kumar Kaithwas {विनय कुमार कैथवास}" w:date="2025-10-30T15:49:00Z" w16du:dateUtc="2025-10-30T10:19:00Z"/>
                <w:rFonts w:ascii="Calibri" w:hAnsi="Calibri" w:cs="Calibri"/>
                <w:bCs/>
                <w:sz w:val="24"/>
                <w:szCs w:val="24"/>
              </w:rPr>
            </w:pPr>
            <w:ins w:id="2070" w:author="Vinay Kumar Kaithwas {विनय कुमार कैथवास}" w:date="2025-10-30T15:49:00Z" w16du:dateUtc="2025-10-30T10:19:00Z">
              <w:r>
                <w:rPr>
                  <w:rFonts w:ascii="Calibri" w:hAnsi="Calibri" w:cs="Calibri"/>
                  <w:bCs/>
                  <w:sz w:val="24"/>
                  <w:szCs w:val="24"/>
                </w:rPr>
                <w:t>1020</w:t>
              </w:r>
            </w:ins>
          </w:p>
        </w:tc>
        <w:tc>
          <w:tcPr>
            <w:tcW w:w="1242" w:type="dxa"/>
            <w:tcBorders>
              <w:top w:val="single" w:sz="4" w:space="0" w:color="auto"/>
              <w:left w:val="single" w:sz="4" w:space="0" w:color="auto"/>
              <w:bottom w:val="single" w:sz="4" w:space="0" w:color="auto"/>
              <w:right w:val="single" w:sz="4" w:space="0" w:color="auto"/>
            </w:tcBorders>
            <w:hideMark/>
          </w:tcPr>
          <w:p w14:paraId="79EF6568" w14:textId="77777777" w:rsidR="0083474A" w:rsidRPr="001F5F93" w:rsidRDefault="0083474A" w:rsidP="005126C0">
            <w:pPr>
              <w:spacing w:line="276" w:lineRule="auto"/>
              <w:ind w:right="4"/>
              <w:jc w:val="center"/>
              <w:rPr>
                <w:ins w:id="2071" w:author="Vinay Kumar Kaithwas {विनय कुमार कैथवास}" w:date="2025-10-30T15:49:00Z" w16du:dateUtc="2025-10-30T10:19:00Z"/>
                <w:rFonts w:ascii="Calibri" w:hAnsi="Calibri" w:cs="Calibri"/>
                <w:bCs/>
                <w:sz w:val="24"/>
                <w:szCs w:val="24"/>
              </w:rPr>
            </w:pPr>
            <w:ins w:id="2072" w:author="Vinay Kumar Kaithwas {विनय कुमार कैथवास}" w:date="2025-10-30T15:49:00Z" w16du:dateUtc="2025-10-30T10:19:00Z">
              <w:r w:rsidRPr="001F5F93">
                <w:rPr>
                  <w:rFonts w:ascii="Calibri" w:hAnsi="Calibri" w:cs="Calibri"/>
                  <w:bCs/>
                  <w:sz w:val="24"/>
                  <w:szCs w:val="24"/>
                </w:rPr>
                <w:t>-</w:t>
              </w:r>
              <w:r>
                <w:rPr>
                  <w:rFonts w:ascii="Calibri" w:hAnsi="Calibri" w:cs="Calibri"/>
                  <w:bCs/>
                  <w:sz w:val="24"/>
                  <w:szCs w:val="24"/>
                </w:rPr>
                <w:t>680</w:t>
              </w:r>
            </w:ins>
          </w:p>
        </w:tc>
        <w:tc>
          <w:tcPr>
            <w:tcW w:w="1281" w:type="dxa"/>
            <w:tcBorders>
              <w:top w:val="single" w:sz="4" w:space="0" w:color="auto"/>
              <w:left w:val="single" w:sz="4" w:space="0" w:color="auto"/>
              <w:bottom w:val="single" w:sz="4" w:space="0" w:color="auto"/>
              <w:right w:val="single" w:sz="4" w:space="0" w:color="auto"/>
            </w:tcBorders>
            <w:hideMark/>
          </w:tcPr>
          <w:p w14:paraId="70122EEE" w14:textId="77777777" w:rsidR="0083474A" w:rsidRPr="001F5F93" w:rsidRDefault="0083474A" w:rsidP="005126C0">
            <w:pPr>
              <w:spacing w:line="276" w:lineRule="auto"/>
              <w:ind w:right="4"/>
              <w:jc w:val="center"/>
              <w:rPr>
                <w:ins w:id="2073" w:author="Vinay Kumar Kaithwas {विनय कुमार कैथवास}" w:date="2025-10-30T15:49:00Z" w16du:dateUtc="2025-10-30T10:19:00Z"/>
                <w:rFonts w:ascii="Calibri" w:hAnsi="Calibri" w:cs="Calibri"/>
                <w:bCs/>
                <w:sz w:val="24"/>
                <w:szCs w:val="24"/>
              </w:rPr>
            </w:pPr>
            <w:ins w:id="2074" w:author="Vinay Kumar Kaithwas {विनय कुमार कैथवास}" w:date="2025-10-30T15:49:00Z" w16du:dateUtc="2025-10-30T10:19:00Z">
              <w:r>
                <w:rPr>
                  <w:rFonts w:ascii="Calibri" w:hAnsi="Calibri" w:cs="Calibri"/>
                  <w:bCs/>
                  <w:sz w:val="24"/>
                  <w:szCs w:val="24"/>
                </w:rPr>
                <w:t>650</w:t>
              </w:r>
            </w:ins>
          </w:p>
        </w:tc>
        <w:tc>
          <w:tcPr>
            <w:tcW w:w="1283" w:type="dxa"/>
            <w:tcBorders>
              <w:top w:val="single" w:sz="4" w:space="0" w:color="auto"/>
              <w:left w:val="single" w:sz="4" w:space="0" w:color="auto"/>
              <w:bottom w:val="single" w:sz="4" w:space="0" w:color="auto"/>
              <w:right w:val="single" w:sz="4" w:space="0" w:color="auto"/>
            </w:tcBorders>
            <w:hideMark/>
          </w:tcPr>
          <w:p w14:paraId="049F4CE3" w14:textId="77777777" w:rsidR="0083474A" w:rsidRPr="001F5F93" w:rsidRDefault="0083474A" w:rsidP="005126C0">
            <w:pPr>
              <w:spacing w:line="276" w:lineRule="auto"/>
              <w:ind w:right="4"/>
              <w:jc w:val="center"/>
              <w:rPr>
                <w:ins w:id="2075" w:author="Vinay Kumar Kaithwas {विनय कुमार कैथवास}" w:date="2025-10-30T15:49:00Z" w16du:dateUtc="2025-10-30T10:19:00Z"/>
                <w:rFonts w:ascii="Calibri" w:hAnsi="Calibri" w:cs="Calibri"/>
                <w:bCs/>
                <w:sz w:val="24"/>
                <w:szCs w:val="24"/>
              </w:rPr>
            </w:pPr>
            <w:ins w:id="2076" w:author="Vinay Kumar Kaithwas {विनय कुमार कैथवास}" w:date="2025-10-30T15:49:00Z" w16du:dateUtc="2025-10-30T10:19:00Z">
              <w:r w:rsidRPr="001F5F93">
                <w:rPr>
                  <w:rFonts w:ascii="Calibri" w:hAnsi="Calibri" w:cs="Calibri"/>
                  <w:bCs/>
                  <w:sz w:val="24"/>
                  <w:szCs w:val="24"/>
                </w:rPr>
                <w:t xml:space="preserve"> </w:t>
              </w:r>
              <w:r>
                <w:rPr>
                  <w:rFonts w:ascii="Calibri" w:hAnsi="Calibri" w:cs="Calibri"/>
                  <w:bCs/>
                  <w:sz w:val="24"/>
                  <w:szCs w:val="24"/>
                </w:rPr>
                <w:t>-410</w:t>
              </w:r>
            </w:ins>
          </w:p>
        </w:tc>
      </w:tr>
    </w:tbl>
    <w:p w14:paraId="5990A116" w14:textId="77777777" w:rsidR="0083474A" w:rsidRDefault="0083474A" w:rsidP="0083474A">
      <w:pPr>
        <w:tabs>
          <w:tab w:val="left" w:pos="1620"/>
        </w:tabs>
        <w:spacing w:after="170"/>
        <w:ind w:right="-46"/>
        <w:jc w:val="both"/>
        <w:rPr>
          <w:ins w:id="2077" w:author="Vinay Kumar Kaithwas {विनय कुमार कैथवास}" w:date="2025-10-30T15:49:00Z" w16du:dateUtc="2025-10-30T10:19:00Z"/>
          <w:rFonts w:cstheme="minorHAnsi"/>
          <w:b/>
          <w:bCs/>
          <w:sz w:val="24"/>
          <w:szCs w:val="24"/>
        </w:rPr>
      </w:pPr>
    </w:p>
    <w:p w14:paraId="1C80A36F" w14:textId="77777777" w:rsidR="0083474A" w:rsidRPr="001F5F93" w:rsidRDefault="0083474A" w:rsidP="0083474A">
      <w:pPr>
        <w:pStyle w:val="ListParagraph"/>
        <w:tabs>
          <w:tab w:val="left" w:pos="1620"/>
        </w:tabs>
        <w:spacing w:after="170"/>
        <w:ind w:left="1620"/>
        <w:jc w:val="both"/>
        <w:rPr>
          <w:ins w:id="2078" w:author="Vinay Kumar Kaithwas {विनय कुमार कैथवास}" w:date="2025-10-30T15:49:00Z" w16du:dateUtc="2025-10-30T10:19:00Z"/>
          <w:rFonts w:asciiTheme="minorHAnsi" w:hAnsiTheme="minorHAnsi" w:cstheme="minorBidi"/>
          <w:sz w:val="24"/>
          <w:szCs w:val="24"/>
          <w:lang w:val="en-IN"/>
        </w:rPr>
      </w:pPr>
      <w:ins w:id="2079" w:author="Vinay Kumar Kaithwas {विनय कुमार कैथवास}" w:date="2025-10-30T15:49:00Z" w16du:dateUtc="2025-10-30T10:19:00Z">
        <w:r>
          <w:rPr>
            <w:rFonts w:asciiTheme="minorHAnsi" w:hAnsiTheme="minorHAnsi" w:cstheme="minorBidi"/>
            <w:b/>
            <w:bCs/>
            <w:snapToGrid w:val="0"/>
            <w:sz w:val="24"/>
            <w:szCs w:val="24"/>
          </w:rPr>
          <w:t xml:space="preserve">For 132kV Silchar - Srikona TL </w:t>
        </w:r>
      </w:ins>
    </w:p>
    <w:tbl>
      <w:tblPr>
        <w:tblW w:w="8062" w:type="dxa"/>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276"/>
        <w:gridCol w:w="1260"/>
        <w:gridCol w:w="1242"/>
        <w:gridCol w:w="1281"/>
        <w:gridCol w:w="1283"/>
      </w:tblGrid>
      <w:tr w:rsidR="0083474A" w:rsidRPr="001F5F93" w14:paraId="3CFF3773" w14:textId="77777777" w:rsidTr="005126C0">
        <w:trPr>
          <w:cantSplit/>
          <w:ins w:id="2080" w:author="Vinay Kumar Kaithwas {विनय कुमार कैथवास}" w:date="2025-10-30T15:49:00Z"/>
        </w:trPr>
        <w:tc>
          <w:tcPr>
            <w:tcW w:w="720" w:type="dxa"/>
            <w:vMerge w:val="restart"/>
            <w:tcBorders>
              <w:top w:val="single" w:sz="4" w:space="0" w:color="auto"/>
              <w:left w:val="single" w:sz="4" w:space="0" w:color="auto"/>
              <w:right w:val="single" w:sz="4" w:space="0" w:color="auto"/>
            </w:tcBorders>
          </w:tcPr>
          <w:p w14:paraId="0E0A9605" w14:textId="77777777" w:rsidR="0083474A" w:rsidRPr="001F5F93" w:rsidRDefault="0083474A" w:rsidP="005126C0">
            <w:pPr>
              <w:spacing w:line="276" w:lineRule="auto"/>
              <w:ind w:right="-105"/>
              <w:rPr>
                <w:ins w:id="2081" w:author="Vinay Kumar Kaithwas {विनय कुमार कैथवास}" w:date="2025-10-30T15:49:00Z" w16du:dateUtc="2025-10-30T10:19:00Z"/>
                <w:rFonts w:ascii="Calibri" w:hAnsi="Calibri" w:cs="Calibri"/>
                <w:b/>
                <w:bCs/>
                <w:sz w:val="24"/>
                <w:szCs w:val="24"/>
              </w:rPr>
            </w:pPr>
            <w:ins w:id="2082" w:author="Vinay Kumar Kaithwas {विनय कुमार कैथवास}" w:date="2025-10-30T15:49:00Z" w16du:dateUtc="2025-10-30T10:19:00Z">
              <w:r w:rsidRPr="001F5F93">
                <w:rPr>
                  <w:rFonts w:ascii="Calibri" w:hAnsi="Calibri" w:cs="Calibri"/>
                  <w:b/>
                  <w:bCs/>
                  <w:sz w:val="24"/>
                  <w:szCs w:val="24"/>
                </w:rPr>
                <w:t>Sl. No.</w:t>
              </w:r>
            </w:ins>
          </w:p>
        </w:tc>
        <w:tc>
          <w:tcPr>
            <w:tcW w:w="2276" w:type="dxa"/>
            <w:vMerge w:val="restart"/>
            <w:tcBorders>
              <w:top w:val="single" w:sz="4" w:space="0" w:color="auto"/>
              <w:left w:val="single" w:sz="4" w:space="0" w:color="auto"/>
              <w:right w:val="single" w:sz="4" w:space="0" w:color="auto"/>
            </w:tcBorders>
            <w:hideMark/>
          </w:tcPr>
          <w:p w14:paraId="4729F63D" w14:textId="77777777" w:rsidR="0083474A" w:rsidRPr="001F5F93" w:rsidRDefault="0083474A" w:rsidP="005126C0">
            <w:pPr>
              <w:spacing w:line="276" w:lineRule="auto"/>
              <w:ind w:right="-180"/>
              <w:jc w:val="both"/>
              <w:rPr>
                <w:ins w:id="2083" w:author="Vinay Kumar Kaithwas {विनय कुमार कैथवास}" w:date="2025-10-30T15:49:00Z" w16du:dateUtc="2025-10-30T10:19:00Z"/>
                <w:rFonts w:ascii="Calibri" w:hAnsi="Calibri" w:cs="Calibri"/>
                <w:b/>
                <w:bCs/>
                <w:sz w:val="24"/>
                <w:szCs w:val="24"/>
              </w:rPr>
            </w:pPr>
            <w:ins w:id="2084" w:author="Vinay Kumar Kaithwas {विनय कुमार कैथवास}" w:date="2025-10-30T15:49:00Z" w16du:dateUtc="2025-10-30T10:19:00Z">
              <w:r w:rsidRPr="001F5F93">
                <w:rPr>
                  <w:rFonts w:ascii="Calibri" w:hAnsi="Calibri" w:cs="Calibri"/>
                  <w:b/>
                  <w:bCs/>
                  <w:sz w:val="24"/>
                  <w:szCs w:val="24"/>
                </w:rPr>
                <w:t xml:space="preserve">Tower Type </w:t>
              </w:r>
            </w:ins>
          </w:p>
        </w:tc>
        <w:tc>
          <w:tcPr>
            <w:tcW w:w="2502" w:type="dxa"/>
            <w:gridSpan w:val="2"/>
            <w:tcBorders>
              <w:top w:val="single" w:sz="4" w:space="0" w:color="auto"/>
              <w:left w:val="single" w:sz="4" w:space="0" w:color="auto"/>
              <w:bottom w:val="single" w:sz="4" w:space="0" w:color="auto"/>
              <w:right w:val="single" w:sz="4" w:space="0" w:color="auto"/>
            </w:tcBorders>
            <w:hideMark/>
          </w:tcPr>
          <w:p w14:paraId="2FD85362" w14:textId="77777777" w:rsidR="0083474A" w:rsidRPr="001F5F93" w:rsidRDefault="0083474A" w:rsidP="005126C0">
            <w:pPr>
              <w:spacing w:line="276" w:lineRule="auto"/>
              <w:ind w:right="-180"/>
              <w:jc w:val="both"/>
              <w:rPr>
                <w:ins w:id="2085" w:author="Vinay Kumar Kaithwas {विनय कुमार कैथवास}" w:date="2025-10-30T15:49:00Z" w16du:dateUtc="2025-10-30T10:19:00Z"/>
                <w:rFonts w:ascii="Calibri" w:hAnsi="Calibri" w:cs="Calibri"/>
                <w:b/>
                <w:bCs/>
                <w:sz w:val="24"/>
                <w:szCs w:val="24"/>
              </w:rPr>
            </w:pPr>
            <w:ins w:id="2086" w:author="Vinay Kumar Kaithwas {विनय कुमार कैथवास}" w:date="2025-10-30T15:49:00Z" w16du:dateUtc="2025-10-30T10:19:00Z">
              <w:r w:rsidRPr="001F5F93">
                <w:rPr>
                  <w:rFonts w:ascii="Calibri" w:hAnsi="Calibri" w:cs="Calibri"/>
                  <w:b/>
                  <w:bCs/>
                  <w:sz w:val="24"/>
                  <w:szCs w:val="24"/>
                </w:rPr>
                <w:t>Normal Condition</w:t>
              </w:r>
            </w:ins>
          </w:p>
        </w:tc>
        <w:tc>
          <w:tcPr>
            <w:tcW w:w="2564" w:type="dxa"/>
            <w:gridSpan w:val="2"/>
            <w:tcBorders>
              <w:top w:val="single" w:sz="4" w:space="0" w:color="auto"/>
              <w:left w:val="single" w:sz="4" w:space="0" w:color="auto"/>
              <w:bottom w:val="single" w:sz="4" w:space="0" w:color="auto"/>
              <w:right w:val="single" w:sz="4" w:space="0" w:color="auto"/>
            </w:tcBorders>
            <w:hideMark/>
          </w:tcPr>
          <w:p w14:paraId="1903AC8C" w14:textId="77777777" w:rsidR="0083474A" w:rsidRPr="001F5F93" w:rsidRDefault="0083474A" w:rsidP="005126C0">
            <w:pPr>
              <w:spacing w:line="276" w:lineRule="auto"/>
              <w:ind w:right="-180"/>
              <w:jc w:val="both"/>
              <w:rPr>
                <w:ins w:id="2087" w:author="Vinay Kumar Kaithwas {विनय कुमार कैथवास}" w:date="2025-10-30T15:49:00Z" w16du:dateUtc="2025-10-30T10:19:00Z"/>
                <w:rFonts w:ascii="Calibri" w:hAnsi="Calibri" w:cs="Calibri"/>
                <w:b/>
                <w:bCs/>
                <w:sz w:val="24"/>
                <w:szCs w:val="24"/>
              </w:rPr>
            </w:pPr>
            <w:ins w:id="2088" w:author="Vinay Kumar Kaithwas {विनय कुमार कैथवास}" w:date="2025-10-30T15:49:00Z" w16du:dateUtc="2025-10-30T10:19:00Z">
              <w:r w:rsidRPr="001F5F93">
                <w:rPr>
                  <w:rFonts w:ascii="Calibri" w:hAnsi="Calibri" w:cs="Calibri"/>
                  <w:b/>
                  <w:bCs/>
                  <w:sz w:val="24"/>
                  <w:szCs w:val="24"/>
                </w:rPr>
                <w:t>Broken wire condition</w:t>
              </w:r>
            </w:ins>
          </w:p>
        </w:tc>
      </w:tr>
      <w:tr w:rsidR="0083474A" w:rsidRPr="001F5F93" w14:paraId="59A66601" w14:textId="77777777" w:rsidTr="005126C0">
        <w:trPr>
          <w:trHeight w:val="164"/>
          <w:ins w:id="2089" w:author="Vinay Kumar Kaithwas {विनय कुमार कैथवास}" w:date="2025-10-30T15:49:00Z"/>
        </w:trPr>
        <w:tc>
          <w:tcPr>
            <w:tcW w:w="720" w:type="dxa"/>
            <w:vMerge/>
            <w:tcBorders>
              <w:left w:val="single" w:sz="4" w:space="0" w:color="auto"/>
              <w:bottom w:val="single" w:sz="4" w:space="0" w:color="auto"/>
              <w:right w:val="single" w:sz="4" w:space="0" w:color="auto"/>
            </w:tcBorders>
          </w:tcPr>
          <w:p w14:paraId="25FF0049" w14:textId="77777777" w:rsidR="0083474A" w:rsidRPr="001F5F93" w:rsidRDefault="0083474A" w:rsidP="005126C0">
            <w:pPr>
              <w:spacing w:line="276" w:lineRule="auto"/>
              <w:ind w:right="-180"/>
              <w:rPr>
                <w:ins w:id="2090" w:author="Vinay Kumar Kaithwas {विनय कुमार कैथवास}" w:date="2025-10-30T15:49:00Z" w16du:dateUtc="2025-10-30T10:19:00Z"/>
                <w:rFonts w:ascii="Calibri" w:hAnsi="Calibri" w:cs="Calibri"/>
                <w:b/>
                <w:bCs/>
                <w:sz w:val="24"/>
                <w:szCs w:val="24"/>
              </w:rPr>
            </w:pPr>
          </w:p>
        </w:tc>
        <w:tc>
          <w:tcPr>
            <w:tcW w:w="2276" w:type="dxa"/>
            <w:vMerge/>
            <w:tcBorders>
              <w:left w:val="single" w:sz="4" w:space="0" w:color="auto"/>
              <w:bottom w:val="single" w:sz="4" w:space="0" w:color="auto"/>
              <w:right w:val="single" w:sz="4" w:space="0" w:color="auto"/>
            </w:tcBorders>
          </w:tcPr>
          <w:p w14:paraId="42BAAB43" w14:textId="77777777" w:rsidR="0083474A" w:rsidRPr="001F5F93" w:rsidRDefault="0083474A" w:rsidP="005126C0">
            <w:pPr>
              <w:spacing w:line="276" w:lineRule="auto"/>
              <w:ind w:right="-180"/>
              <w:jc w:val="both"/>
              <w:rPr>
                <w:ins w:id="2091" w:author="Vinay Kumar Kaithwas {विनय कुमार कैथवास}" w:date="2025-10-30T15:49:00Z" w16du:dateUtc="2025-10-30T10:19:00Z"/>
                <w:rFonts w:ascii="Calibri" w:hAnsi="Calibri" w:cs="Calibri"/>
                <w:b/>
                <w:bCs/>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14:paraId="0E4912C4" w14:textId="77777777" w:rsidR="0083474A" w:rsidRPr="001F5F93" w:rsidRDefault="0083474A" w:rsidP="005126C0">
            <w:pPr>
              <w:spacing w:line="276" w:lineRule="auto"/>
              <w:ind w:right="4"/>
              <w:jc w:val="center"/>
              <w:rPr>
                <w:ins w:id="2092" w:author="Vinay Kumar Kaithwas {विनय कुमार कैथवास}" w:date="2025-10-30T15:49:00Z" w16du:dateUtc="2025-10-30T10:19:00Z"/>
                <w:rFonts w:ascii="Calibri" w:hAnsi="Calibri" w:cs="Calibri"/>
                <w:b/>
                <w:bCs/>
                <w:sz w:val="24"/>
                <w:szCs w:val="24"/>
              </w:rPr>
            </w:pPr>
            <w:ins w:id="2093" w:author="Vinay Kumar Kaithwas {विनय कुमार कैथवास}" w:date="2025-10-30T15:49:00Z" w16du:dateUtc="2025-10-30T10:19:00Z">
              <w:r w:rsidRPr="001F5F93">
                <w:rPr>
                  <w:rFonts w:ascii="Calibri" w:hAnsi="Calibri" w:cs="Calibri"/>
                  <w:b/>
                  <w:bCs/>
                  <w:sz w:val="24"/>
                  <w:szCs w:val="24"/>
                </w:rPr>
                <w:t>Maximum (m)</w:t>
              </w:r>
            </w:ins>
          </w:p>
        </w:tc>
        <w:tc>
          <w:tcPr>
            <w:tcW w:w="1242" w:type="dxa"/>
            <w:tcBorders>
              <w:top w:val="single" w:sz="4" w:space="0" w:color="auto"/>
              <w:left w:val="single" w:sz="4" w:space="0" w:color="auto"/>
              <w:bottom w:val="single" w:sz="4" w:space="0" w:color="auto"/>
              <w:right w:val="single" w:sz="4" w:space="0" w:color="auto"/>
            </w:tcBorders>
            <w:hideMark/>
          </w:tcPr>
          <w:p w14:paraId="2461B27C" w14:textId="77777777" w:rsidR="0083474A" w:rsidRPr="001F5F93" w:rsidRDefault="0083474A" w:rsidP="005126C0">
            <w:pPr>
              <w:spacing w:line="276" w:lineRule="auto"/>
              <w:ind w:right="4"/>
              <w:jc w:val="center"/>
              <w:rPr>
                <w:ins w:id="2094" w:author="Vinay Kumar Kaithwas {विनय कुमार कैथवास}" w:date="2025-10-30T15:49:00Z" w16du:dateUtc="2025-10-30T10:19:00Z"/>
                <w:rFonts w:ascii="Calibri" w:hAnsi="Calibri" w:cs="Calibri"/>
                <w:b/>
                <w:bCs/>
                <w:sz w:val="24"/>
                <w:szCs w:val="24"/>
              </w:rPr>
            </w:pPr>
            <w:ins w:id="2095" w:author="Vinay Kumar Kaithwas {विनय कुमार कैथवास}" w:date="2025-10-30T15:49:00Z" w16du:dateUtc="2025-10-30T10:19:00Z">
              <w:r w:rsidRPr="001F5F93">
                <w:rPr>
                  <w:rFonts w:ascii="Calibri" w:hAnsi="Calibri" w:cs="Calibri"/>
                  <w:b/>
                  <w:bCs/>
                  <w:sz w:val="24"/>
                  <w:szCs w:val="24"/>
                </w:rPr>
                <w:t>Minimum (m)</w:t>
              </w:r>
            </w:ins>
          </w:p>
        </w:tc>
        <w:tc>
          <w:tcPr>
            <w:tcW w:w="1281" w:type="dxa"/>
            <w:tcBorders>
              <w:top w:val="single" w:sz="4" w:space="0" w:color="auto"/>
              <w:left w:val="single" w:sz="4" w:space="0" w:color="auto"/>
              <w:bottom w:val="single" w:sz="4" w:space="0" w:color="auto"/>
              <w:right w:val="single" w:sz="4" w:space="0" w:color="auto"/>
            </w:tcBorders>
            <w:hideMark/>
          </w:tcPr>
          <w:p w14:paraId="53090B40" w14:textId="77777777" w:rsidR="0083474A" w:rsidRPr="001F5F93" w:rsidRDefault="0083474A" w:rsidP="005126C0">
            <w:pPr>
              <w:spacing w:line="276" w:lineRule="auto"/>
              <w:ind w:right="4"/>
              <w:jc w:val="center"/>
              <w:rPr>
                <w:ins w:id="2096" w:author="Vinay Kumar Kaithwas {विनय कुमार कैथवास}" w:date="2025-10-30T15:49:00Z" w16du:dateUtc="2025-10-30T10:19:00Z"/>
                <w:rFonts w:ascii="Calibri" w:hAnsi="Calibri" w:cs="Calibri"/>
                <w:b/>
                <w:bCs/>
                <w:sz w:val="24"/>
                <w:szCs w:val="24"/>
              </w:rPr>
            </w:pPr>
            <w:ins w:id="2097" w:author="Vinay Kumar Kaithwas {विनय कुमार कैथवास}" w:date="2025-10-30T15:49:00Z" w16du:dateUtc="2025-10-30T10:19:00Z">
              <w:r w:rsidRPr="001F5F93">
                <w:rPr>
                  <w:rFonts w:ascii="Calibri" w:hAnsi="Calibri" w:cs="Calibri"/>
                  <w:b/>
                  <w:bCs/>
                  <w:sz w:val="24"/>
                  <w:szCs w:val="24"/>
                </w:rPr>
                <w:t>Maximum (m)</w:t>
              </w:r>
            </w:ins>
          </w:p>
        </w:tc>
        <w:tc>
          <w:tcPr>
            <w:tcW w:w="1283" w:type="dxa"/>
            <w:tcBorders>
              <w:top w:val="single" w:sz="4" w:space="0" w:color="auto"/>
              <w:left w:val="single" w:sz="4" w:space="0" w:color="auto"/>
              <w:bottom w:val="single" w:sz="4" w:space="0" w:color="auto"/>
              <w:right w:val="single" w:sz="4" w:space="0" w:color="auto"/>
            </w:tcBorders>
            <w:hideMark/>
          </w:tcPr>
          <w:p w14:paraId="1D0165AD" w14:textId="77777777" w:rsidR="0083474A" w:rsidRPr="001F5F93" w:rsidRDefault="0083474A" w:rsidP="005126C0">
            <w:pPr>
              <w:spacing w:line="276" w:lineRule="auto"/>
              <w:ind w:left="-100" w:right="4" w:firstLine="100"/>
              <w:jc w:val="center"/>
              <w:rPr>
                <w:ins w:id="2098" w:author="Vinay Kumar Kaithwas {विनय कुमार कैथवास}" w:date="2025-10-30T15:49:00Z" w16du:dateUtc="2025-10-30T10:19:00Z"/>
                <w:rFonts w:ascii="Calibri" w:hAnsi="Calibri" w:cs="Calibri"/>
                <w:b/>
                <w:bCs/>
                <w:sz w:val="24"/>
                <w:szCs w:val="24"/>
              </w:rPr>
            </w:pPr>
            <w:ins w:id="2099" w:author="Vinay Kumar Kaithwas {विनय कुमार कैथवास}" w:date="2025-10-30T15:49:00Z" w16du:dateUtc="2025-10-30T10:19:00Z">
              <w:r w:rsidRPr="001F5F93">
                <w:rPr>
                  <w:rFonts w:ascii="Calibri" w:hAnsi="Calibri" w:cs="Calibri"/>
                  <w:b/>
                  <w:bCs/>
                  <w:sz w:val="24"/>
                  <w:szCs w:val="24"/>
                </w:rPr>
                <w:t>Minimum (m)</w:t>
              </w:r>
            </w:ins>
          </w:p>
        </w:tc>
      </w:tr>
      <w:tr w:rsidR="0083474A" w:rsidRPr="001F5F93" w14:paraId="575D2EC0" w14:textId="77777777" w:rsidTr="005126C0">
        <w:trPr>
          <w:trHeight w:val="53"/>
          <w:ins w:id="2100" w:author="Vinay Kumar Kaithwas {विनय कुमार कैथवास}" w:date="2025-10-30T15:49:00Z"/>
        </w:trPr>
        <w:tc>
          <w:tcPr>
            <w:tcW w:w="720" w:type="dxa"/>
            <w:tcBorders>
              <w:top w:val="single" w:sz="4" w:space="0" w:color="auto"/>
              <w:left w:val="single" w:sz="4" w:space="0" w:color="auto"/>
              <w:bottom w:val="single" w:sz="4" w:space="0" w:color="auto"/>
              <w:right w:val="single" w:sz="4" w:space="0" w:color="auto"/>
            </w:tcBorders>
          </w:tcPr>
          <w:p w14:paraId="5FA40B21" w14:textId="77777777" w:rsidR="0083474A" w:rsidRPr="001F5F93" w:rsidRDefault="0083474A" w:rsidP="005126C0">
            <w:pPr>
              <w:spacing w:line="276" w:lineRule="auto"/>
              <w:ind w:right="245"/>
              <w:rPr>
                <w:ins w:id="2101" w:author="Vinay Kumar Kaithwas {विनय कुमार कैथवास}" w:date="2025-10-30T15:49:00Z" w16du:dateUtc="2025-10-30T10:19:00Z"/>
                <w:rFonts w:ascii="Calibri" w:hAnsi="Calibri" w:cs="Calibri"/>
                <w:bCs/>
                <w:sz w:val="24"/>
                <w:szCs w:val="24"/>
              </w:rPr>
            </w:pPr>
            <w:ins w:id="2102" w:author="Vinay Kumar Kaithwas {विनय कुमार कैथवास}" w:date="2025-10-30T15:49:00Z" w16du:dateUtc="2025-10-30T10:19:00Z">
              <w:r>
                <w:rPr>
                  <w:rFonts w:ascii="Calibri" w:hAnsi="Calibri" w:cs="Calibri"/>
                  <w:bCs/>
                  <w:sz w:val="24"/>
                  <w:szCs w:val="24"/>
                </w:rPr>
                <w:t>1</w:t>
              </w:r>
            </w:ins>
          </w:p>
        </w:tc>
        <w:tc>
          <w:tcPr>
            <w:tcW w:w="2276" w:type="dxa"/>
            <w:tcBorders>
              <w:top w:val="single" w:sz="4" w:space="0" w:color="auto"/>
              <w:left w:val="single" w:sz="4" w:space="0" w:color="auto"/>
              <w:bottom w:val="single" w:sz="4" w:space="0" w:color="auto"/>
              <w:right w:val="single" w:sz="4" w:space="0" w:color="auto"/>
            </w:tcBorders>
            <w:hideMark/>
          </w:tcPr>
          <w:p w14:paraId="334BD7DE" w14:textId="77777777" w:rsidR="0083474A" w:rsidRPr="001F5F93" w:rsidRDefault="0083474A" w:rsidP="005126C0">
            <w:pPr>
              <w:spacing w:line="276" w:lineRule="auto"/>
              <w:ind w:right="89"/>
              <w:jc w:val="both"/>
              <w:rPr>
                <w:ins w:id="2103" w:author="Vinay Kumar Kaithwas {विनय कुमार कैथवास}" w:date="2025-10-30T15:49:00Z" w16du:dateUtc="2025-10-30T10:19:00Z"/>
                <w:rFonts w:ascii="Calibri" w:hAnsi="Calibri" w:cs="Calibri"/>
                <w:bCs/>
                <w:sz w:val="24"/>
                <w:szCs w:val="24"/>
              </w:rPr>
            </w:pPr>
            <w:ins w:id="2104" w:author="Vinay Kumar Kaithwas {विनय कुमार कैथवास}" w:date="2025-10-30T15:49:00Z" w16du:dateUtc="2025-10-30T10:19:00Z">
              <w:r>
                <w:rPr>
                  <w:rFonts w:ascii="Calibri" w:hAnsi="Calibri" w:cs="Calibri"/>
                  <w:bCs/>
                  <w:sz w:val="24"/>
                  <w:szCs w:val="24"/>
                </w:rPr>
                <w:t>DA</w:t>
              </w:r>
              <w:r w:rsidRPr="001F5F93">
                <w:rPr>
                  <w:rFonts w:ascii="Calibri" w:hAnsi="Calibri" w:cs="Calibri"/>
                  <w:bCs/>
                  <w:sz w:val="24"/>
                  <w:szCs w:val="24"/>
                </w:rPr>
                <w:t xml:space="preserve"> </w:t>
              </w:r>
            </w:ins>
          </w:p>
        </w:tc>
        <w:tc>
          <w:tcPr>
            <w:tcW w:w="1260" w:type="dxa"/>
            <w:tcBorders>
              <w:top w:val="single" w:sz="4" w:space="0" w:color="auto"/>
              <w:left w:val="single" w:sz="4" w:space="0" w:color="auto"/>
              <w:bottom w:val="single" w:sz="4" w:space="0" w:color="auto"/>
              <w:right w:val="single" w:sz="4" w:space="0" w:color="auto"/>
            </w:tcBorders>
            <w:hideMark/>
          </w:tcPr>
          <w:p w14:paraId="7FA5222E" w14:textId="77777777" w:rsidR="0083474A" w:rsidRPr="001F5F93" w:rsidRDefault="0083474A" w:rsidP="005126C0">
            <w:pPr>
              <w:spacing w:line="276" w:lineRule="auto"/>
              <w:ind w:right="4"/>
              <w:jc w:val="center"/>
              <w:rPr>
                <w:ins w:id="2105" w:author="Vinay Kumar Kaithwas {विनय कुमार कैथवास}" w:date="2025-10-30T15:49:00Z" w16du:dateUtc="2025-10-30T10:19:00Z"/>
                <w:rFonts w:ascii="Calibri" w:hAnsi="Calibri" w:cs="Calibri"/>
                <w:bCs/>
                <w:sz w:val="24"/>
                <w:szCs w:val="24"/>
              </w:rPr>
            </w:pPr>
            <w:ins w:id="2106" w:author="Vinay Kumar Kaithwas {विनय कुमार कैथवास}" w:date="2025-10-30T15:49:00Z" w16du:dateUtc="2025-10-30T10:19:00Z">
              <w:r>
                <w:rPr>
                  <w:rFonts w:ascii="Calibri" w:hAnsi="Calibri" w:cs="Calibri"/>
                  <w:bCs/>
                  <w:sz w:val="24"/>
                  <w:szCs w:val="24"/>
                </w:rPr>
                <w:t>525</w:t>
              </w:r>
            </w:ins>
          </w:p>
        </w:tc>
        <w:tc>
          <w:tcPr>
            <w:tcW w:w="1242" w:type="dxa"/>
            <w:tcBorders>
              <w:top w:val="single" w:sz="4" w:space="0" w:color="auto"/>
              <w:left w:val="single" w:sz="4" w:space="0" w:color="auto"/>
              <w:bottom w:val="single" w:sz="4" w:space="0" w:color="auto"/>
              <w:right w:val="single" w:sz="4" w:space="0" w:color="auto"/>
            </w:tcBorders>
            <w:hideMark/>
          </w:tcPr>
          <w:p w14:paraId="7D1D4A4D" w14:textId="77777777" w:rsidR="0083474A" w:rsidRPr="001F5F93" w:rsidRDefault="0083474A" w:rsidP="005126C0">
            <w:pPr>
              <w:spacing w:line="276" w:lineRule="auto"/>
              <w:ind w:right="4"/>
              <w:jc w:val="center"/>
              <w:rPr>
                <w:ins w:id="2107" w:author="Vinay Kumar Kaithwas {विनय कुमार कैथवास}" w:date="2025-10-30T15:49:00Z" w16du:dateUtc="2025-10-30T10:19:00Z"/>
                <w:rFonts w:ascii="Calibri" w:hAnsi="Calibri" w:cs="Calibri"/>
                <w:bCs/>
                <w:sz w:val="24"/>
                <w:szCs w:val="24"/>
              </w:rPr>
            </w:pPr>
            <w:ins w:id="2108" w:author="Vinay Kumar Kaithwas {विनय कुमार कैथवास}" w:date="2025-10-30T15:49:00Z" w16du:dateUtc="2025-10-30T10:19:00Z">
              <w:r>
                <w:rPr>
                  <w:rFonts w:ascii="Calibri" w:hAnsi="Calibri" w:cs="Calibri"/>
                  <w:bCs/>
                  <w:sz w:val="24"/>
                  <w:szCs w:val="24"/>
                </w:rPr>
                <w:t>200</w:t>
              </w:r>
            </w:ins>
          </w:p>
        </w:tc>
        <w:tc>
          <w:tcPr>
            <w:tcW w:w="1281" w:type="dxa"/>
            <w:tcBorders>
              <w:top w:val="single" w:sz="4" w:space="0" w:color="auto"/>
              <w:left w:val="single" w:sz="4" w:space="0" w:color="auto"/>
              <w:bottom w:val="single" w:sz="4" w:space="0" w:color="auto"/>
              <w:right w:val="single" w:sz="4" w:space="0" w:color="auto"/>
            </w:tcBorders>
            <w:hideMark/>
          </w:tcPr>
          <w:p w14:paraId="67B85518" w14:textId="77777777" w:rsidR="0083474A" w:rsidRPr="001F5F93" w:rsidRDefault="0083474A" w:rsidP="005126C0">
            <w:pPr>
              <w:spacing w:line="276" w:lineRule="auto"/>
              <w:ind w:right="4"/>
              <w:jc w:val="center"/>
              <w:rPr>
                <w:ins w:id="2109" w:author="Vinay Kumar Kaithwas {विनय कुमार कैथवास}" w:date="2025-10-30T15:49:00Z" w16du:dateUtc="2025-10-30T10:19:00Z"/>
                <w:rFonts w:ascii="Calibri" w:hAnsi="Calibri" w:cs="Calibri"/>
                <w:bCs/>
                <w:sz w:val="24"/>
                <w:szCs w:val="24"/>
              </w:rPr>
            </w:pPr>
            <w:ins w:id="2110" w:author="Vinay Kumar Kaithwas {विनय कुमार कैथवास}" w:date="2025-10-30T15:49:00Z" w16du:dateUtc="2025-10-30T10:19:00Z">
              <w:r>
                <w:rPr>
                  <w:rFonts w:ascii="Calibri" w:hAnsi="Calibri" w:cs="Calibri"/>
                  <w:bCs/>
                  <w:sz w:val="24"/>
                  <w:szCs w:val="24"/>
                </w:rPr>
                <w:t>315</w:t>
              </w:r>
            </w:ins>
          </w:p>
        </w:tc>
        <w:tc>
          <w:tcPr>
            <w:tcW w:w="1283" w:type="dxa"/>
            <w:tcBorders>
              <w:top w:val="single" w:sz="4" w:space="0" w:color="auto"/>
              <w:left w:val="single" w:sz="4" w:space="0" w:color="auto"/>
              <w:bottom w:val="single" w:sz="4" w:space="0" w:color="auto"/>
              <w:right w:val="single" w:sz="4" w:space="0" w:color="auto"/>
            </w:tcBorders>
            <w:hideMark/>
          </w:tcPr>
          <w:p w14:paraId="25A573EE" w14:textId="77777777" w:rsidR="0083474A" w:rsidRPr="001F5F93" w:rsidRDefault="0083474A" w:rsidP="005126C0">
            <w:pPr>
              <w:spacing w:line="276" w:lineRule="auto"/>
              <w:ind w:right="4"/>
              <w:jc w:val="center"/>
              <w:rPr>
                <w:ins w:id="2111" w:author="Vinay Kumar Kaithwas {विनय कुमार कैथवास}" w:date="2025-10-30T15:49:00Z" w16du:dateUtc="2025-10-30T10:19:00Z"/>
                <w:rFonts w:ascii="Calibri" w:hAnsi="Calibri" w:cs="Calibri"/>
                <w:bCs/>
                <w:sz w:val="24"/>
                <w:szCs w:val="24"/>
              </w:rPr>
            </w:pPr>
            <w:ins w:id="2112" w:author="Vinay Kumar Kaithwas {विनय कुमार कैथवास}" w:date="2025-10-30T15:49:00Z" w16du:dateUtc="2025-10-30T10:19:00Z">
              <w:r>
                <w:rPr>
                  <w:rFonts w:ascii="Calibri" w:hAnsi="Calibri" w:cs="Calibri"/>
                  <w:bCs/>
                  <w:sz w:val="24"/>
                  <w:szCs w:val="24"/>
                </w:rPr>
                <w:t>100</w:t>
              </w:r>
            </w:ins>
          </w:p>
        </w:tc>
      </w:tr>
      <w:tr w:rsidR="0083474A" w:rsidRPr="001F5F93" w14:paraId="13FFC206" w14:textId="77777777" w:rsidTr="005126C0">
        <w:trPr>
          <w:trHeight w:val="53"/>
          <w:ins w:id="2113" w:author="Vinay Kumar Kaithwas {विनय कुमार कैथवास}" w:date="2025-10-30T15:49:00Z"/>
        </w:trPr>
        <w:tc>
          <w:tcPr>
            <w:tcW w:w="720" w:type="dxa"/>
            <w:tcBorders>
              <w:top w:val="single" w:sz="4" w:space="0" w:color="auto"/>
              <w:left w:val="single" w:sz="4" w:space="0" w:color="auto"/>
              <w:bottom w:val="single" w:sz="4" w:space="0" w:color="auto"/>
              <w:right w:val="single" w:sz="4" w:space="0" w:color="auto"/>
            </w:tcBorders>
          </w:tcPr>
          <w:p w14:paraId="2CD76BEB" w14:textId="77777777" w:rsidR="0083474A" w:rsidRPr="001F5F93" w:rsidRDefault="0083474A" w:rsidP="005126C0">
            <w:pPr>
              <w:spacing w:line="276" w:lineRule="auto"/>
              <w:ind w:right="245"/>
              <w:rPr>
                <w:ins w:id="2114" w:author="Vinay Kumar Kaithwas {विनय कुमार कैथवास}" w:date="2025-10-30T15:49:00Z" w16du:dateUtc="2025-10-30T10:19:00Z"/>
                <w:rFonts w:ascii="Calibri" w:hAnsi="Calibri" w:cs="Calibri"/>
                <w:bCs/>
                <w:sz w:val="24"/>
                <w:szCs w:val="24"/>
              </w:rPr>
            </w:pPr>
            <w:ins w:id="2115" w:author="Vinay Kumar Kaithwas {विनय कुमार कैथवास}" w:date="2025-10-30T15:49:00Z" w16du:dateUtc="2025-10-30T10:19:00Z">
              <w:r>
                <w:rPr>
                  <w:rFonts w:ascii="Calibri" w:hAnsi="Calibri" w:cs="Calibri"/>
                  <w:bCs/>
                  <w:sz w:val="24"/>
                  <w:szCs w:val="24"/>
                </w:rPr>
                <w:t>2</w:t>
              </w:r>
            </w:ins>
          </w:p>
        </w:tc>
        <w:tc>
          <w:tcPr>
            <w:tcW w:w="2276" w:type="dxa"/>
            <w:tcBorders>
              <w:top w:val="single" w:sz="4" w:space="0" w:color="auto"/>
              <w:left w:val="single" w:sz="4" w:space="0" w:color="auto"/>
              <w:bottom w:val="single" w:sz="4" w:space="0" w:color="auto"/>
              <w:right w:val="single" w:sz="4" w:space="0" w:color="auto"/>
            </w:tcBorders>
          </w:tcPr>
          <w:p w14:paraId="5F53ECFD" w14:textId="77777777" w:rsidR="0083474A" w:rsidRPr="001F5F93" w:rsidRDefault="0083474A" w:rsidP="005126C0">
            <w:pPr>
              <w:spacing w:line="276" w:lineRule="auto"/>
              <w:ind w:right="89"/>
              <w:jc w:val="both"/>
              <w:rPr>
                <w:ins w:id="2116" w:author="Vinay Kumar Kaithwas {विनय कुमार कैथवास}" w:date="2025-10-30T15:49:00Z" w16du:dateUtc="2025-10-30T10:19:00Z"/>
                <w:rFonts w:ascii="Calibri" w:hAnsi="Calibri" w:cs="Calibri"/>
                <w:bCs/>
                <w:sz w:val="24"/>
                <w:szCs w:val="24"/>
              </w:rPr>
            </w:pPr>
            <w:ins w:id="2117" w:author="Vinay Kumar Kaithwas {विनय कुमार कैथवास}" w:date="2025-10-30T15:49:00Z" w16du:dateUtc="2025-10-30T10:19:00Z">
              <w:r>
                <w:rPr>
                  <w:rFonts w:ascii="Calibri" w:hAnsi="Calibri" w:cs="Calibri"/>
                  <w:bCs/>
                  <w:sz w:val="24"/>
                  <w:szCs w:val="24"/>
                </w:rPr>
                <w:t>DB</w:t>
              </w:r>
            </w:ins>
          </w:p>
        </w:tc>
        <w:tc>
          <w:tcPr>
            <w:tcW w:w="1260" w:type="dxa"/>
            <w:tcBorders>
              <w:top w:val="single" w:sz="4" w:space="0" w:color="auto"/>
              <w:left w:val="single" w:sz="4" w:space="0" w:color="auto"/>
              <w:bottom w:val="single" w:sz="4" w:space="0" w:color="auto"/>
              <w:right w:val="single" w:sz="4" w:space="0" w:color="auto"/>
            </w:tcBorders>
          </w:tcPr>
          <w:p w14:paraId="31B77EDA" w14:textId="77777777" w:rsidR="0083474A" w:rsidRPr="001F5F93" w:rsidRDefault="0083474A" w:rsidP="005126C0">
            <w:pPr>
              <w:spacing w:line="276" w:lineRule="auto"/>
              <w:ind w:right="4"/>
              <w:jc w:val="center"/>
              <w:rPr>
                <w:ins w:id="2118" w:author="Vinay Kumar Kaithwas {विनय कुमार कैथवास}" w:date="2025-10-30T15:49:00Z" w16du:dateUtc="2025-10-30T10:19:00Z"/>
                <w:rFonts w:ascii="Calibri" w:hAnsi="Calibri" w:cs="Calibri"/>
                <w:bCs/>
                <w:sz w:val="24"/>
                <w:szCs w:val="24"/>
              </w:rPr>
            </w:pPr>
            <w:ins w:id="2119" w:author="Vinay Kumar Kaithwas {विनय कुमार कैथवास}" w:date="2025-10-30T15:49:00Z" w16du:dateUtc="2025-10-30T10:19:00Z">
              <w:r w:rsidRPr="004570F1">
                <w:rPr>
                  <w:rFonts w:ascii="Calibri" w:hAnsi="Calibri" w:cs="Calibri"/>
                  <w:bCs/>
                  <w:sz w:val="24"/>
                  <w:szCs w:val="24"/>
                </w:rPr>
                <w:t>525</w:t>
              </w:r>
            </w:ins>
          </w:p>
        </w:tc>
        <w:tc>
          <w:tcPr>
            <w:tcW w:w="1242" w:type="dxa"/>
            <w:tcBorders>
              <w:top w:val="single" w:sz="4" w:space="0" w:color="auto"/>
              <w:left w:val="single" w:sz="4" w:space="0" w:color="auto"/>
              <w:bottom w:val="single" w:sz="4" w:space="0" w:color="auto"/>
              <w:right w:val="single" w:sz="4" w:space="0" w:color="auto"/>
            </w:tcBorders>
          </w:tcPr>
          <w:p w14:paraId="678A3BF9" w14:textId="77777777" w:rsidR="0083474A" w:rsidRPr="001F5F93" w:rsidRDefault="0083474A" w:rsidP="005126C0">
            <w:pPr>
              <w:spacing w:line="276" w:lineRule="auto"/>
              <w:ind w:right="4"/>
              <w:jc w:val="center"/>
              <w:rPr>
                <w:ins w:id="2120" w:author="Vinay Kumar Kaithwas {विनय कुमार कैथवास}" w:date="2025-10-30T15:49:00Z" w16du:dateUtc="2025-10-30T10:19:00Z"/>
                <w:rFonts w:ascii="Calibri" w:hAnsi="Calibri" w:cs="Calibri"/>
                <w:bCs/>
                <w:sz w:val="24"/>
                <w:szCs w:val="24"/>
              </w:rPr>
            </w:pPr>
            <w:ins w:id="2121" w:author="Vinay Kumar Kaithwas {विनय कुमार कैथवास}" w:date="2025-10-30T15:49:00Z" w16du:dateUtc="2025-10-30T10:19:00Z">
              <w:r>
                <w:rPr>
                  <w:rFonts w:ascii="Calibri" w:hAnsi="Calibri" w:cs="Calibri"/>
                  <w:bCs/>
                  <w:sz w:val="24"/>
                  <w:szCs w:val="24"/>
                </w:rPr>
                <w:t>0</w:t>
              </w:r>
            </w:ins>
          </w:p>
        </w:tc>
        <w:tc>
          <w:tcPr>
            <w:tcW w:w="1281" w:type="dxa"/>
            <w:tcBorders>
              <w:top w:val="single" w:sz="4" w:space="0" w:color="auto"/>
              <w:left w:val="single" w:sz="4" w:space="0" w:color="auto"/>
              <w:bottom w:val="single" w:sz="4" w:space="0" w:color="auto"/>
              <w:right w:val="single" w:sz="4" w:space="0" w:color="auto"/>
            </w:tcBorders>
          </w:tcPr>
          <w:p w14:paraId="3D2BA3F0" w14:textId="77777777" w:rsidR="0083474A" w:rsidRPr="001F5F93" w:rsidRDefault="0083474A" w:rsidP="005126C0">
            <w:pPr>
              <w:spacing w:line="276" w:lineRule="auto"/>
              <w:ind w:right="4"/>
              <w:jc w:val="center"/>
              <w:rPr>
                <w:ins w:id="2122" w:author="Vinay Kumar Kaithwas {विनय कुमार कैथवास}" w:date="2025-10-30T15:49:00Z" w16du:dateUtc="2025-10-30T10:19:00Z"/>
                <w:rFonts w:ascii="Calibri" w:hAnsi="Calibri" w:cs="Calibri"/>
                <w:bCs/>
                <w:sz w:val="24"/>
                <w:szCs w:val="24"/>
              </w:rPr>
            </w:pPr>
            <w:ins w:id="2123" w:author="Vinay Kumar Kaithwas {विनय कुमार कैथवास}" w:date="2025-10-30T15:49:00Z" w16du:dateUtc="2025-10-30T10:19:00Z">
              <w:r w:rsidRPr="005B0122">
                <w:rPr>
                  <w:rFonts w:ascii="Calibri" w:hAnsi="Calibri" w:cs="Calibri"/>
                  <w:bCs/>
                  <w:sz w:val="24"/>
                  <w:szCs w:val="24"/>
                </w:rPr>
                <w:t>315</w:t>
              </w:r>
            </w:ins>
          </w:p>
        </w:tc>
        <w:tc>
          <w:tcPr>
            <w:tcW w:w="1283" w:type="dxa"/>
            <w:tcBorders>
              <w:top w:val="single" w:sz="4" w:space="0" w:color="auto"/>
              <w:left w:val="single" w:sz="4" w:space="0" w:color="auto"/>
              <w:bottom w:val="single" w:sz="4" w:space="0" w:color="auto"/>
              <w:right w:val="single" w:sz="4" w:space="0" w:color="auto"/>
            </w:tcBorders>
          </w:tcPr>
          <w:p w14:paraId="4E3CF7EB" w14:textId="77777777" w:rsidR="0083474A" w:rsidRPr="001F5F93" w:rsidRDefault="0083474A" w:rsidP="005126C0">
            <w:pPr>
              <w:spacing w:line="276" w:lineRule="auto"/>
              <w:ind w:right="4"/>
              <w:jc w:val="center"/>
              <w:rPr>
                <w:ins w:id="2124" w:author="Vinay Kumar Kaithwas {विनय कुमार कैथवास}" w:date="2025-10-30T15:49:00Z" w16du:dateUtc="2025-10-30T10:19:00Z"/>
                <w:rFonts w:ascii="Calibri" w:hAnsi="Calibri" w:cs="Calibri"/>
                <w:bCs/>
                <w:sz w:val="24"/>
                <w:szCs w:val="24"/>
              </w:rPr>
            </w:pPr>
            <w:ins w:id="2125" w:author="Vinay Kumar Kaithwas {विनय कुमार कैथवास}" w:date="2025-10-30T15:49:00Z" w16du:dateUtc="2025-10-30T10:19:00Z">
              <w:r w:rsidRPr="001F5F93">
                <w:rPr>
                  <w:rFonts w:ascii="Calibri" w:hAnsi="Calibri" w:cs="Calibri"/>
                  <w:bCs/>
                  <w:sz w:val="24"/>
                  <w:szCs w:val="24"/>
                </w:rPr>
                <w:t xml:space="preserve"> </w:t>
              </w:r>
              <w:r>
                <w:rPr>
                  <w:rFonts w:ascii="Calibri" w:hAnsi="Calibri" w:cs="Calibri"/>
                  <w:bCs/>
                  <w:sz w:val="24"/>
                  <w:szCs w:val="24"/>
                </w:rPr>
                <w:t>-200</w:t>
              </w:r>
            </w:ins>
          </w:p>
        </w:tc>
      </w:tr>
      <w:tr w:rsidR="0083474A" w:rsidRPr="001F5F93" w14:paraId="4E9CBA4B" w14:textId="77777777" w:rsidTr="005126C0">
        <w:trPr>
          <w:trHeight w:val="53"/>
          <w:ins w:id="2126" w:author="Vinay Kumar Kaithwas {विनय कुमार कैथवास}" w:date="2025-10-30T15:49:00Z"/>
        </w:trPr>
        <w:tc>
          <w:tcPr>
            <w:tcW w:w="720" w:type="dxa"/>
            <w:tcBorders>
              <w:top w:val="single" w:sz="4" w:space="0" w:color="auto"/>
              <w:left w:val="single" w:sz="4" w:space="0" w:color="auto"/>
              <w:bottom w:val="single" w:sz="4" w:space="0" w:color="auto"/>
              <w:right w:val="single" w:sz="4" w:space="0" w:color="auto"/>
            </w:tcBorders>
          </w:tcPr>
          <w:p w14:paraId="55C316E0" w14:textId="77777777" w:rsidR="0083474A" w:rsidRPr="001F5F93" w:rsidRDefault="0083474A" w:rsidP="005126C0">
            <w:pPr>
              <w:spacing w:line="276" w:lineRule="auto"/>
              <w:ind w:right="245"/>
              <w:rPr>
                <w:ins w:id="2127" w:author="Vinay Kumar Kaithwas {विनय कुमार कैथवास}" w:date="2025-10-30T15:49:00Z" w16du:dateUtc="2025-10-30T10:19:00Z"/>
                <w:rFonts w:ascii="Calibri" w:hAnsi="Calibri" w:cs="Calibri"/>
                <w:bCs/>
                <w:sz w:val="24"/>
                <w:szCs w:val="24"/>
              </w:rPr>
            </w:pPr>
            <w:ins w:id="2128" w:author="Vinay Kumar Kaithwas {विनय कुमार कैथवास}" w:date="2025-10-30T15:49:00Z" w16du:dateUtc="2025-10-30T10:19:00Z">
              <w:r>
                <w:rPr>
                  <w:rFonts w:ascii="Calibri" w:hAnsi="Calibri" w:cs="Calibri"/>
                  <w:bCs/>
                  <w:sz w:val="24"/>
                  <w:szCs w:val="24"/>
                </w:rPr>
                <w:t>3</w:t>
              </w:r>
            </w:ins>
          </w:p>
        </w:tc>
        <w:tc>
          <w:tcPr>
            <w:tcW w:w="2276" w:type="dxa"/>
            <w:tcBorders>
              <w:top w:val="single" w:sz="4" w:space="0" w:color="auto"/>
              <w:left w:val="single" w:sz="4" w:space="0" w:color="auto"/>
              <w:bottom w:val="single" w:sz="4" w:space="0" w:color="auto"/>
              <w:right w:val="single" w:sz="4" w:space="0" w:color="auto"/>
            </w:tcBorders>
            <w:hideMark/>
          </w:tcPr>
          <w:p w14:paraId="38518025" w14:textId="77777777" w:rsidR="0083474A" w:rsidRPr="001F5F93" w:rsidRDefault="0083474A" w:rsidP="005126C0">
            <w:pPr>
              <w:spacing w:line="276" w:lineRule="auto"/>
              <w:ind w:right="89"/>
              <w:jc w:val="both"/>
              <w:rPr>
                <w:ins w:id="2129" w:author="Vinay Kumar Kaithwas {विनय कुमार कैथवास}" w:date="2025-10-30T15:49:00Z" w16du:dateUtc="2025-10-30T10:19:00Z"/>
                <w:rFonts w:ascii="Calibri" w:hAnsi="Calibri" w:cs="Calibri"/>
                <w:bCs/>
                <w:sz w:val="24"/>
                <w:szCs w:val="24"/>
              </w:rPr>
            </w:pPr>
            <w:ins w:id="2130" w:author="Vinay Kumar Kaithwas {विनय कुमार कैथवास}" w:date="2025-10-30T15:49:00Z" w16du:dateUtc="2025-10-30T10:19:00Z">
              <w:r>
                <w:rPr>
                  <w:rFonts w:ascii="Calibri" w:hAnsi="Calibri" w:cs="Calibri"/>
                  <w:bCs/>
                  <w:sz w:val="24"/>
                  <w:szCs w:val="24"/>
                </w:rPr>
                <w:t>DC</w:t>
              </w:r>
            </w:ins>
          </w:p>
        </w:tc>
        <w:tc>
          <w:tcPr>
            <w:tcW w:w="1260" w:type="dxa"/>
            <w:tcBorders>
              <w:top w:val="single" w:sz="4" w:space="0" w:color="auto"/>
              <w:left w:val="single" w:sz="4" w:space="0" w:color="auto"/>
              <w:bottom w:val="single" w:sz="4" w:space="0" w:color="auto"/>
              <w:right w:val="single" w:sz="4" w:space="0" w:color="auto"/>
            </w:tcBorders>
            <w:hideMark/>
          </w:tcPr>
          <w:p w14:paraId="29ADCD15" w14:textId="77777777" w:rsidR="0083474A" w:rsidRPr="001F5F93" w:rsidRDefault="0083474A" w:rsidP="005126C0">
            <w:pPr>
              <w:spacing w:line="276" w:lineRule="auto"/>
              <w:ind w:right="4"/>
              <w:jc w:val="center"/>
              <w:rPr>
                <w:ins w:id="2131" w:author="Vinay Kumar Kaithwas {विनय कुमार कैथवास}" w:date="2025-10-30T15:49:00Z" w16du:dateUtc="2025-10-30T10:19:00Z"/>
                <w:rFonts w:ascii="Calibri" w:hAnsi="Calibri" w:cs="Calibri"/>
                <w:bCs/>
                <w:sz w:val="24"/>
                <w:szCs w:val="24"/>
              </w:rPr>
            </w:pPr>
            <w:ins w:id="2132" w:author="Vinay Kumar Kaithwas {विनय कुमार कैथवास}" w:date="2025-10-30T15:49:00Z" w16du:dateUtc="2025-10-30T10:19:00Z">
              <w:r w:rsidRPr="004570F1">
                <w:rPr>
                  <w:rFonts w:ascii="Calibri" w:hAnsi="Calibri" w:cs="Calibri"/>
                  <w:bCs/>
                  <w:sz w:val="24"/>
                  <w:szCs w:val="24"/>
                </w:rPr>
                <w:t>525</w:t>
              </w:r>
            </w:ins>
          </w:p>
        </w:tc>
        <w:tc>
          <w:tcPr>
            <w:tcW w:w="1242" w:type="dxa"/>
            <w:tcBorders>
              <w:top w:val="single" w:sz="4" w:space="0" w:color="auto"/>
              <w:left w:val="single" w:sz="4" w:space="0" w:color="auto"/>
              <w:bottom w:val="single" w:sz="4" w:space="0" w:color="auto"/>
              <w:right w:val="single" w:sz="4" w:space="0" w:color="auto"/>
            </w:tcBorders>
            <w:hideMark/>
          </w:tcPr>
          <w:p w14:paraId="0BA1569B" w14:textId="77777777" w:rsidR="0083474A" w:rsidRPr="001F5F93" w:rsidRDefault="0083474A" w:rsidP="005126C0">
            <w:pPr>
              <w:spacing w:line="276" w:lineRule="auto"/>
              <w:ind w:right="4"/>
              <w:jc w:val="center"/>
              <w:rPr>
                <w:ins w:id="2133" w:author="Vinay Kumar Kaithwas {विनय कुमार कैथवास}" w:date="2025-10-30T15:49:00Z" w16du:dateUtc="2025-10-30T10:19:00Z"/>
                <w:rFonts w:ascii="Calibri" w:hAnsi="Calibri" w:cs="Calibri"/>
                <w:bCs/>
                <w:sz w:val="24"/>
                <w:szCs w:val="24"/>
              </w:rPr>
            </w:pPr>
            <w:ins w:id="2134" w:author="Vinay Kumar Kaithwas {विनय कुमार कैथवास}" w:date="2025-10-30T15:49:00Z" w16du:dateUtc="2025-10-30T10:19:00Z">
              <w:r>
                <w:rPr>
                  <w:rFonts w:ascii="Calibri" w:hAnsi="Calibri" w:cs="Calibri"/>
                  <w:bCs/>
                  <w:sz w:val="24"/>
                  <w:szCs w:val="24"/>
                </w:rPr>
                <w:t>0</w:t>
              </w:r>
            </w:ins>
          </w:p>
        </w:tc>
        <w:tc>
          <w:tcPr>
            <w:tcW w:w="1281" w:type="dxa"/>
            <w:tcBorders>
              <w:top w:val="single" w:sz="4" w:space="0" w:color="auto"/>
              <w:left w:val="single" w:sz="4" w:space="0" w:color="auto"/>
              <w:bottom w:val="single" w:sz="4" w:space="0" w:color="auto"/>
              <w:right w:val="single" w:sz="4" w:space="0" w:color="auto"/>
            </w:tcBorders>
            <w:hideMark/>
          </w:tcPr>
          <w:p w14:paraId="47841FB9" w14:textId="77777777" w:rsidR="0083474A" w:rsidRPr="001F5F93" w:rsidRDefault="0083474A" w:rsidP="005126C0">
            <w:pPr>
              <w:spacing w:line="276" w:lineRule="auto"/>
              <w:ind w:right="4"/>
              <w:jc w:val="center"/>
              <w:rPr>
                <w:ins w:id="2135" w:author="Vinay Kumar Kaithwas {विनय कुमार कैथवास}" w:date="2025-10-30T15:49:00Z" w16du:dateUtc="2025-10-30T10:19:00Z"/>
                <w:rFonts w:ascii="Calibri" w:hAnsi="Calibri" w:cs="Calibri"/>
                <w:bCs/>
                <w:sz w:val="24"/>
                <w:szCs w:val="24"/>
              </w:rPr>
            </w:pPr>
            <w:ins w:id="2136" w:author="Vinay Kumar Kaithwas {विनय कुमार कैथवास}" w:date="2025-10-30T15:49:00Z" w16du:dateUtc="2025-10-30T10:19:00Z">
              <w:r w:rsidRPr="005B0122">
                <w:rPr>
                  <w:rFonts w:ascii="Calibri" w:hAnsi="Calibri" w:cs="Calibri"/>
                  <w:bCs/>
                  <w:sz w:val="24"/>
                  <w:szCs w:val="24"/>
                </w:rPr>
                <w:t>315</w:t>
              </w:r>
            </w:ins>
          </w:p>
        </w:tc>
        <w:tc>
          <w:tcPr>
            <w:tcW w:w="1283" w:type="dxa"/>
            <w:tcBorders>
              <w:top w:val="single" w:sz="4" w:space="0" w:color="auto"/>
              <w:left w:val="single" w:sz="4" w:space="0" w:color="auto"/>
              <w:bottom w:val="single" w:sz="4" w:space="0" w:color="auto"/>
              <w:right w:val="single" w:sz="4" w:space="0" w:color="auto"/>
            </w:tcBorders>
            <w:hideMark/>
          </w:tcPr>
          <w:p w14:paraId="32C1C484" w14:textId="77777777" w:rsidR="0083474A" w:rsidRPr="001F5F93" w:rsidRDefault="0083474A" w:rsidP="005126C0">
            <w:pPr>
              <w:spacing w:line="276" w:lineRule="auto"/>
              <w:ind w:right="4"/>
              <w:jc w:val="center"/>
              <w:rPr>
                <w:ins w:id="2137" w:author="Vinay Kumar Kaithwas {विनय कुमार कैथवास}" w:date="2025-10-30T15:49:00Z" w16du:dateUtc="2025-10-30T10:19:00Z"/>
                <w:rFonts w:ascii="Calibri" w:hAnsi="Calibri" w:cs="Calibri"/>
                <w:bCs/>
                <w:sz w:val="24"/>
                <w:szCs w:val="24"/>
              </w:rPr>
            </w:pPr>
            <w:ins w:id="2138" w:author="Vinay Kumar Kaithwas {विनय कुमार कैथवास}" w:date="2025-10-30T15:49:00Z" w16du:dateUtc="2025-10-30T10:19:00Z">
              <w:r w:rsidRPr="00417E85">
                <w:rPr>
                  <w:rFonts w:ascii="Calibri" w:hAnsi="Calibri" w:cs="Calibri"/>
                  <w:bCs/>
                  <w:sz w:val="24"/>
                  <w:szCs w:val="24"/>
                </w:rPr>
                <w:t xml:space="preserve"> -200</w:t>
              </w:r>
            </w:ins>
          </w:p>
        </w:tc>
      </w:tr>
      <w:tr w:rsidR="0083474A" w:rsidRPr="001F5F93" w14:paraId="0D102405" w14:textId="77777777" w:rsidTr="005126C0">
        <w:trPr>
          <w:trHeight w:val="53"/>
          <w:ins w:id="2139" w:author="Vinay Kumar Kaithwas {विनय कुमार कैथवास}" w:date="2025-10-30T15:49:00Z"/>
        </w:trPr>
        <w:tc>
          <w:tcPr>
            <w:tcW w:w="720" w:type="dxa"/>
            <w:tcBorders>
              <w:top w:val="single" w:sz="4" w:space="0" w:color="auto"/>
              <w:left w:val="single" w:sz="4" w:space="0" w:color="auto"/>
              <w:bottom w:val="single" w:sz="4" w:space="0" w:color="auto"/>
              <w:right w:val="single" w:sz="4" w:space="0" w:color="auto"/>
            </w:tcBorders>
          </w:tcPr>
          <w:p w14:paraId="6DA3ADE1" w14:textId="77777777" w:rsidR="0083474A" w:rsidRDefault="0083474A" w:rsidP="005126C0">
            <w:pPr>
              <w:spacing w:line="276" w:lineRule="auto"/>
              <w:ind w:right="245"/>
              <w:rPr>
                <w:ins w:id="2140" w:author="Vinay Kumar Kaithwas {विनय कुमार कैथवास}" w:date="2025-10-30T15:49:00Z" w16du:dateUtc="2025-10-30T10:19:00Z"/>
                <w:rFonts w:ascii="Calibri" w:hAnsi="Calibri" w:cs="Calibri"/>
                <w:bCs/>
                <w:sz w:val="24"/>
                <w:szCs w:val="24"/>
              </w:rPr>
            </w:pPr>
            <w:ins w:id="2141" w:author="Vinay Kumar Kaithwas {विनय कुमार कैथवास}" w:date="2025-10-30T15:49:00Z" w16du:dateUtc="2025-10-30T10:19:00Z">
              <w:r>
                <w:rPr>
                  <w:rFonts w:ascii="Calibri" w:hAnsi="Calibri" w:cs="Calibri"/>
                  <w:bCs/>
                  <w:sz w:val="24"/>
                  <w:szCs w:val="24"/>
                </w:rPr>
                <w:t>4</w:t>
              </w:r>
            </w:ins>
          </w:p>
        </w:tc>
        <w:tc>
          <w:tcPr>
            <w:tcW w:w="2276" w:type="dxa"/>
            <w:tcBorders>
              <w:top w:val="single" w:sz="4" w:space="0" w:color="auto"/>
              <w:left w:val="single" w:sz="4" w:space="0" w:color="auto"/>
              <w:bottom w:val="single" w:sz="4" w:space="0" w:color="auto"/>
              <w:right w:val="single" w:sz="4" w:space="0" w:color="auto"/>
            </w:tcBorders>
          </w:tcPr>
          <w:p w14:paraId="3B527A63" w14:textId="77777777" w:rsidR="0083474A" w:rsidRDefault="0083474A" w:rsidP="005126C0">
            <w:pPr>
              <w:spacing w:line="276" w:lineRule="auto"/>
              <w:ind w:right="89"/>
              <w:jc w:val="both"/>
              <w:rPr>
                <w:ins w:id="2142" w:author="Vinay Kumar Kaithwas {विनय कुमार कैथवास}" w:date="2025-10-30T15:49:00Z" w16du:dateUtc="2025-10-30T10:19:00Z"/>
                <w:rFonts w:ascii="Calibri" w:hAnsi="Calibri" w:cs="Calibri"/>
                <w:bCs/>
                <w:sz w:val="24"/>
                <w:szCs w:val="24"/>
              </w:rPr>
            </w:pPr>
            <w:ins w:id="2143" w:author="Vinay Kumar Kaithwas {विनय कुमार कैथवास}" w:date="2025-10-30T15:49:00Z" w16du:dateUtc="2025-10-30T10:19:00Z">
              <w:r>
                <w:rPr>
                  <w:rFonts w:ascii="Calibri" w:hAnsi="Calibri" w:cs="Calibri"/>
                  <w:bCs/>
                  <w:sz w:val="24"/>
                  <w:szCs w:val="24"/>
                </w:rPr>
                <w:t>DD</w:t>
              </w:r>
            </w:ins>
          </w:p>
        </w:tc>
        <w:tc>
          <w:tcPr>
            <w:tcW w:w="1260" w:type="dxa"/>
            <w:tcBorders>
              <w:top w:val="single" w:sz="4" w:space="0" w:color="auto"/>
              <w:left w:val="single" w:sz="4" w:space="0" w:color="auto"/>
              <w:bottom w:val="single" w:sz="4" w:space="0" w:color="auto"/>
              <w:right w:val="single" w:sz="4" w:space="0" w:color="auto"/>
            </w:tcBorders>
          </w:tcPr>
          <w:p w14:paraId="662E064C" w14:textId="77777777" w:rsidR="0083474A" w:rsidRDefault="0083474A" w:rsidP="005126C0">
            <w:pPr>
              <w:spacing w:line="276" w:lineRule="auto"/>
              <w:ind w:right="4"/>
              <w:jc w:val="center"/>
              <w:rPr>
                <w:ins w:id="2144" w:author="Vinay Kumar Kaithwas {विनय कुमार कैथवास}" w:date="2025-10-30T15:49:00Z" w16du:dateUtc="2025-10-30T10:19:00Z"/>
                <w:rFonts w:ascii="Calibri" w:hAnsi="Calibri" w:cs="Calibri"/>
                <w:bCs/>
                <w:sz w:val="24"/>
                <w:szCs w:val="24"/>
              </w:rPr>
            </w:pPr>
            <w:ins w:id="2145" w:author="Vinay Kumar Kaithwas {विनय कुमार कैथवास}" w:date="2025-10-30T15:49:00Z" w16du:dateUtc="2025-10-30T10:19:00Z">
              <w:r w:rsidRPr="004570F1">
                <w:rPr>
                  <w:rFonts w:ascii="Calibri" w:hAnsi="Calibri" w:cs="Calibri"/>
                  <w:bCs/>
                  <w:sz w:val="24"/>
                  <w:szCs w:val="24"/>
                </w:rPr>
                <w:t>525</w:t>
              </w:r>
            </w:ins>
          </w:p>
        </w:tc>
        <w:tc>
          <w:tcPr>
            <w:tcW w:w="1242" w:type="dxa"/>
            <w:tcBorders>
              <w:top w:val="single" w:sz="4" w:space="0" w:color="auto"/>
              <w:left w:val="single" w:sz="4" w:space="0" w:color="auto"/>
              <w:bottom w:val="single" w:sz="4" w:space="0" w:color="auto"/>
              <w:right w:val="single" w:sz="4" w:space="0" w:color="auto"/>
            </w:tcBorders>
          </w:tcPr>
          <w:p w14:paraId="0EB485C0" w14:textId="77777777" w:rsidR="0083474A" w:rsidRPr="001F5F93" w:rsidRDefault="0083474A" w:rsidP="005126C0">
            <w:pPr>
              <w:spacing w:line="276" w:lineRule="auto"/>
              <w:ind w:right="4"/>
              <w:jc w:val="center"/>
              <w:rPr>
                <w:ins w:id="2146" w:author="Vinay Kumar Kaithwas {विनय कुमार कैथवास}" w:date="2025-10-30T15:49:00Z" w16du:dateUtc="2025-10-30T10:19:00Z"/>
                <w:rFonts w:ascii="Calibri" w:hAnsi="Calibri" w:cs="Calibri"/>
                <w:bCs/>
                <w:sz w:val="24"/>
                <w:szCs w:val="24"/>
              </w:rPr>
            </w:pPr>
            <w:ins w:id="2147" w:author="Vinay Kumar Kaithwas {विनय कुमार कैथवास}" w:date="2025-10-30T15:49:00Z" w16du:dateUtc="2025-10-30T10:19:00Z">
              <w:r>
                <w:rPr>
                  <w:rFonts w:ascii="Calibri" w:hAnsi="Calibri" w:cs="Calibri"/>
                  <w:bCs/>
                  <w:sz w:val="24"/>
                  <w:szCs w:val="24"/>
                </w:rPr>
                <w:t>0</w:t>
              </w:r>
            </w:ins>
          </w:p>
        </w:tc>
        <w:tc>
          <w:tcPr>
            <w:tcW w:w="1281" w:type="dxa"/>
            <w:tcBorders>
              <w:top w:val="single" w:sz="4" w:space="0" w:color="auto"/>
              <w:left w:val="single" w:sz="4" w:space="0" w:color="auto"/>
              <w:bottom w:val="single" w:sz="4" w:space="0" w:color="auto"/>
              <w:right w:val="single" w:sz="4" w:space="0" w:color="auto"/>
            </w:tcBorders>
          </w:tcPr>
          <w:p w14:paraId="3E7BDF0E" w14:textId="77777777" w:rsidR="0083474A" w:rsidRDefault="0083474A" w:rsidP="005126C0">
            <w:pPr>
              <w:spacing w:line="276" w:lineRule="auto"/>
              <w:ind w:right="4"/>
              <w:jc w:val="center"/>
              <w:rPr>
                <w:ins w:id="2148" w:author="Vinay Kumar Kaithwas {विनय कुमार कैथवास}" w:date="2025-10-30T15:49:00Z" w16du:dateUtc="2025-10-30T10:19:00Z"/>
                <w:rFonts w:ascii="Calibri" w:hAnsi="Calibri" w:cs="Calibri"/>
                <w:bCs/>
                <w:sz w:val="24"/>
                <w:szCs w:val="24"/>
              </w:rPr>
            </w:pPr>
            <w:ins w:id="2149" w:author="Vinay Kumar Kaithwas {विनय कुमार कैथवास}" w:date="2025-10-30T15:49:00Z" w16du:dateUtc="2025-10-30T10:19:00Z">
              <w:r w:rsidRPr="005B0122">
                <w:rPr>
                  <w:rFonts w:ascii="Calibri" w:hAnsi="Calibri" w:cs="Calibri"/>
                  <w:bCs/>
                  <w:sz w:val="24"/>
                  <w:szCs w:val="24"/>
                </w:rPr>
                <w:t>315</w:t>
              </w:r>
            </w:ins>
          </w:p>
        </w:tc>
        <w:tc>
          <w:tcPr>
            <w:tcW w:w="1283" w:type="dxa"/>
            <w:tcBorders>
              <w:top w:val="single" w:sz="4" w:space="0" w:color="auto"/>
              <w:left w:val="single" w:sz="4" w:space="0" w:color="auto"/>
              <w:bottom w:val="single" w:sz="4" w:space="0" w:color="auto"/>
              <w:right w:val="single" w:sz="4" w:space="0" w:color="auto"/>
            </w:tcBorders>
          </w:tcPr>
          <w:p w14:paraId="312900CA" w14:textId="77777777" w:rsidR="0083474A" w:rsidRPr="001F5F93" w:rsidRDefault="0083474A" w:rsidP="005126C0">
            <w:pPr>
              <w:spacing w:line="276" w:lineRule="auto"/>
              <w:ind w:right="4"/>
              <w:jc w:val="center"/>
              <w:rPr>
                <w:ins w:id="2150" w:author="Vinay Kumar Kaithwas {विनय कुमार कैथवास}" w:date="2025-10-30T15:49:00Z" w16du:dateUtc="2025-10-30T10:19:00Z"/>
                <w:rFonts w:ascii="Calibri" w:hAnsi="Calibri" w:cs="Calibri"/>
                <w:bCs/>
                <w:sz w:val="24"/>
                <w:szCs w:val="24"/>
              </w:rPr>
            </w:pPr>
            <w:ins w:id="2151" w:author="Vinay Kumar Kaithwas {विनय कुमार कैथवास}" w:date="2025-10-30T15:49:00Z" w16du:dateUtc="2025-10-30T10:19:00Z">
              <w:r w:rsidRPr="00417E85">
                <w:rPr>
                  <w:rFonts w:ascii="Calibri" w:hAnsi="Calibri" w:cs="Calibri"/>
                  <w:bCs/>
                  <w:sz w:val="24"/>
                  <w:szCs w:val="24"/>
                </w:rPr>
                <w:t xml:space="preserve"> -200</w:t>
              </w:r>
            </w:ins>
          </w:p>
        </w:tc>
      </w:tr>
    </w:tbl>
    <w:p w14:paraId="5D830C31" w14:textId="77777777" w:rsidR="0083474A" w:rsidRPr="008E731E" w:rsidRDefault="0083474A" w:rsidP="008E731E">
      <w:pPr>
        <w:tabs>
          <w:tab w:val="left" w:pos="1620"/>
        </w:tabs>
        <w:spacing w:after="170"/>
        <w:ind w:right="-46"/>
        <w:jc w:val="both"/>
        <w:rPr>
          <w:rFonts w:cstheme="minorHAnsi"/>
          <w:b/>
          <w:bCs/>
          <w:sz w:val="24"/>
          <w:szCs w:val="24"/>
        </w:rPr>
      </w:pPr>
    </w:p>
    <w:p w14:paraId="5E869362" w14:textId="77777777" w:rsidR="00F847E6" w:rsidRPr="004A59E0" w:rsidRDefault="004546C9">
      <w:pPr>
        <w:pStyle w:val="ListParagraph"/>
        <w:numPr>
          <w:ilvl w:val="0"/>
          <w:numId w:val="13"/>
        </w:numPr>
        <w:tabs>
          <w:tab w:val="left" w:pos="0"/>
          <w:tab w:val="left" w:pos="1701"/>
          <w:tab w:val="left" w:pos="2279"/>
        </w:tabs>
        <w:spacing w:after="0"/>
        <w:ind w:left="1170" w:hanging="603"/>
        <w:jc w:val="both"/>
        <w:rPr>
          <w:rFonts w:asciiTheme="minorHAnsi" w:hAnsiTheme="minorHAnsi" w:cstheme="minorHAnsi"/>
          <w:b/>
          <w:sz w:val="24"/>
          <w:szCs w:val="24"/>
          <w:lang w:val="en-IN"/>
        </w:rPr>
        <w:pPrChange w:id="2152" w:author="Vinay Kumar Kaithwas {विनय कुमार कैथवास}" w:date="2025-10-30T16:01:00Z" w16du:dateUtc="2025-10-30T10:31:00Z">
          <w:pPr>
            <w:pStyle w:val="ListParagraph"/>
            <w:numPr>
              <w:numId w:val="13"/>
            </w:numPr>
            <w:tabs>
              <w:tab w:val="left" w:pos="0"/>
              <w:tab w:val="left" w:pos="1701"/>
              <w:tab w:val="left" w:pos="2279"/>
            </w:tabs>
            <w:spacing w:after="0"/>
            <w:ind w:left="1170" w:hanging="1170"/>
            <w:jc w:val="both"/>
          </w:pPr>
        </w:pPrChange>
      </w:pPr>
      <w:r w:rsidRPr="00F847E6">
        <w:rPr>
          <w:rFonts w:asciiTheme="minorHAnsi" w:hAnsiTheme="minorHAnsi" w:cstheme="minorHAnsi"/>
          <w:b/>
          <w:sz w:val="24"/>
          <w:szCs w:val="24"/>
        </w:rPr>
        <w:t>Different Sections to Technical Specification</w:t>
      </w:r>
    </w:p>
    <w:p w14:paraId="6BD0EE6A" w14:textId="77777777" w:rsidR="004A59E0" w:rsidRPr="004A59E0" w:rsidRDefault="004A59E0" w:rsidP="004A59E0">
      <w:pPr>
        <w:pStyle w:val="ListParagraph"/>
        <w:tabs>
          <w:tab w:val="left" w:pos="0"/>
          <w:tab w:val="left" w:pos="1701"/>
          <w:tab w:val="left" w:pos="2279"/>
        </w:tabs>
        <w:spacing w:after="0"/>
        <w:ind w:left="1170"/>
        <w:jc w:val="both"/>
        <w:rPr>
          <w:rFonts w:asciiTheme="minorHAnsi" w:hAnsiTheme="minorHAnsi" w:cstheme="minorHAnsi"/>
          <w:b/>
          <w:sz w:val="24"/>
          <w:szCs w:val="24"/>
          <w:lang w:val="en-IN"/>
        </w:rPr>
      </w:pPr>
    </w:p>
    <w:p w14:paraId="49575437" w14:textId="77777777" w:rsidR="00ED2090" w:rsidRDefault="004546C9">
      <w:pPr>
        <w:pStyle w:val="ListParagraph"/>
        <w:numPr>
          <w:ilvl w:val="1"/>
          <w:numId w:val="13"/>
        </w:numPr>
        <w:tabs>
          <w:tab w:val="left" w:pos="1701"/>
        </w:tabs>
        <w:spacing w:after="0"/>
        <w:ind w:left="1134" w:hanging="567"/>
        <w:jc w:val="both"/>
        <w:rPr>
          <w:rFonts w:asciiTheme="minorHAnsi" w:hAnsiTheme="minorHAnsi" w:cstheme="minorBidi"/>
          <w:sz w:val="24"/>
          <w:szCs w:val="24"/>
        </w:rPr>
        <w:pPrChange w:id="2153" w:author="Vinay Kumar Kaithwas {विनय कुमार कैथवास}" w:date="2025-10-30T16:01:00Z" w16du:dateUtc="2025-10-30T10:31:00Z">
          <w:pPr>
            <w:pStyle w:val="ListParagraph"/>
            <w:numPr>
              <w:ilvl w:val="1"/>
              <w:numId w:val="13"/>
            </w:numPr>
            <w:tabs>
              <w:tab w:val="left" w:pos="1701"/>
            </w:tabs>
            <w:spacing w:after="0"/>
            <w:ind w:left="1134" w:hanging="1134"/>
            <w:jc w:val="both"/>
          </w:pPr>
        </w:pPrChange>
      </w:pPr>
      <w:proofErr w:type="gramStart"/>
      <w:r w:rsidRPr="36D3C4C1">
        <w:rPr>
          <w:rFonts w:asciiTheme="minorHAnsi" w:hAnsiTheme="minorHAnsi" w:cstheme="minorBidi"/>
          <w:sz w:val="24"/>
          <w:szCs w:val="24"/>
        </w:rPr>
        <w:t>For the purpose of</w:t>
      </w:r>
      <w:proofErr w:type="gramEnd"/>
      <w:r w:rsidRPr="36D3C4C1">
        <w:rPr>
          <w:rFonts w:asciiTheme="minorHAnsi" w:hAnsiTheme="minorHAnsi" w:cstheme="minorBidi"/>
          <w:sz w:val="24"/>
          <w:szCs w:val="24"/>
        </w:rPr>
        <w:t xml:space="preserve"> present scope of work, technical </w:t>
      </w:r>
      <w:proofErr w:type="gramStart"/>
      <w:r w:rsidRPr="36D3C4C1">
        <w:rPr>
          <w:rFonts w:asciiTheme="minorHAnsi" w:hAnsiTheme="minorHAnsi" w:cstheme="minorBidi"/>
          <w:sz w:val="24"/>
          <w:szCs w:val="24"/>
        </w:rPr>
        <w:t>specification</w:t>
      </w:r>
      <w:proofErr w:type="gramEnd"/>
      <w:r w:rsidRPr="36D3C4C1">
        <w:rPr>
          <w:rFonts w:asciiTheme="minorHAnsi" w:hAnsiTheme="minorHAnsi" w:cstheme="minorBidi"/>
          <w:sz w:val="24"/>
          <w:szCs w:val="24"/>
        </w:rPr>
        <w:t xml:space="preserve"> shall consist of following </w:t>
      </w:r>
      <w:proofErr w:type="gramStart"/>
      <w:r w:rsidRPr="36D3C4C1">
        <w:rPr>
          <w:rFonts w:asciiTheme="minorHAnsi" w:hAnsiTheme="minorHAnsi" w:cstheme="minorBidi"/>
          <w:sz w:val="24"/>
          <w:szCs w:val="24"/>
        </w:rPr>
        <w:t>parts</w:t>
      </w:r>
      <w:proofErr w:type="gramEnd"/>
      <w:r w:rsidRPr="36D3C4C1">
        <w:rPr>
          <w:rFonts w:asciiTheme="minorHAnsi" w:hAnsiTheme="minorHAnsi" w:cstheme="minorBidi"/>
          <w:sz w:val="24"/>
          <w:szCs w:val="24"/>
        </w:rPr>
        <w:t xml:space="preserve"> and they should be read in conjunction with each other</w:t>
      </w:r>
      <w:r w:rsidR="00FC0DC6" w:rsidRPr="36D3C4C1">
        <w:rPr>
          <w:rFonts w:asciiTheme="minorHAnsi" w:hAnsiTheme="minorHAnsi" w:cstheme="minorBidi"/>
          <w:sz w:val="24"/>
          <w:szCs w:val="24"/>
        </w:rPr>
        <w:t>: -</w:t>
      </w:r>
    </w:p>
    <w:p w14:paraId="364697A0" w14:textId="77777777" w:rsidR="00176007" w:rsidRPr="00F847E6" w:rsidRDefault="00176007" w:rsidP="00176007">
      <w:pPr>
        <w:pStyle w:val="ListParagraph"/>
        <w:tabs>
          <w:tab w:val="left" w:pos="0"/>
          <w:tab w:val="left" w:pos="1701"/>
        </w:tabs>
        <w:spacing w:after="0"/>
        <w:ind w:left="1134"/>
        <w:jc w:val="both"/>
        <w:rPr>
          <w:rFonts w:asciiTheme="minorHAnsi" w:hAnsiTheme="minorHAnsi" w:cstheme="minorHAnsi"/>
          <w:sz w:val="24"/>
          <w:szCs w:val="24"/>
        </w:rPr>
      </w:pPr>
    </w:p>
    <w:tbl>
      <w:tblPr>
        <w:tblW w:w="8136"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
        <w:gridCol w:w="1495"/>
        <w:gridCol w:w="3472"/>
        <w:gridCol w:w="2442"/>
      </w:tblGrid>
      <w:tr w:rsidR="004546C9" w:rsidRPr="00F847E6" w14:paraId="5B85CBA8" w14:textId="77777777" w:rsidTr="1F850C54">
        <w:tc>
          <w:tcPr>
            <w:tcW w:w="727" w:type="dxa"/>
          </w:tcPr>
          <w:p w14:paraId="4D33A034" w14:textId="77777777" w:rsidR="004546C9" w:rsidRPr="00F847E6" w:rsidRDefault="004546C9" w:rsidP="004546C9">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Sl. No.</w:t>
            </w:r>
          </w:p>
        </w:tc>
        <w:tc>
          <w:tcPr>
            <w:tcW w:w="1495" w:type="dxa"/>
          </w:tcPr>
          <w:p w14:paraId="5095C4E1" w14:textId="77777777" w:rsidR="004546C9" w:rsidRPr="00F847E6" w:rsidRDefault="004546C9" w:rsidP="004546C9">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Section Number</w:t>
            </w:r>
          </w:p>
        </w:tc>
        <w:tc>
          <w:tcPr>
            <w:tcW w:w="3472" w:type="dxa"/>
          </w:tcPr>
          <w:p w14:paraId="1CAECB59" w14:textId="77777777" w:rsidR="004546C9" w:rsidRPr="00F847E6" w:rsidRDefault="004546C9" w:rsidP="004546C9">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 xml:space="preserve">Name of Section </w:t>
            </w:r>
          </w:p>
        </w:tc>
        <w:tc>
          <w:tcPr>
            <w:tcW w:w="2442" w:type="dxa"/>
          </w:tcPr>
          <w:p w14:paraId="78BBE67A" w14:textId="77777777" w:rsidR="004546C9" w:rsidRPr="00F847E6" w:rsidRDefault="004546C9" w:rsidP="004546C9">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Rev No.</w:t>
            </w:r>
          </w:p>
        </w:tc>
      </w:tr>
      <w:tr w:rsidR="006666BB" w:rsidRPr="00F847E6" w14:paraId="4237C05D" w14:textId="77777777" w:rsidTr="1F850C54">
        <w:tc>
          <w:tcPr>
            <w:tcW w:w="727" w:type="dxa"/>
          </w:tcPr>
          <w:p w14:paraId="36E2D741" w14:textId="77777777"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Cs/>
                <w:sz w:val="24"/>
                <w:szCs w:val="24"/>
              </w:rPr>
              <w:t>1</w:t>
            </w:r>
          </w:p>
        </w:tc>
        <w:tc>
          <w:tcPr>
            <w:tcW w:w="1495" w:type="dxa"/>
          </w:tcPr>
          <w:p w14:paraId="3768AFAE" w14:textId="77777777"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Cs/>
                <w:sz w:val="24"/>
                <w:szCs w:val="24"/>
              </w:rPr>
              <w:t>Section-IA</w:t>
            </w:r>
          </w:p>
        </w:tc>
        <w:tc>
          <w:tcPr>
            <w:tcW w:w="3472" w:type="dxa"/>
          </w:tcPr>
          <w:p w14:paraId="46288299" w14:textId="77777777"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Cs/>
                <w:sz w:val="24"/>
                <w:szCs w:val="24"/>
              </w:rPr>
              <w:t>Scope</w:t>
            </w:r>
          </w:p>
        </w:tc>
        <w:tc>
          <w:tcPr>
            <w:tcW w:w="2442" w:type="dxa"/>
          </w:tcPr>
          <w:p w14:paraId="1B270000" w14:textId="317311E0" w:rsidR="006666BB" w:rsidRPr="006666BB" w:rsidRDefault="006666BB" w:rsidP="1DC74F5F">
            <w:pPr>
              <w:tabs>
                <w:tab w:val="left" w:pos="1128"/>
                <w:tab w:val="left" w:pos="1701"/>
                <w:tab w:val="left" w:pos="2279"/>
              </w:tabs>
              <w:autoSpaceDE w:val="0"/>
              <w:autoSpaceDN w:val="0"/>
              <w:adjustRightInd w:val="0"/>
              <w:spacing w:after="170"/>
              <w:rPr>
                <w:rFonts w:asciiTheme="minorHAnsi" w:hAnsiTheme="minorHAnsi" w:cstheme="minorBidi"/>
                <w:b/>
                <w:bCs/>
                <w:sz w:val="24"/>
                <w:szCs w:val="24"/>
              </w:rPr>
            </w:pPr>
            <w:r w:rsidRPr="1DC74F5F">
              <w:rPr>
                <w:rStyle w:val="normaltextrun"/>
                <w:rFonts w:ascii="Calibri" w:hAnsi="Calibri" w:cs="Calibri"/>
                <w:sz w:val="24"/>
                <w:szCs w:val="24"/>
              </w:rPr>
              <w:t>Rev-1</w:t>
            </w:r>
            <w:r w:rsidR="00836C4A">
              <w:rPr>
                <w:rStyle w:val="normaltextrun"/>
                <w:rFonts w:ascii="Calibri" w:hAnsi="Calibri" w:cs="Calibri"/>
                <w:sz w:val="24"/>
                <w:szCs w:val="24"/>
              </w:rPr>
              <w:t>5</w:t>
            </w:r>
            <w:r w:rsidRPr="1DC74F5F">
              <w:rPr>
                <w:rStyle w:val="normaltextrun"/>
                <w:rFonts w:ascii="Calibri" w:hAnsi="Calibri" w:cs="Calibri"/>
                <w:sz w:val="24"/>
                <w:szCs w:val="24"/>
              </w:rPr>
              <w:t xml:space="preserve"> (</w:t>
            </w:r>
            <w:r w:rsidR="00836C4A">
              <w:rPr>
                <w:rStyle w:val="normaltextrun"/>
                <w:rFonts w:ascii="Calibri" w:hAnsi="Calibri" w:cs="Calibri"/>
                <w:sz w:val="24"/>
                <w:szCs w:val="24"/>
              </w:rPr>
              <w:t>Sept</w:t>
            </w:r>
            <w:r w:rsidRPr="1DC74F5F">
              <w:rPr>
                <w:rStyle w:val="normaltextrun"/>
                <w:rFonts w:ascii="Calibri" w:hAnsi="Calibri" w:cs="Calibri"/>
                <w:sz w:val="24"/>
                <w:szCs w:val="24"/>
              </w:rPr>
              <w:t>’2025)</w:t>
            </w:r>
            <w:r w:rsidRPr="1DC74F5F">
              <w:rPr>
                <w:rStyle w:val="eop"/>
                <w:rFonts w:ascii="Calibri" w:hAnsi="Calibri" w:cs="Calibri"/>
                <w:sz w:val="24"/>
                <w:szCs w:val="24"/>
              </w:rPr>
              <w:t> </w:t>
            </w:r>
          </w:p>
        </w:tc>
      </w:tr>
      <w:tr w:rsidR="006666BB" w:rsidRPr="00F847E6" w14:paraId="1CA212C1" w14:textId="77777777" w:rsidTr="1F850C54">
        <w:tc>
          <w:tcPr>
            <w:tcW w:w="727" w:type="dxa"/>
          </w:tcPr>
          <w:p w14:paraId="6FDB8ABF" w14:textId="77777777"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2</w:t>
            </w:r>
          </w:p>
        </w:tc>
        <w:tc>
          <w:tcPr>
            <w:tcW w:w="1495" w:type="dxa"/>
          </w:tcPr>
          <w:p w14:paraId="5466AEDB" w14:textId="77777777"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Section-IB</w:t>
            </w:r>
          </w:p>
        </w:tc>
        <w:tc>
          <w:tcPr>
            <w:tcW w:w="3472" w:type="dxa"/>
          </w:tcPr>
          <w:p w14:paraId="024EEFF0" w14:textId="77777777"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General Information</w:t>
            </w:r>
          </w:p>
        </w:tc>
        <w:tc>
          <w:tcPr>
            <w:tcW w:w="2442" w:type="dxa"/>
          </w:tcPr>
          <w:p w14:paraId="29577EA4" w14:textId="6F2F3490" w:rsidR="006666BB" w:rsidRPr="006666BB" w:rsidRDefault="006666BB" w:rsidP="1DC74F5F">
            <w:pPr>
              <w:tabs>
                <w:tab w:val="left" w:pos="1128"/>
                <w:tab w:val="left" w:pos="1701"/>
                <w:tab w:val="left" w:pos="2279"/>
              </w:tabs>
              <w:autoSpaceDE w:val="0"/>
              <w:autoSpaceDN w:val="0"/>
              <w:adjustRightInd w:val="0"/>
              <w:spacing w:after="170"/>
              <w:rPr>
                <w:rFonts w:asciiTheme="minorHAnsi" w:hAnsiTheme="minorHAnsi" w:cstheme="minorBidi"/>
                <w:sz w:val="24"/>
                <w:szCs w:val="24"/>
              </w:rPr>
            </w:pPr>
            <w:r w:rsidRPr="1DC74F5F">
              <w:rPr>
                <w:rStyle w:val="normaltextrun"/>
                <w:rFonts w:ascii="Calibri" w:hAnsi="Calibri" w:cs="Calibri"/>
                <w:sz w:val="24"/>
                <w:szCs w:val="24"/>
              </w:rPr>
              <w:t>Rev-</w:t>
            </w:r>
            <w:r w:rsidR="169CA51C" w:rsidRPr="08E12D55">
              <w:rPr>
                <w:rStyle w:val="normaltextrun"/>
                <w:rFonts w:ascii="Calibri" w:hAnsi="Calibri" w:cs="Calibri"/>
                <w:sz w:val="24"/>
                <w:szCs w:val="24"/>
              </w:rPr>
              <w:t>1</w:t>
            </w:r>
            <w:r w:rsidR="5D8B339B" w:rsidRPr="08E12D55">
              <w:rPr>
                <w:rStyle w:val="normaltextrun"/>
                <w:rFonts w:ascii="Calibri" w:hAnsi="Calibri" w:cs="Calibri"/>
                <w:sz w:val="24"/>
                <w:szCs w:val="24"/>
              </w:rPr>
              <w:t>4</w:t>
            </w:r>
            <w:r w:rsidRPr="1DC74F5F">
              <w:rPr>
                <w:rStyle w:val="normaltextrun"/>
                <w:rFonts w:ascii="Calibri" w:hAnsi="Calibri" w:cs="Calibri"/>
                <w:sz w:val="24"/>
                <w:szCs w:val="24"/>
              </w:rPr>
              <w:t xml:space="preserve"> (</w:t>
            </w:r>
            <w:r w:rsidR="58B18CA2" w:rsidRPr="7EA2D5F7">
              <w:rPr>
                <w:rStyle w:val="normaltextrun"/>
                <w:rFonts w:ascii="Calibri" w:hAnsi="Calibri" w:cs="Calibri"/>
                <w:sz w:val="24"/>
                <w:szCs w:val="24"/>
              </w:rPr>
              <w:t>Sept</w:t>
            </w:r>
            <w:r w:rsidR="169CA51C" w:rsidRPr="7EA2D5F7">
              <w:rPr>
                <w:rStyle w:val="normaltextrun"/>
                <w:rFonts w:ascii="Calibri" w:hAnsi="Calibri" w:cs="Calibri"/>
                <w:sz w:val="24"/>
                <w:szCs w:val="24"/>
              </w:rPr>
              <w:t>’2025</w:t>
            </w:r>
            <w:r w:rsidRPr="1DC74F5F">
              <w:rPr>
                <w:rStyle w:val="normaltextrun"/>
                <w:rFonts w:ascii="Calibri" w:hAnsi="Calibri" w:cs="Calibri"/>
                <w:sz w:val="24"/>
                <w:szCs w:val="24"/>
              </w:rPr>
              <w:t>)</w:t>
            </w:r>
            <w:r w:rsidRPr="1DC74F5F">
              <w:rPr>
                <w:rStyle w:val="eop"/>
                <w:rFonts w:ascii="Calibri" w:hAnsi="Calibri" w:cs="Calibri"/>
                <w:sz w:val="24"/>
                <w:szCs w:val="24"/>
              </w:rPr>
              <w:t> </w:t>
            </w:r>
          </w:p>
        </w:tc>
      </w:tr>
      <w:tr w:rsidR="006666BB" w:rsidRPr="00F847E6" w14:paraId="3FBA7623" w14:textId="77777777" w:rsidTr="1F850C54">
        <w:tc>
          <w:tcPr>
            <w:tcW w:w="727" w:type="dxa"/>
          </w:tcPr>
          <w:p w14:paraId="10B630EF" w14:textId="77777777"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3</w:t>
            </w:r>
          </w:p>
        </w:tc>
        <w:tc>
          <w:tcPr>
            <w:tcW w:w="1495" w:type="dxa"/>
          </w:tcPr>
          <w:p w14:paraId="38800ADB" w14:textId="7855BB0F"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Section-II</w:t>
            </w:r>
          </w:p>
        </w:tc>
        <w:tc>
          <w:tcPr>
            <w:tcW w:w="3472" w:type="dxa"/>
          </w:tcPr>
          <w:p w14:paraId="232D38B8" w14:textId="77777777"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General Technical Conditions</w:t>
            </w:r>
          </w:p>
        </w:tc>
        <w:tc>
          <w:tcPr>
            <w:tcW w:w="2442" w:type="dxa"/>
          </w:tcPr>
          <w:p w14:paraId="18E5B76C" w14:textId="01BA4764" w:rsidR="006666BB" w:rsidRPr="006666BB"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6666BB">
              <w:rPr>
                <w:rStyle w:val="normaltextrun"/>
                <w:rFonts w:ascii="Calibri" w:hAnsi="Calibri" w:cs="Calibri"/>
                <w:sz w:val="24"/>
                <w:szCs w:val="24"/>
              </w:rPr>
              <w:t>Rev-3 (Nov’2024)</w:t>
            </w:r>
            <w:r w:rsidRPr="006666BB">
              <w:rPr>
                <w:rStyle w:val="eop"/>
                <w:rFonts w:ascii="Calibri" w:hAnsi="Calibri" w:cs="Calibri"/>
                <w:sz w:val="24"/>
                <w:szCs w:val="24"/>
              </w:rPr>
              <w:t> </w:t>
            </w:r>
          </w:p>
        </w:tc>
      </w:tr>
      <w:tr w:rsidR="006666BB" w:rsidRPr="00F847E6" w14:paraId="41E9FBE3" w14:textId="77777777" w:rsidTr="1F850C54">
        <w:tc>
          <w:tcPr>
            <w:tcW w:w="727" w:type="dxa"/>
          </w:tcPr>
          <w:p w14:paraId="6F52F6A0" w14:textId="77777777" w:rsidR="006666BB" w:rsidRPr="0083474A"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154" w:author="Vinay Kumar Kaithwas {विनय कुमार कैथवास}" w:date="2025-10-30T15:49:00Z" w16du:dateUtc="2025-10-30T10:19:00Z">
                  <w:rPr>
                    <w:rFonts w:asciiTheme="minorHAnsi" w:hAnsiTheme="minorHAnsi" w:cstheme="minorHAnsi"/>
                    <w:bCs/>
                    <w:sz w:val="24"/>
                    <w:szCs w:val="24"/>
                  </w:rPr>
                </w:rPrChange>
              </w:rPr>
            </w:pPr>
            <w:r w:rsidRPr="0083474A">
              <w:rPr>
                <w:rFonts w:asciiTheme="minorHAnsi" w:hAnsiTheme="minorHAnsi" w:cstheme="minorHAnsi"/>
                <w:bCs/>
                <w:strike/>
                <w:sz w:val="24"/>
                <w:szCs w:val="24"/>
                <w:rPrChange w:id="2155" w:author="Vinay Kumar Kaithwas {विनय कुमार कैथवास}" w:date="2025-10-30T15:49:00Z" w16du:dateUtc="2025-10-30T10:19:00Z">
                  <w:rPr>
                    <w:rFonts w:asciiTheme="minorHAnsi" w:hAnsiTheme="minorHAnsi" w:cstheme="minorHAnsi"/>
                    <w:bCs/>
                    <w:sz w:val="24"/>
                    <w:szCs w:val="24"/>
                  </w:rPr>
                </w:rPrChange>
              </w:rPr>
              <w:t>4</w:t>
            </w:r>
          </w:p>
        </w:tc>
        <w:tc>
          <w:tcPr>
            <w:tcW w:w="1495" w:type="dxa"/>
          </w:tcPr>
          <w:p w14:paraId="5CCC5721" w14:textId="002DCE73" w:rsidR="006666BB" w:rsidRPr="0083474A"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strike/>
                <w:sz w:val="24"/>
                <w:szCs w:val="24"/>
                <w:rPrChange w:id="2156" w:author="Vinay Kumar Kaithwas {विनय कुमार कैथवास}" w:date="2025-10-30T15:49:00Z" w16du:dateUtc="2025-10-30T10:19:00Z">
                  <w:rPr>
                    <w:rFonts w:asciiTheme="minorHAnsi" w:hAnsiTheme="minorHAnsi" w:cstheme="minorHAnsi"/>
                    <w:sz w:val="24"/>
                    <w:szCs w:val="24"/>
                  </w:rPr>
                </w:rPrChange>
              </w:rPr>
            </w:pPr>
            <w:r w:rsidRPr="0083474A">
              <w:rPr>
                <w:rFonts w:asciiTheme="minorHAnsi" w:hAnsiTheme="minorHAnsi" w:cstheme="minorHAnsi"/>
                <w:bCs/>
                <w:strike/>
                <w:sz w:val="24"/>
                <w:szCs w:val="24"/>
                <w:rPrChange w:id="2157" w:author="Vinay Kumar Kaithwas {विनय कुमार कैथवास}" w:date="2025-10-30T15:49:00Z" w16du:dateUtc="2025-10-30T10:19:00Z">
                  <w:rPr>
                    <w:rFonts w:asciiTheme="minorHAnsi" w:hAnsiTheme="minorHAnsi" w:cstheme="minorHAnsi"/>
                    <w:bCs/>
                    <w:sz w:val="24"/>
                    <w:szCs w:val="24"/>
                  </w:rPr>
                </w:rPrChange>
              </w:rPr>
              <w:t>Section-III</w:t>
            </w:r>
          </w:p>
        </w:tc>
        <w:tc>
          <w:tcPr>
            <w:tcW w:w="3472" w:type="dxa"/>
          </w:tcPr>
          <w:p w14:paraId="26376255" w14:textId="77777777" w:rsidR="006666BB" w:rsidRPr="0083474A"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strike/>
                <w:sz w:val="24"/>
                <w:szCs w:val="24"/>
                <w:rPrChange w:id="2158" w:author="Vinay Kumar Kaithwas {विनय कुमार कैथवास}" w:date="2025-10-30T15:49:00Z" w16du:dateUtc="2025-10-30T10:19:00Z">
                  <w:rPr>
                    <w:rFonts w:asciiTheme="minorHAnsi" w:hAnsiTheme="minorHAnsi" w:cstheme="minorHAnsi"/>
                    <w:sz w:val="24"/>
                    <w:szCs w:val="24"/>
                  </w:rPr>
                </w:rPrChange>
              </w:rPr>
            </w:pPr>
            <w:r w:rsidRPr="0083474A">
              <w:rPr>
                <w:rFonts w:asciiTheme="minorHAnsi" w:hAnsiTheme="minorHAnsi" w:cstheme="minorHAnsi"/>
                <w:bCs/>
                <w:strike/>
                <w:sz w:val="24"/>
                <w:szCs w:val="24"/>
                <w:rPrChange w:id="2159" w:author="Vinay Kumar Kaithwas {विनय कुमार कैथवास}" w:date="2025-10-30T15:49:00Z" w16du:dateUtc="2025-10-30T10:19:00Z">
                  <w:rPr>
                    <w:rFonts w:asciiTheme="minorHAnsi" w:hAnsiTheme="minorHAnsi" w:cstheme="minorHAnsi"/>
                    <w:bCs/>
                    <w:sz w:val="24"/>
                    <w:szCs w:val="24"/>
                  </w:rPr>
                </w:rPrChange>
              </w:rPr>
              <w:t>Survey and Soil Investigation</w:t>
            </w:r>
          </w:p>
        </w:tc>
        <w:tc>
          <w:tcPr>
            <w:tcW w:w="2442" w:type="dxa"/>
          </w:tcPr>
          <w:p w14:paraId="35C42C73" w14:textId="6ADE33EE" w:rsidR="006666BB" w:rsidRPr="0083474A" w:rsidRDefault="006C23C5" w:rsidP="1DC74F5F">
            <w:pPr>
              <w:tabs>
                <w:tab w:val="left" w:pos="1128"/>
                <w:tab w:val="left" w:pos="1701"/>
                <w:tab w:val="left" w:pos="2279"/>
              </w:tabs>
              <w:autoSpaceDE w:val="0"/>
              <w:autoSpaceDN w:val="0"/>
              <w:adjustRightInd w:val="0"/>
              <w:spacing w:after="170"/>
              <w:rPr>
                <w:rFonts w:asciiTheme="minorHAnsi" w:hAnsiTheme="minorHAnsi" w:cstheme="minorBidi"/>
                <w:strike/>
                <w:sz w:val="24"/>
                <w:szCs w:val="24"/>
                <w:rPrChange w:id="2160" w:author="Vinay Kumar Kaithwas {विनय कुमार कैथवास}" w:date="2025-10-30T15:49:00Z" w16du:dateUtc="2025-10-30T10:19:00Z">
                  <w:rPr>
                    <w:rFonts w:asciiTheme="minorHAnsi" w:hAnsiTheme="minorHAnsi" w:cstheme="minorBidi"/>
                    <w:sz w:val="24"/>
                    <w:szCs w:val="24"/>
                  </w:rPr>
                </w:rPrChange>
              </w:rPr>
            </w:pPr>
            <w:r w:rsidRPr="0083474A">
              <w:rPr>
                <w:rStyle w:val="normaltextrun"/>
                <w:rFonts w:ascii="Calibri" w:hAnsi="Calibri" w:cs="Calibri"/>
                <w:strike/>
                <w:sz w:val="24"/>
                <w:szCs w:val="24"/>
                <w:rPrChange w:id="2161" w:author="Vinay Kumar Kaithwas {विनय कुमार कैथवास}" w:date="2025-10-30T15:49:00Z" w16du:dateUtc="2025-10-30T10:19:00Z">
                  <w:rPr>
                    <w:rStyle w:val="normaltextrun"/>
                    <w:rFonts w:ascii="Calibri" w:hAnsi="Calibri" w:cs="Calibri"/>
                    <w:sz w:val="24"/>
                    <w:szCs w:val="24"/>
                  </w:rPr>
                </w:rPrChange>
              </w:rPr>
              <w:t>Rev-</w:t>
            </w:r>
            <w:r w:rsidR="404BA459" w:rsidRPr="0083474A">
              <w:rPr>
                <w:rStyle w:val="normaltextrun"/>
                <w:rFonts w:ascii="Calibri" w:hAnsi="Calibri" w:cs="Calibri"/>
                <w:strike/>
                <w:sz w:val="24"/>
                <w:szCs w:val="24"/>
                <w:rPrChange w:id="2162" w:author="Vinay Kumar Kaithwas {विनय कुमार कैथवास}" w:date="2025-10-30T15:49:00Z" w16du:dateUtc="2025-10-30T10:19:00Z">
                  <w:rPr>
                    <w:rStyle w:val="normaltextrun"/>
                    <w:rFonts w:ascii="Calibri" w:hAnsi="Calibri" w:cs="Calibri"/>
                    <w:sz w:val="24"/>
                    <w:szCs w:val="24"/>
                  </w:rPr>
                </w:rPrChange>
              </w:rPr>
              <w:t>8</w:t>
            </w:r>
            <w:r w:rsidRPr="0083474A">
              <w:rPr>
                <w:rStyle w:val="normaltextrun"/>
                <w:rFonts w:ascii="Calibri" w:hAnsi="Calibri" w:cs="Calibri"/>
                <w:strike/>
                <w:sz w:val="24"/>
                <w:szCs w:val="24"/>
                <w:rPrChange w:id="2163" w:author="Vinay Kumar Kaithwas {विनय कुमार कैथवास}" w:date="2025-10-30T15:49:00Z" w16du:dateUtc="2025-10-30T10:19:00Z">
                  <w:rPr>
                    <w:rStyle w:val="normaltextrun"/>
                    <w:rFonts w:ascii="Calibri" w:hAnsi="Calibri" w:cs="Calibri"/>
                    <w:sz w:val="24"/>
                    <w:szCs w:val="24"/>
                  </w:rPr>
                </w:rPrChange>
              </w:rPr>
              <w:t xml:space="preserve"> (</w:t>
            </w:r>
            <w:r w:rsidR="5EE0F54A" w:rsidRPr="0083474A">
              <w:rPr>
                <w:rStyle w:val="normaltextrun"/>
                <w:rFonts w:ascii="Calibri" w:hAnsi="Calibri" w:cs="Calibri"/>
                <w:strike/>
                <w:sz w:val="24"/>
                <w:szCs w:val="24"/>
                <w:rPrChange w:id="2164" w:author="Vinay Kumar Kaithwas {विनय कुमार कैथवास}" w:date="2025-10-30T15:49:00Z" w16du:dateUtc="2025-10-30T10:19:00Z">
                  <w:rPr>
                    <w:rStyle w:val="normaltextrun"/>
                    <w:rFonts w:ascii="Calibri" w:hAnsi="Calibri" w:cs="Calibri"/>
                    <w:sz w:val="24"/>
                    <w:szCs w:val="24"/>
                  </w:rPr>
                </w:rPrChange>
              </w:rPr>
              <w:t>Sept</w:t>
            </w:r>
            <w:r w:rsidR="5C0B52C6" w:rsidRPr="0083474A">
              <w:rPr>
                <w:rStyle w:val="normaltextrun"/>
                <w:rFonts w:ascii="Calibri" w:hAnsi="Calibri" w:cs="Calibri"/>
                <w:strike/>
                <w:sz w:val="24"/>
                <w:szCs w:val="24"/>
                <w:rPrChange w:id="2165" w:author="Vinay Kumar Kaithwas {विनय कुमार कैथवास}" w:date="2025-10-30T15:49:00Z" w16du:dateUtc="2025-10-30T10:19:00Z">
                  <w:rPr>
                    <w:rStyle w:val="normaltextrun"/>
                    <w:rFonts w:ascii="Calibri" w:hAnsi="Calibri" w:cs="Calibri"/>
                    <w:sz w:val="24"/>
                    <w:szCs w:val="24"/>
                  </w:rPr>
                </w:rPrChange>
              </w:rPr>
              <w:t>’2025</w:t>
            </w:r>
            <w:r w:rsidRPr="0083474A">
              <w:rPr>
                <w:rStyle w:val="normaltextrun"/>
                <w:rFonts w:ascii="Calibri" w:hAnsi="Calibri" w:cs="Calibri"/>
                <w:strike/>
                <w:sz w:val="24"/>
                <w:szCs w:val="24"/>
                <w:rPrChange w:id="2166" w:author="Vinay Kumar Kaithwas {विनय कुमार कैथवास}" w:date="2025-10-30T15:49:00Z" w16du:dateUtc="2025-10-30T10:19:00Z">
                  <w:rPr>
                    <w:rStyle w:val="normaltextrun"/>
                    <w:rFonts w:ascii="Calibri" w:hAnsi="Calibri" w:cs="Calibri"/>
                    <w:sz w:val="24"/>
                    <w:szCs w:val="24"/>
                  </w:rPr>
                </w:rPrChange>
              </w:rPr>
              <w:t>)</w:t>
            </w:r>
            <w:r w:rsidRPr="0083474A">
              <w:rPr>
                <w:rStyle w:val="eop"/>
                <w:rFonts w:ascii="Calibri" w:hAnsi="Calibri" w:cs="Calibri"/>
                <w:strike/>
                <w:sz w:val="24"/>
                <w:szCs w:val="24"/>
                <w:rPrChange w:id="2167" w:author="Vinay Kumar Kaithwas {विनय कुमार कैथवास}" w:date="2025-10-30T15:49:00Z" w16du:dateUtc="2025-10-30T10:19:00Z">
                  <w:rPr>
                    <w:rStyle w:val="eop"/>
                    <w:rFonts w:ascii="Calibri" w:hAnsi="Calibri" w:cs="Calibri"/>
                    <w:sz w:val="24"/>
                    <w:szCs w:val="24"/>
                  </w:rPr>
                </w:rPrChange>
              </w:rPr>
              <w:t> </w:t>
            </w:r>
          </w:p>
        </w:tc>
      </w:tr>
      <w:tr w:rsidR="006666BB" w:rsidRPr="00F847E6" w14:paraId="5B8A8169" w14:textId="77777777" w:rsidTr="1F850C54">
        <w:tc>
          <w:tcPr>
            <w:tcW w:w="727" w:type="dxa"/>
          </w:tcPr>
          <w:p w14:paraId="48711193" w14:textId="77777777" w:rsidR="006666BB" w:rsidRPr="0083474A"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168" w:author="Vinay Kumar Kaithwas {विनय कुमार कैथवास}" w:date="2025-10-30T15:49:00Z" w16du:dateUtc="2025-10-30T10:19:00Z">
                  <w:rPr>
                    <w:rFonts w:asciiTheme="minorHAnsi" w:hAnsiTheme="minorHAnsi" w:cstheme="minorHAnsi"/>
                    <w:bCs/>
                    <w:sz w:val="24"/>
                    <w:szCs w:val="24"/>
                  </w:rPr>
                </w:rPrChange>
              </w:rPr>
            </w:pPr>
            <w:r w:rsidRPr="0083474A">
              <w:rPr>
                <w:rFonts w:asciiTheme="minorHAnsi" w:hAnsiTheme="minorHAnsi" w:cstheme="minorHAnsi"/>
                <w:bCs/>
                <w:strike/>
                <w:sz w:val="24"/>
                <w:szCs w:val="24"/>
                <w:rPrChange w:id="2169" w:author="Vinay Kumar Kaithwas {विनय कुमार कैथवास}" w:date="2025-10-30T15:49:00Z" w16du:dateUtc="2025-10-30T10:19:00Z">
                  <w:rPr>
                    <w:rFonts w:asciiTheme="minorHAnsi" w:hAnsiTheme="minorHAnsi" w:cstheme="minorHAnsi"/>
                    <w:bCs/>
                    <w:sz w:val="24"/>
                    <w:szCs w:val="24"/>
                  </w:rPr>
                </w:rPrChange>
              </w:rPr>
              <w:t>5</w:t>
            </w:r>
          </w:p>
        </w:tc>
        <w:tc>
          <w:tcPr>
            <w:tcW w:w="1495" w:type="dxa"/>
          </w:tcPr>
          <w:p w14:paraId="34BC13A3" w14:textId="0BF631E1" w:rsidR="006666BB" w:rsidRPr="0083474A"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strike/>
                <w:sz w:val="24"/>
                <w:szCs w:val="24"/>
                <w:rPrChange w:id="2170" w:author="Vinay Kumar Kaithwas {विनय कुमार कैथवास}" w:date="2025-10-30T15:49:00Z" w16du:dateUtc="2025-10-30T10:19:00Z">
                  <w:rPr>
                    <w:rFonts w:asciiTheme="minorHAnsi" w:hAnsiTheme="minorHAnsi" w:cstheme="minorHAnsi"/>
                    <w:sz w:val="24"/>
                    <w:szCs w:val="24"/>
                  </w:rPr>
                </w:rPrChange>
              </w:rPr>
            </w:pPr>
            <w:r w:rsidRPr="0083474A">
              <w:rPr>
                <w:rFonts w:asciiTheme="minorHAnsi" w:hAnsiTheme="minorHAnsi" w:cstheme="minorHAnsi"/>
                <w:bCs/>
                <w:strike/>
                <w:sz w:val="24"/>
                <w:szCs w:val="24"/>
                <w:rPrChange w:id="2171" w:author="Vinay Kumar Kaithwas {विनय कुमार कैथवास}" w:date="2025-10-30T15:49:00Z" w16du:dateUtc="2025-10-30T10:19:00Z">
                  <w:rPr>
                    <w:rFonts w:asciiTheme="minorHAnsi" w:hAnsiTheme="minorHAnsi" w:cstheme="minorHAnsi"/>
                    <w:bCs/>
                    <w:sz w:val="24"/>
                    <w:szCs w:val="24"/>
                  </w:rPr>
                </w:rPrChange>
              </w:rPr>
              <w:t>Section-IVA</w:t>
            </w:r>
          </w:p>
        </w:tc>
        <w:tc>
          <w:tcPr>
            <w:tcW w:w="3472" w:type="dxa"/>
          </w:tcPr>
          <w:p w14:paraId="2E4A28E3" w14:textId="77777777" w:rsidR="006666BB" w:rsidRPr="0083474A"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strike/>
                <w:sz w:val="24"/>
                <w:szCs w:val="24"/>
                <w:rPrChange w:id="2172" w:author="Vinay Kumar Kaithwas {विनय कुमार कैथवास}" w:date="2025-10-30T15:49:00Z" w16du:dateUtc="2025-10-30T10:19:00Z">
                  <w:rPr>
                    <w:rFonts w:asciiTheme="minorHAnsi" w:hAnsiTheme="minorHAnsi" w:cstheme="minorHAnsi"/>
                    <w:sz w:val="24"/>
                    <w:szCs w:val="24"/>
                  </w:rPr>
                </w:rPrChange>
              </w:rPr>
            </w:pPr>
            <w:r w:rsidRPr="0083474A">
              <w:rPr>
                <w:rFonts w:asciiTheme="minorHAnsi" w:hAnsiTheme="minorHAnsi" w:cstheme="minorHAnsi"/>
                <w:bCs/>
                <w:strike/>
                <w:sz w:val="24"/>
                <w:szCs w:val="24"/>
                <w:rPrChange w:id="2173" w:author="Vinay Kumar Kaithwas {विनय कुमार कैथवास}" w:date="2025-10-30T15:49:00Z" w16du:dateUtc="2025-10-30T10:19:00Z">
                  <w:rPr>
                    <w:rFonts w:asciiTheme="minorHAnsi" w:hAnsiTheme="minorHAnsi" w:cstheme="minorHAnsi"/>
                    <w:bCs/>
                    <w:sz w:val="24"/>
                    <w:szCs w:val="24"/>
                  </w:rPr>
                </w:rPrChange>
              </w:rPr>
              <w:t>Tower Design</w:t>
            </w:r>
          </w:p>
        </w:tc>
        <w:tc>
          <w:tcPr>
            <w:tcW w:w="2442" w:type="dxa"/>
          </w:tcPr>
          <w:p w14:paraId="6E0F49AE" w14:textId="0DFE3FCF" w:rsidR="006666BB" w:rsidRPr="0083474A" w:rsidRDefault="006666BB" w:rsidP="1DC74F5F">
            <w:pPr>
              <w:tabs>
                <w:tab w:val="left" w:pos="1128"/>
                <w:tab w:val="left" w:pos="1701"/>
                <w:tab w:val="left" w:pos="2279"/>
              </w:tabs>
              <w:autoSpaceDE w:val="0"/>
              <w:autoSpaceDN w:val="0"/>
              <w:adjustRightInd w:val="0"/>
              <w:spacing w:after="170"/>
              <w:rPr>
                <w:rFonts w:asciiTheme="minorHAnsi" w:hAnsiTheme="minorHAnsi" w:cstheme="minorBidi"/>
                <w:strike/>
                <w:sz w:val="24"/>
                <w:szCs w:val="24"/>
                <w:rPrChange w:id="2174" w:author="Vinay Kumar Kaithwas {विनय कुमार कैथवास}" w:date="2025-10-30T15:49:00Z" w16du:dateUtc="2025-10-30T10:19:00Z">
                  <w:rPr>
                    <w:rFonts w:asciiTheme="minorHAnsi" w:hAnsiTheme="minorHAnsi" w:cstheme="minorBidi"/>
                    <w:sz w:val="24"/>
                    <w:szCs w:val="24"/>
                  </w:rPr>
                </w:rPrChange>
              </w:rPr>
            </w:pPr>
            <w:r w:rsidRPr="0083474A">
              <w:rPr>
                <w:rStyle w:val="normaltextrun"/>
                <w:rFonts w:ascii="Calibri" w:hAnsi="Calibri" w:cs="Calibri"/>
                <w:strike/>
                <w:sz w:val="24"/>
                <w:szCs w:val="24"/>
                <w:rPrChange w:id="2175" w:author="Vinay Kumar Kaithwas {विनय कुमार कैथवास}" w:date="2025-10-30T15:49:00Z" w16du:dateUtc="2025-10-30T10:19:00Z">
                  <w:rPr>
                    <w:rStyle w:val="normaltextrun"/>
                    <w:rFonts w:ascii="Calibri" w:hAnsi="Calibri" w:cs="Calibri"/>
                    <w:sz w:val="24"/>
                    <w:szCs w:val="24"/>
                  </w:rPr>
                </w:rPrChange>
              </w:rPr>
              <w:t>Rev-</w:t>
            </w:r>
            <w:r w:rsidR="43F41292" w:rsidRPr="0083474A">
              <w:rPr>
                <w:rStyle w:val="normaltextrun"/>
                <w:rFonts w:ascii="Calibri" w:hAnsi="Calibri" w:cs="Calibri"/>
                <w:strike/>
                <w:sz w:val="24"/>
                <w:szCs w:val="24"/>
                <w:rPrChange w:id="2176" w:author="Vinay Kumar Kaithwas {विनय कुमार कैथवास}" w:date="2025-10-30T15:49:00Z" w16du:dateUtc="2025-10-30T10:19:00Z">
                  <w:rPr>
                    <w:rStyle w:val="normaltextrun"/>
                    <w:rFonts w:ascii="Calibri" w:hAnsi="Calibri" w:cs="Calibri"/>
                    <w:sz w:val="24"/>
                    <w:szCs w:val="24"/>
                  </w:rPr>
                </w:rPrChange>
              </w:rPr>
              <w:t>7</w:t>
            </w:r>
            <w:r w:rsidRPr="0083474A">
              <w:rPr>
                <w:rStyle w:val="normaltextrun"/>
                <w:rFonts w:ascii="Calibri" w:hAnsi="Calibri" w:cs="Calibri"/>
                <w:strike/>
                <w:sz w:val="24"/>
                <w:szCs w:val="24"/>
                <w:rPrChange w:id="2177" w:author="Vinay Kumar Kaithwas {विनय कुमार कैथवास}" w:date="2025-10-30T15:49:00Z" w16du:dateUtc="2025-10-30T10:19:00Z">
                  <w:rPr>
                    <w:rStyle w:val="normaltextrun"/>
                    <w:rFonts w:ascii="Calibri" w:hAnsi="Calibri" w:cs="Calibri"/>
                    <w:sz w:val="24"/>
                    <w:szCs w:val="24"/>
                  </w:rPr>
                </w:rPrChange>
              </w:rPr>
              <w:t xml:space="preserve"> </w:t>
            </w:r>
            <w:r w:rsidR="0A359108" w:rsidRPr="0083474A">
              <w:rPr>
                <w:rStyle w:val="normaltextrun"/>
                <w:rFonts w:ascii="Calibri" w:hAnsi="Calibri" w:cs="Calibri"/>
                <w:strike/>
                <w:sz w:val="24"/>
                <w:szCs w:val="24"/>
                <w:rPrChange w:id="2178" w:author="Vinay Kumar Kaithwas {विनय कुमार कैथवास}" w:date="2025-10-30T15:49:00Z" w16du:dateUtc="2025-10-30T10:19:00Z">
                  <w:rPr>
                    <w:rStyle w:val="normaltextrun"/>
                    <w:rFonts w:ascii="Calibri" w:hAnsi="Calibri" w:cs="Calibri"/>
                    <w:sz w:val="24"/>
                    <w:szCs w:val="24"/>
                  </w:rPr>
                </w:rPrChange>
              </w:rPr>
              <w:t>(Jan’2025) </w:t>
            </w:r>
          </w:p>
        </w:tc>
      </w:tr>
      <w:tr w:rsidR="006666BB" w:rsidRPr="00F847E6" w14:paraId="708F7EA4" w14:textId="77777777" w:rsidTr="1F850C54">
        <w:tc>
          <w:tcPr>
            <w:tcW w:w="727" w:type="dxa"/>
          </w:tcPr>
          <w:p w14:paraId="6B9373E1" w14:textId="77777777" w:rsidR="006666BB" w:rsidRPr="0083474A"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179" w:author="Vinay Kumar Kaithwas {विनय कुमार कैथवास}" w:date="2025-10-30T15:49:00Z" w16du:dateUtc="2025-10-30T10:19:00Z">
                  <w:rPr>
                    <w:rFonts w:asciiTheme="minorHAnsi" w:hAnsiTheme="minorHAnsi" w:cstheme="minorHAnsi"/>
                    <w:bCs/>
                    <w:sz w:val="24"/>
                    <w:szCs w:val="24"/>
                  </w:rPr>
                </w:rPrChange>
              </w:rPr>
            </w:pPr>
            <w:r w:rsidRPr="0083474A">
              <w:rPr>
                <w:rFonts w:asciiTheme="minorHAnsi" w:hAnsiTheme="minorHAnsi" w:cstheme="minorHAnsi"/>
                <w:bCs/>
                <w:strike/>
                <w:sz w:val="24"/>
                <w:szCs w:val="24"/>
                <w:rPrChange w:id="2180" w:author="Vinay Kumar Kaithwas {विनय कुमार कैथवास}" w:date="2025-10-30T15:49:00Z" w16du:dateUtc="2025-10-30T10:19:00Z">
                  <w:rPr>
                    <w:rFonts w:asciiTheme="minorHAnsi" w:hAnsiTheme="minorHAnsi" w:cstheme="minorHAnsi"/>
                    <w:bCs/>
                    <w:sz w:val="24"/>
                    <w:szCs w:val="24"/>
                  </w:rPr>
                </w:rPrChange>
              </w:rPr>
              <w:t>6</w:t>
            </w:r>
          </w:p>
        </w:tc>
        <w:tc>
          <w:tcPr>
            <w:tcW w:w="1495" w:type="dxa"/>
          </w:tcPr>
          <w:p w14:paraId="12D17DAB" w14:textId="7EE43729" w:rsidR="006666BB" w:rsidRPr="0083474A"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181" w:author="Vinay Kumar Kaithwas {विनय कुमार कैथवास}" w:date="2025-10-30T15:49:00Z" w16du:dateUtc="2025-10-30T10:19:00Z">
                  <w:rPr>
                    <w:rFonts w:asciiTheme="minorHAnsi" w:hAnsiTheme="minorHAnsi" w:cstheme="minorHAnsi"/>
                    <w:bCs/>
                    <w:sz w:val="24"/>
                    <w:szCs w:val="24"/>
                  </w:rPr>
                </w:rPrChange>
              </w:rPr>
            </w:pPr>
            <w:r w:rsidRPr="0083474A">
              <w:rPr>
                <w:rFonts w:asciiTheme="minorHAnsi" w:hAnsiTheme="minorHAnsi" w:cstheme="minorHAnsi"/>
                <w:bCs/>
                <w:strike/>
                <w:sz w:val="24"/>
                <w:szCs w:val="24"/>
                <w:rPrChange w:id="2182" w:author="Vinay Kumar Kaithwas {विनय कुमार कैथवास}" w:date="2025-10-30T15:49:00Z" w16du:dateUtc="2025-10-30T10:19:00Z">
                  <w:rPr>
                    <w:rFonts w:asciiTheme="minorHAnsi" w:hAnsiTheme="minorHAnsi" w:cstheme="minorHAnsi"/>
                    <w:bCs/>
                    <w:sz w:val="24"/>
                    <w:szCs w:val="24"/>
                  </w:rPr>
                </w:rPrChange>
              </w:rPr>
              <w:t>Section-IVB</w:t>
            </w:r>
          </w:p>
        </w:tc>
        <w:tc>
          <w:tcPr>
            <w:tcW w:w="3472" w:type="dxa"/>
          </w:tcPr>
          <w:p w14:paraId="09CED793" w14:textId="77777777" w:rsidR="006666BB" w:rsidRPr="0083474A"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183" w:author="Vinay Kumar Kaithwas {विनय कुमार कैथवास}" w:date="2025-10-30T15:49:00Z" w16du:dateUtc="2025-10-30T10:19:00Z">
                  <w:rPr>
                    <w:rFonts w:asciiTheme="minorHAnsi" w:hAnsiTheme="minorHAnsi" w:cstheme="minorHAnsi"/>
                    <w:bCs/>
                    <w:sz w:val="24"/>
                    <w:szCs w:val="24"/>
                  </w:rPr>
                </w:rPrChange>
              </w:rPr>
            </w:pPr>
            <w:r w:rsidRPr="0083474A">
              <w:rPr>
                <w:rFonts w:asciiTheme="minorHAnsi" w:hAnsiTheme="minorHAnsi" w:cstheme="minorHAnsi"/>
                <w:bCs/>
                <w:strike/>
                <w:sz w:val="24"/>
                <w:szCs w:val="24"/>
                <w:rPrChange w:id="2184" w:author="Vinay Kumar Kaithwas {विनय कुमार कैथवास}" w:date="2025-10-30T15:49:00Z" w16du:dateUtc="2025-10-30T10:19:00Z">
                  <w:rPr>
                    <w:rFonts w:asciiTheme="minorHAnsi" w:hAnsiTheme="minorHAnsi" w:cstheme="minorHAnsi"/>
                    <w:bCs/>
                    <w:sz w:val="24"/>
                    <w:szCs w:val="24"/>
                  </w:rPr>
                </w:rPrChange>
              </w:rPr>
              <w:t>Tower Testing</w:t>
            </w:r>
          </w:p>
        </w:tc>
        <w:tc>
          <w:tcPr>
            <w:tcW w:w="2442" w:type="dxa"/>
          </w:tcPr>
          <w:p w14:paraId="5F30DCB2" w14:textId="2F2001DE" w:rsidR="006666BB" w:rsidRPr="0083474A"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185" w:author="Vinay Kumar Kaithwas {विनय कुमार कैथवास}" w:date="2025-10-30T15:49:00Z" w16du:dateUtc="2025-10-30T10:19:00Z">
                  <w:rPr>
                    <w:rFonts w:asciiTheme="minorHAnsi" w:hAnsiTheme="minorHAnsi" w:cstheme="minorHAnsi"/>
                    <w:bCs/>
                    <w:sz w:val="24"/>
                    <w:szCs w:val="24"/>
                  </w:rPr>
                </w:rPrChange>
              </w:rPr>
            </w:pPr>
            <w:r w:rsidRPr="0083474A">
              <w:rPr>
                <w:rStyle w:val="normaltextrun"/>
                <w:rFonts w:ascii="Calibri" w:hAnsi="Calibri" w:cs="Calibri"/>
                <w:strike/>
                <w:sz w:val="24"/>
                <w:szCs w:val="24"/>
                <w:rPrChange w:id="2186" w:author="Vinay Kumar Kaithwas {विनय कुमार कैथवास}" w:date="2025-10-30T15:49:00Z" w16du:dateUtc="2025-10-30T10:19:00Z">
                  <w:rPr>
                    <w:rStyle w:val="normaltextrun"/>
                    <w:rFonts w:ascii="Calibri" w:hAnsi="Calibri" w:cs="Calibri"/>
                    <w:sz w:val="24"/>
                    <w:szCs w:val="24"/>
                  </w:rPr>
                </w:rPrChange>
              </w:rPr>
              <w:t>Rev-3 (Dec’2023)</w:t>
            </w:r>
            <w:r w:rsidRPr="0083474A">
              <w:rPr>
                <w:rStyle w:val="eop"/>
                <w:rFonts w:ascii="Calibri" w:hAnsi="Calibri" w:cs="Calibri"/>
                <w:strike/>
                <w:sz w:val="24"/>
                <w:szCs w:val="24"/>
                <w:rPrChange w:id="2187" w:author="Vinay Kumar Kaithwas {विनय कुमार कैथवास}" w:date="2025-10-30T15:49:00Z" w16du:dateUtc="2025-10-30T10:19:00Z">
                  <w:rPr>
                    <w:rStyle w:val="eop"/>
                    <w:rFonts w:ascii="Calibri" w:hAnsi="Calibri" w:cs="Calibri"/>
                    <w:sz w:val="24"/>
                    <w:szCs w:val="24"/>
                  </w:rPr>
                </w:rPrChange>
              </w:rPr>
              <w:t> </w:t>
            </w:r>
          </w:p>
        </w:tc>
      </w:tr>
      <w:tr w:rsidR="006666BB" w:rsidRPr="00F847E6" w14:paraId="4FA40946" w14:textId="77777777" w:rsidTr="1F850C54">
        <w:tc>
          <w:tcPr>
            <w:tcW w:w="727" w:type="dxa"/>
          </w:tcPr>
          <w:p w14:paraId="4BFA3B95" w14:textId="77777777"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7</w:t>
            </w:r>
          </w:p>
        </w:tc>
        <w:tc>
          <w:tcPr>
            <w:tcW w:w="1495" w:type="dxa"/>
          </w:tcPr>
          <w:p w14:paraId="59CCB372" w14:textId="14252977"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Section-IVC</w:t>
            </w:r>
          </w:p>
        </w:tc>
        <w:tc>
          <w:tcPr>
            <w:tcW w:w="3472" w:type="dxa"/>
          </w:tcPr>
          <w:p w14:paraId="1D0D00F8" w14:textId="77777777"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Fabrication, Erection and Stringing </w:t>
            </w:r>
          </w:p>
        </w:tc>
        <w:tc>
          <w:tcPr>
            <w:tcW w:w="2442" w:type="dxa"/>
          </w:tcPr>
          <w:p w14:paraId="16EAFACB" w14:textId="0CA87B74" w:rsidR="006666BB" w:rsidRPr="006666BB" w:rsidRDefault="006B735E" w:rsidP="1DC74F5F">
            <w:pPr>
              <w:tabs>
                <w:tab w:val="left" w:pos="1128"/>
                <w:tab w:val="left" w:pos="1701"/>
                <w:tab w:val="left" w:pos="2279"/>
              </w:tabs>
              <w:autoSpaceDE w:val="0"/>
              <w:autoSpaceDN w:val="0"/>
              <w:adjustRightInd w:val="0"/>
              <w:spacing w:after="170"/>
              <w:rPr>
                <w:rFonts w:asciiTheme="minorHAnsi" w:hAnsiTheme="minorHAnsi" w:cstheme="minorBidi"/>
                <w:sz w:val="24"/>
                <w:szCs w:val="24"/>
              </w:rPr>
            </w:pPr>
            <w:r w:rsidRPr="6B07CB4C">
              <w:rPr>
                <w:rStyle w:val="normaltextrun"/>
                <w:rFonts w:ascii="Calibri" w:hAnsi="Calibri" w:cs="Calibri"/>
                <w:sz w:val="24"/>
                <w:szCs w:val="24"/>
              </w:rPr>
              <w:t>Rev-10 (May’2025)</w:t>
            </w:r>
            <w:r w:rsidRPr="6B07CB4C">
              <w:rPr>
                <w:rStyle w:val="eop"/>
                <w:rFonts w:ascii="Calibri" w:hAnsi="Calibri" w:cs="Calibri"/>
                <w:sz w:val="24"/>
                <w:szCs w:val="24"/>
              </w:rPr>
              <w:t> </w:t>
            </w:r>
          </w:p>
        </w:tc>
      </w:tr>
      <w:tr w:rsidR="00804E9B" w:rsidRPr="00F847E6" w14:paraId="334007BE" w14:textId="77777777" w:rsidTr="1F850C54">
        <w:tc>
          <w:tcPr>
            <w:tcW w:w="727" w:type="dxa"/>
          </w:tcPr>
          <w:p w14:paraId="63049FDD" w14:textId="77777777" w:rsidR="00804E9B" w:rsidRPr="00F14CBD" w:rsidRDefault="00804E9B" w:rsidP="00804E9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188" w:author="Vinay Kumar Kaithwas {विनय कुमार कैथवास}" w:date="2025-10-30T15:51:00Z" w16du:dateUtc="2025-10-30T10:21: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189" w:author="Vinay Kumar Kaithwas {विनय कुमार कैथवास}" w:date="2025-10-30T15:51:00Z" w16du:dateUtc="2025-10-30T10:21:00Z">
                  <w:rPr>
                    <w:rFonts w:asciiTheme="minorHAnsi" w:hAnsiTheme="minorHAnsi" w:cstheme="minorHAnsi"/>
                    <w:bCs/>
                    <w:sz w:val="24"/>
                    <w:szCs w:val="24"/>
                  </w:rPr>
                </w:rPrChange>
              </w:rPr>
              <w:t>8</w:t>
            </w:r>
          </w:p>
        </w:tc>
        <w:tc>
          <w:tcPr>
            <w:tcW w:w="1495" w:type="dxa"/>
          </w:tcPr>
          <w:p w14:paraId="4375CE88" w14:textId="70B48096" w:rsidR="00804E9B" w:rsidRPr="00F14CBD" w:rsidRDefault="00804E9B" w:rsidP="00804E9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190" w:author="Vinay Kumar Kaithwas {विनय कुमार कैथवास}" w:date="2025-10-30T15:51:00Z" w16du:dateUtc="2025-10-30T10:21: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191" w:author="Vinay Kumar Kaithwas {विनय कुमार कैथवास}" w:date="2025-10-30T15:51:00Z" w16du:dateUtc="2025-10-30T10:21:00Z">
                  <w:rPr>
                    <w:rFonts w:asciiTheme="minorHAnsi" w:hAnsiTheme="minorHAnsi" w:cstheme="minorHAnsi"/>
                    <w:bCs/>
                    <w:sz w:val="24"/>
                    <w:szCs w:val="24"/>
                  </w:rPr>
                </w:rPrChange>
              </w:rPr>
              <w:t>Section-IVD</w:t>
            </w:r>
          </w:p>
        </w:tc>
        <w:tc>
          <w:tcPr>
            <w:tcW w:w="3472" w:type="dxa"/>
          </w:tcPr>
          <w:p w14:paraId="19810ACE" w14:textId="77777777" w:rsidR="00804E9B" w:rsidRPr="00F14CBD" w:rsidRDefault="00804E9B" w:rsidP="00804E9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192" w:author="Vinay Kumar Kaithwas {विनय कुमार कैथवास}" w:date="2025-10-30T15:51:00Z" w16du:dateUtc="2025-10-30T10:21: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193" w:author="Vinay Kumar Kaithwas {विनय कुमार कैथवास}" w:date="2025-10-30T15:51:00Z" w16du:dateUtc="2025-10-30T10:21:00Z">
                  <w:rPr>
                    <w:rFonts w:asciiTheme="minorHAnsi" w:hAnsiTheme="minorHAnsi" w:cstheme="minorHAnsi"/>
                    <w:bCs/>
                    <w:sz w:val="24"/>
                    <w:szCs w:val="24"/>
                  </w:rPr>
                </w:rPrChange>
              </w:rPr>
              <w:t>Foundation (Contractor Design)</w:t>
            </w:r>
          </w:p>
        </w:tc>
        <w:tc>
          <w:tcPr>
            <w:tcW w:w="2442" w:type="dxa"/>
          </w:tcPr>
          <w:p w14:paraId="06883AAF" w14:textId="69837EC3" w:rsidR="00804E9B" w:rsidRPr="00F14CBD" w:rsidRDefault="00804E9B" w:rsidP="00804E9B">
            <w:pPr>
              <w:tabs>
                <w:tab w:val="left" w:pos="1128"/>
                <w:tab w:val="left" w:pos="1701"/>
                <w:tab w:val="left" w:pos="2279"/>
              </w:tabs>
              <w:autoSpaceDE w:val="0"/>
              <w:autoSpaceDN w:val="0"/>
              <w:adjustRightInd w:val="0"/>
              <w:spacing w:after="170"/>
              <w:rPr>
                <w:rStyle w:val="normaltextrun"/>
                <w:rFonts w:ascii="Calibri" w:hAnsi="Calibri" w:cs="Calibri"/>
                <w:strike/>
                <w:sz w:val="24"/>
                <w:szCs w:val="24"/>
                <w:rPrChange w:id="2194" w:author="Vinay Kumar Kaithwas {विनय कुमार कैथवास}" w:date="2025-10-30T15:51:00Z" w16du:dateUtc="2025-10-30T10:21:00Z">
                  <w:rPr>
                    <w:rStyle w:val="normaltextrun"/>
                    <w:rFonts w:ascii="Calibri" w:hAnsi="Calibri" w:cs="Calibri"/>
                    <w:sz w:val="24"/>
                    <w:szCs w:val="24"/>
                  </w:rPr>
                </w:rPrChange>
              </w:rPr>
            </w:pPr>
            <w:r w:rsidRPr="00F14CBD">
              <w:rPr>
                <w:rStyle w:val="normaltextrun"/>
                <w:rFonts w:ascii="Calibri" w:hAnsi="Calibri" w:cs="Calibri"/>
                <w:strike/>
                <w:sz w:val="24"/>
                <w:szCs w:val="24"/>
                <w:rPrChange w:id="2195" w:author="Vinay Kumar Kaithwas {विनय कुमार कैथवास}" w:date="2025-10-30T15:51:00Z" w16du:dateUtc="2025-10-30T10:21:00Z">
                  <w:rPr>
                    <w:rStyle w:val="normaltextrun"/>
                    <w:rFonts w:ascii="Calibri" w:hAnsi="Calibri" w:cs="Calibri"/>
                    <w:sz w:val="24"/>
                    <w:szCs w:val="24"/>
                  </w:rPr>
                </w:rPrChange>
              </w:rPr>
              <w:t>Rev-</w:t>
            </w:r>
            <w:r w:rsidR="0104B182" w:rsidRPr="00F14CBD">
              <w:rPr>
                <w:rStyle w:val="normaltextrun"/>
                <w:rFonts w:ascii="Calibri" w:hAnsi="Calibri" w:cs="Calibri"/>
                <w:strike/>
                <w:sz w:val="24"/>
                <w:szCs w:val="24"/>
                <w:rPrChange w:id="2196" w:author="Vinay Kumar Kaithwas {विनय कुमार कैथवास}" w:date="2025-10-30T15:51:00Z" w16du:dateUtc="2025-10-30T10:21:00Z">
                  <w:rPr>
                    <w:rStyle w:val="normaltextrun"/>
                    <w:rFonts w:ascii="Calibri" w:hAnsi="Calibri" w:cs="Calibri"/>
                    <w:sz w:val="24"/>
                    <w:szCs w:val="24"/>
                  </w:rPr>
                </w:rPrChange>
              </w:rPr>
              <w:t>9</w:t>
            </w:r>
            <w:r w:rsidR="308EB252" w:rsidRPr="00F14CBD">
              <w:rPr>
                <w:rStyle w:val="normaltextrun"/>
                <w:rFonts w:ascii="Calibri" w:hAnsi="Calibri" w:cs="Calibri"/>
                <w:strike/>
                <w:sz w:val="24"/>
                <w:szCs w:val="24"/>
                <w:rPrChange w:id="2197" w:author="Vinay Kumar Kaithwas {विनय कुमार कैथवास}" w:date="2025-10-30T15:51:00Z" w16du:dateUtc="2025-10-30T10:21:00Z">
                  <w:rPr>
                    <w:rStyle w:val="normaltextrun"/>
                    <w:rFonts w:ascii="Calibri" w:hAnsi="Calibri" w:cs="Calibri"/>
                    <w:sz w:val="24"/>
                    <w:szCs w:val="24"/>
                  </w:rPr>
                </w:rPrChange>
              </w:rPr>
              <w:t xml:space="preserve"> (</w:t>
            </w:r>
            <w:r w:rsidR="21FCB8F1" w:rsidRPr="00F14CBD">
              <w:rPr>
                <w:rStyle w:val="normaltextrun"/>
                <w:rFonts w:ascii="Calibri" w:hAnsi="Calibri" w:cs="Calibri"/>
                <w:strike/>
                <w:sz w:val="24"/>
                <w:szCs w:val="24"/>
                <w:rPrChange w:id="2198" w:author="Vinay Kumar Kaithwas {विनय कुमार कैथवास}" w:date="2025-10-30T15:51:00Z" w16du:dateUtc="2025-10-30T10:21:00Z">
                  <w:rPr>
                    <w:rStyle w:val="normaltextrun"/>
                    <w:rFonts w:ascii="Calibri" w:hAnsi="Calibri" w:cs="Calibri"/>
                    <w:sz w:val="24"/>
                    <w:szCs w:val="24"/>
                  </w:rPr>
                </w:rPrChange>
              </w:rPr>
              <w:t>Sept</w:t>
            </w:r>
            <w:r w:rsidR="308EB252" w:rsidRPr="00F14CBD">
              <w:rPr>
                <w:rStyle w:val="normaltextrun"/>
                <w:rFonts w:ascii="Calibri" w:hAnsi="Calibri" w:cs="Calibri"/>
                <w:strike/>
                <w:sz w:val="24"/>
                <w:szCs w:val="24"/>
                <w:rPrChange w:id="2199" w:author="Vinay Kumar Kaithwas {विनय कुमार कैथवास}" w:date="2025-10-30T15:51:00Z" w16du:dateUtc="2025-10-30T10:21:00Z">
                  <w:rPr>
                    <w:rStyle w:val="normaltextrun"/>
                    <w:rFonts w:ascii="Calibri" w:hAnsi="Calibri" w:cs="Calibri"/>
                    <w:sz w:val="24"/>
                    <w:szCs w:val="24"/>
                  </w:rPr>
                </w:rPrChange>
              </w:rPr>
              <w:t>’2025</w:t>
            </w:r>
            <w:r w:rsidRPr="00F14CBD">
              <w:rPr>
                <w:rStyle w:val="normaltextrun"/>
                <w:rFonts w:ascii="Calibri" w:hAnsi="Calibri" w:cs="Calibri"/>
                <w:strike/>
                <w:sz w:val="24"/>
                <w:szCs w:val="24"/>
                <w:rPrChange w:id="2200" w:author="Vinay Kumar Kaithwas {विनय कुमार कैथवास}" w:date="2025-10-30T15:51:00Z" w16du:dateUtc="2025-10-30T10:21:00Z">
                  <w:rPr>
                    <w:rStyle w:val="normaltextrun"/>
                    <w:rFonts w:ascii="Calibri" w:hAnsi="Calibri" w:cs="Calibri"/>
                    <w:sz w:val="24"/>
                    <w:szCs w:val="24"/>
                  </w:rPr>
                </w:rPrChange>
              </w:rPr>
              <w:t>) </w:t>
            </w:r>
          </w:p>
        </w:tc>
      </w:tr>
      <w:tr w:rsidR="00804E9B" w:rsidRPr="00F847E6" w14:paraId="4514F130" w14:textId="77777777" w:rsidTr="1F850C54">
        <w:tc>
          <w:tcPr>
            <w:tcW w:w="727" w:type="dxa"/>
          </w:tcPr>
          <w:p w14:paraId="3A75D865" w14:textId="77777777" w:rsidR="00804E9B" w:rsidRPr="00F14CBD" w:rsidRDefault="00804E9B" w:rsidP="00804E9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01" w:author="Vinay Kumar Kaithwas {विनय कुमार कैथवास}" w:date="2025-10-30T15:51:00Z" w16du:dateUtc="2025-10-30T10:21: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202" w:author="Vinay Kumar Kaithwas {विनय कुमार कैथवास}" w:date="2025-10-30T15:51:00Z" w16du:dateUtc="2025-10-30T10:21:00Z">
                  <w:rPr>
                    <w:rFonts w:asciiTheme="minorHAnsi" w:hAnsiTheme="minorHAnsi" w:cstheme="minorHAnsi"/>
                    <w:bCs/>
                    <w:sz w:val="24"/>
                    <w:szCs w:val="24"/>
                  </w:rPr>
                </w:rPrChange>
              </w:rPr>
              <w:t>9</w:t>
            </w:r>
          </w:p>
        </w:tc>
        <w:tc>
          <w:tcPr>
            <w:tcW w:w="1495" w:type="dxa"/>
          </w:tcPr>
          <w:p w14:paraId="55FB6266" w14:textId="57B5E9D6" w:rsidR="00804E9B" w:rsidRPr="00F14CBD" w:rsidRDefault="00804E9B" w:rsidP="00804E9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03" w:author="Vinay Kumar Kaithwas {विनय कुमार कैथवास}" w:date="2025-10-30T15:51:00Z" w16du:dateUtc="2025-10-30T10:21: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204" w:author="Vinay Kumar Kaithwas {विनय कुमार कैथवास}" w:date="2025-10-30T15:51:00Z" w16du:dateUtc="2025-10-30T10:21:00Z">
                  <w:rPr>
                    <w:rFonts w:asciiTheme="minorHAnsi" w:hAnsiTheme="minorHAnsi" w:cstheme="minorHAnsi"/>
                    <w:bCs/>
                    <w:sz w:val="24"/>
                    <w:szCs w:val="24"/>
                  </w:rPr>
                </w:rPrChange>
              </w:rPr>
              <w:t>Section-IV E</w:t>
            </w:r>
          </w:p>
        </w:tc>
        <w:tc>
          <w:tcPr>
            <w:tcW w:w="3472" w:type="dxa"/>
          </w:tcPr>
          <w:p w14:paraId="27FAB660" w14:textId="77777777" w:rsidR="00804E9B" w:rsidRPr="00F14CBD" w:rsidRDefault="00804E9B" w:rsidP="00804E9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05" w:author="Vinay Kumar Kaithwas {विनय कुमार कैथवास}" w:date="2025-10-30T15:51:00Z" w16du:dateUtc="2025-10-30T10:21: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206" w:author="Vinay Kumar Kaithwas {विनय कुमार कैथवास}" w:date="2025-10-30T15:51:00Z" w16du:dateUtc="2025-10-30T10:21:00Z">
                  <w:rPr>
                    <w:rFonts w:asciiTheme="minorHAnsi" w:hAnsiTheme="minorHAnsi" w:cstheme="minorHAnsi"/>
                    <w:bCs/>
                    <w:sz w:val="24"/>
                    <w:szCs w:val="24"/>
                  </w:rPr>
                </w:rPrChange>
              </w:rPr>
              <w:t>Foundation (Employer Design)</w:t>
            </w:r>
          </w:p>
        </w:tc>
        <w:tc>
          <w:tcPr>
            <w:tcW w:w="2442" w:type="dxa"/>
          </w:tcPr>
          <w:p w14:paraId="58335A1D" w14:textId="02F69024" w:rsidR="00804E9B" w:rsidRPr="00F14CBD" w:rsidRDefault="00804E9B" w:rsidP="00804E9B">
            <w:pPr>
              <w:tabs>
                <w:tab w:val="left" w:pos="1128"/>
                <w:tab w:val="left" w:pos="1701"/>
                <w:tab w:val="left" w:pos="2279"/>
              </w:tabs>
              <w:autoSpaceDE w:val="0"/>
              <w:autoSpaceDN w:val="0"/>
              <w:adjustRightInd w:val="0"/>
              <w:spacing w:after="170"/>
              <w:rPr>
                <w:rFonts w:asciiTheme="minorHAnsi" w:hAnsiTheme="minorHAnsi" w:cstheme="minorBidi"/>
                <w:strike/>
                <w:sz w:val="24"/>
                <w:szCs w:val="24"/>
                <w:rPrChange w:id="2207" w:author="Vinay Kumar Kaithwas {विनय कुमार कैथवास}" w:date="2025-10-30T15:51:00Z" w16du:dateUtc="2025-10-30T10:21:00Z">
                  <w:rPr>
                    <w:rFonts w:asciiTheme="minorHAnsi" w:hAnsiTheme="minorHAnsi" w:cstheme="minorBidi"/>
                    <w:sz w:val="24"/>
                    <w:szCs w:val="24"/>
                  </w:rPr>
                </w:rPrChange>
              </w:rPr>
            </w:pPr>
            <w:r w:rsidRPr="00F14CBD">
              <w:rPr>
                <w:rStyle w:val="normaltextrun"/>
                <w:rFonts w:ascii="Calibri" w:hAnsi="Calibri" w:cs="Calibri"/>
                <w:strike/>
                <w:sz w:val="24"/>
                <w:szCs w:val="24"/>
                <w:rPrChange w:id="2208" w:author="Vinay Kumar Kaithwas {विनय कुमार कैथवास}" w:date="2025-10-30T15:51:00Z" w16du:dateUtc="2025-10-30T10:21:00Z">
                  <w:rPr>
                    <w:rStyle w:val="normaltextrun"/>
                    <w:rFonts w:ascii="Calibri" w:hAnsi="Calibri" w:cs="Calibri"/>
                    <w:sz w:val="24"/>
                    <w:szCs w:val="24"/>
                  </w:rPr>
                </w:rPrChange>
              </w:rPr>
              <w:t>Rev-</w:t>
            </w:r>
            <w:r w:rsidR="7EEE4750" w:rsidRPr="00F14CBD">
              <w:rPr>
                <w:rStyle w:val="normaltextrun"/>
                <w:rFonts w:ascii="Calibri" w:hAnsi="Calibri" w:cs="Calibri"/>
                <w:strike/>
                <w:sz w:val="24"/>
                <w:szCs w:val="24"/>
                <w:rPrChange w:id="2209" w:author="Vinay Kumar Kaithwas {विनय कुमार कैथवास}" w:date="2025-10-30T15:51:00Z" w16du:dateUtc="2025-10-30T10:21:00Z">
                  <w:rPr>
                    <w:rStyle w:val="normaltextrun"/>
                    <w:rFonts w:ascii="Calibri" w:hAnsi="Calibri" w:cs="Calibri"/>
                    <w:sz w:val="24"/>
                    <w:szCs w:val="24"/>
                  </w:rPr>
                </w:rPrChange>
              </w:rPr>
              <w:t>8</w:t>
            </w:r>
            <w:r w:rsidRPr="00F14CBD">
              <w:rPr>
                <w:rStyle w:val="normaltextrun"/>
                <w:rFonts w:ascii="Calibri" w:hAnsi="Calibri" w:cs="Calibri"/>
                <w:strike/>
                <w:sz w:val="24"/>
                <w:szCs w:val="24"/>
                <w:rPrChange w:id="2210" w:author="Vinay Kumar Kaithwas {विनय कुमार कैथवास}" w:date="2025-10-30T15:51:00Z" w16du:dateUtc="2025-10-30T10:21:00Z">
                  <w:rPr>
                    <w:rStyle w:val="normaltextrun"/>
                    <w:rFonts w:ascii="Calibri" w:hAnsi="Calibri" w:cs="Calibri"/>
                    <w:sz w:val="24"/>
                    <w:szCs w:val="24"/>
                  </w:rPr>
                </w:rPrChange>
              </w:rPr>
              <w:t xml:space="preserve"> (</w:t>
            </w:r>
            <w:r w:rsidR="1C366C19" w:rsidRPr="00F14CBD">
              <w:rPr>
                <w:rStyle w:val="normaltextrun"/>
                <w:rFonts w:ascii="Calibri" w:hAnsi="Calibri" w:cs="Calibri"/>
                <w:strike/>
                <w:sz w:val="24"/>
                <w:szCs w:val="24"/>
                <w:rPrChange w:id="2211" w:author="Vinay Kumar Kaithwas {विनय कुमार कैथवास}" w:date="2025-10-30T15:51:00Z" w16du:dateUtc="2025-10-30T10:21:00Z">
                  <w:rPr>
                    <w:rStyle w:val="normaltextrun"/>
                    <w:rFonts w:ascii="Calibri" w:hAnsi="Calibri" w:cs="Calibri"/>
                    <w:sz w:val="24"/>
                    <w:szCs w:val="24"/>
                  </w:rPr>
                </w:rPrChange>
              </w:rPr>
              <w:t>Sept</w:t>
            </w:r>
            <w:r w:rsidR="308EB252" w:rsidRPr="00F14CBD">
              <w:rPr>
                <w:rStyle w:val="normaltextrun"/>
                <w:rFonts w:ascii="Calibri" w:hAnsi="Calibri" w:cs="Calibri"/>
                <w:strike/>
                <w:sz w:val="24"/>
                <w:szCs w:val="24"/>
                <w:rPrChange w:id="2212" w:author="Vinay Kumar Kaithwas {विनय कुमार कैथवास}" w:date="2025-10-30T15:51:00Z" w16du:dateUtc="2025-10-30T10:21:00Z">
                  <w:rPr>
                    <w:rStyle w:val="normaltextrun"/>
                    <w:rFonts w:ascii="Calibri" w:hAnsi="Calibri" w:cs="Calibri"/>
                    <w:sz w:val="24"/>
                    <w:szCs w:val="24"/>
                  </w:rPr>
                </w:rPrChange>
              </w:rPr>
              <w:t>’2025</w:t>
            </w:r>
            <w:r w:rsidRPr="00F14CBD">
              <w:rPr>
                <w:rStyle w:val="normaltextrun"/>
                <w:rFonts w:ascii="Calibri" w:hAnsi="Calibri" w:cs="Calibri"/>
                <w:strike/>
                <w:sz w:val="24"/>
                <w:szCs w:val="24"/>
                <w:rPrChange w:id="2213" w:author="Vinay Kumar Kaithwas {विनय कुमार कैथवास}" w:date="2025-10-30T15:51:00Z" w16du:dateUtc="2025-10-30T10:21:00Z">
                  <w:rPr>
                    <w:rStyle w:val="normaltextrun"/>
                    <w:rFonts w:ascii="Calibri" w:hAnsi="Calibri" w:cs="Calibri"/>
                    <w:sz w:val="24"/>
                    <w:szCs w:val="24"/>
                  </w:rPr>
                </w:rPrChange>
              </w:rPr>
              <w:t>) </w:t>
            </w:r>
            <w:r w:rsidRPr="00F14CBD">
              <w:rPr>
                <w:rStyle w:val="eop"/>
                <w:rFonts w:ascii="Calibri" w:hAnsi="Calibri" w:cs="Calibri"/>
                <w:strike/>
                <w:sz w:val="24"/>
                <w:szCs w:val="24"/>
                <w:rPrChange w:id="2214" w:author="Vinay Kumar Kaithwas {विनय कुमार कैथवास}" w:date="2025-10-30T15:51:00Z" w16du:dateUtc="2025-10-30T10:21:00Z">
                  <w:rPr>
                    <w:rStyle w:val="eop"/>
                    <w:rFonts w:ascii="Calibri" w:hAnsi="Calibri" w:cs="Calibri"/>
                    <w:sz w:val="24"/>
                    <w:szCs w:val="24"/>
                  </w:rPr>
                </w:rPrChange>
              </w:rPr>
              <w:t> </w:t>
            </w:r>
          </w:p>
        </w:tc>
      </w:tr>
      <w:tr w:rsidR="006666BB" w:rsidRPr="00F847E6" w14:paraId="74A4F20E" w14:textId="77777777" w:rsidTr="1F850C54">
        <w:tc>
          <w:tcPr>
            <w:tcW w:w="727" w:type="dxa"/>
          </w:tcPr>
          <w:p w14:paraId="77979338" w14:textId="034BEA32"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15" w:author="Vinay Kumar Kaithwas {विनय कुमार कैथवास}" w:date="2025-10-30T15:51:00Z" w16du:dateUtc="2025-10-30T10:21: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216" w:author="Vinay Kumar Kaithwas {विनय कुमार कैथवास}" w:date="2025-10-30T15:51:00Z" w16du:dateUtc="2025-10-30T10:21:00Z">
                  <w:rPr>
                    <w:rFonts w:asciiTheme="minorHAnsi" w:hAnsiTheme="minorHAnsi" w:cstheme="minorHAnsi"/>
                    <w:bCs/>
                    <w:sz w:val="24"/>
                    <w:szCs w:val="24"/>
                  </w:rPr>
                </w:rPrChange>
              </w:rPr>
              <w:t>10</w:t>
            </w:r>
          </w:p>
        </w:tc>
        <w:tc>
          <w:tcPr>
            <w:tcW w:w="1495" w:type="dxa"/>
          </w:tcPr>
          <w:p w14:paraId="0CF7D4C4" w14:textId="34CBF942"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17" w:author="Vinay Kumar Kaithwas {विनय कुमार कैथवास}" w:date="2025-10-30T15:51:00Z" w16du:dateUtc="2025-10-30T10:21: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218" w:author="Vinay Kumar Kaithwas {विनय कुमार कैथवास}" w:date="2025-10-30T15:51:00Z" w16du:dateUtc="2025-10-30T10:21:00Z">
                  <w:rPr>
                    <w:rFonts w:asciiTheme="minorHAnsi" w:hAnsiTheme="minorHAnsi" w:cstheme="minorHAnsi"/>
                    <w:bCs/>
                    <w:sz w:val="24"/>
                    <w:szCs w:val="24"/>
                  </w:rPr>
                </w:rPrChange>
              </w:rPr>
              <w:t>Section-IV F</w:t>
            </w:r>
          </w:p>
        </w:tc>
        <w:tc>
          <w:tcPr>
            <w:tcW w:w="3472" w:type="dxa"/>
          </w:tcPr>
          <w:p w14:paraId="1AAA1BC7" w14:textId="706B72FA"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strike/>
                <w:sz w:val="24"/>
                <w:szCs w:val="24"/>
                <w:rPrChange w:id="2219" w:author="Vinay Kumar Kaithwas {विनय कुमार कैथवास}" w:date="2025-10-30T15:51:00Z" w16du:dateUtc="2025-10-30T10:21:00Z">
                  <w:rPr>
                    <w:rFonts w:asciiTheme="minorHAnsi" w:hAnsiTheme="minorHAnsi" w:cstheme="minorHAnsi"/>
                    <w:sz w:val="24"/>
                    <w:szCs w:val="24"/>
                  </w:rPr>
                </w:rPrChange>
              </w:rPr>
            </w:pPr>
            <w:r w:rsidRPr="00F14CBD">
              <w:rPr>
                <w:rFonts w:asciiTheme="minorHAnsi" w:hAnsiTheme="minorHAnsi"/>
                <w:strike/>
                <w:sz w:val="24"/>
                <w:szCs w:val="24"/>
                <w:rPrChange w:id="2220" w:author="Vinay Kumar Kaithwas {विनय कुमार कैथवास}" w:date="2025-10-30T15:51:00Z" w16du:dateUtc="2025-10-30T10:21:00Z">
                  <w:rPr>
                    <w:rFonts w:asciiTheme="minorHAnsi" w:hAnsiTheme="minorHAnsi"/>
                    <w:sz w:val="24"/>
                    <w:szCs w:val="24"/>
                  </w:rPr>
                </w:rPrChange>
              </w:rPr>
              <w:t>Monopole Structure, Foundation and Erection</w:t>
            </w:r>
          </w:p>
        </w:tc>
        <w:tc>
          <w:tcPr>
            <w:tcW w:w="2442" w:type="dxa"/>
          </w:tcPr>
          <w:p w14:paraId="0AF85A18" w14:textId="1C353373" w:rsidR="006666BB" w:rsidRPr="00F14CBD" w:rsidRDefault="5C56EE9B" w:rsidP="1F850C54">
            <w:pPr>
              <w:tabs>
                <w:tab w:val="left" w:pos="1128"/>
                <w:tab w:val="left" w:pos="1701"/>
                <w:tab w:val="left" w:pos="2279"/>
              </w:tabs>
              <w:autoSpaceDE w:val="0"/>
              <w:autoSpaceDN w:val="0"/>
              <w:adjustRightInd w:val="0"/>
              <w:spacing w:after="170"/>
              <w:rPr>
                <w:rFonts w:asciiTheme="minorHAnsi" w:hAnsiTheme="minorHAnsi" w:cstheme="minorBidi"/>
                <w:strike/>
                <w:sz w:val="24"/>
                <w:szCs w:val="24"/>
                <w:rPrChange w:id="2221" w:author="Vinay Kumar Kaithwas {विनय कुमार कैथवास}" w:date="2025-10-30T15:51:00Z" w16du:dateUtc="2025-10-30T10:21:00Z">
                  <w:rPr>
                    <w:rFonts w:asciiTheme="minorHAnsi" w:hAnsiTheme="minorHAnsi" w:cstheme="minorBidi"/>
                    <w:sz w:val="24"/>
                    <w:szCs w:val="24"/>
                  </w:rPr>
                </w:rPrChange>
              </w:rPr>
            </w:pPr>
            <w:r w:rsidRPr="00F14CBD">
              <w:rPr>
                <w:rStyle w:val="normaltextrun"/>
                <w:rFonts w:ascii="Calibri" w:hAnsi="Calibri" w:cs="Calibri"/>
                <w:strike/>
                <w:sz w:val="24"/>
                <w:szCs w:val="24"/>
                <w:rPrChange w:id="2222" w:author="Vinay Kumar Kaithwas {विनय कुमार कैथवास}" w:date="2025-10-30T15:51:00Z" w16du:dateUtc="2025-10-30T10:21:00Z">
                  <w:rPr>
                    <w:rStyle w:val="normaltextrun"/>
                    <w:rFonts w:ascii="Calibri" w:hAnsi="Calibri" w:cs="Calibri"/>
                    <w:sz w:val="24"/>
                    <w:szCs w:val="24"/>
                  </w:rPr>
                </w:rPrChange>
              </w:rPr>
              <w:t>Rev-</w:t>
            </w:r>
            <w:r w:rsidR="7A139861" w:rsidRPr="00F14CBD">
              <w:rPr>
                <w:rStyle w:val="normaltextrun"/>
                <w:rFonts w:ascii="Calibri" w:hAnsi="Calibri" w:cs="Calibri"/>
                <w:strike/>
                <w:sz w:val="24"/>
                <w:szCs w:val="24"/>
                <w:rPrChange w:id="2223" w:author="Vinay Kumar Kaithwas {विनय कुमार कैथवास}" w:date="2025-10-30T15:51:00Z" w16du:dateUtc="2025-10-30T10:21:00Z">
                  <w:rPr>
                    <w:rStyle w:val="normaltextrun"/>
                    <w:rFonts w:ascii="Calibri" w:hAnsi="Calibri" w:cs="Calibri"/>
                    <w:sz w:val="24"/>
                    <w:szCs w:val="24"/>
                  </w:rPr>
                </w:rPrChange>
              </w:rPr>
              <w:t>3</w:t>
            </w:r>
            <w:r w:rsidRPr="00F14CBD">
              <w:rPr>
                <w:rStyle w:val="normaltextrun"/>
                <w:rFonts w:ascii="Calibri" w:hAnsi="Calibri" w:cs="Calibri"/>
                <w:strike/>
                <w:sz w:val="24"/>
                <w:szCs w:val="24"/>
                <w:rPrChange w:id="2224" w:author="Vinay Kumar Kaithwas {विनय कुमार कैथवास}" w:date="2025-10-30T15:51:00Z" w16du:dateUtc="2025-10-30T10:21:00Z">
                  <w:rPr>
                    <w:rStyle w:val="normaltextrun"/>
                    <w:rFonts w:ascii="Calibri" w:hAnsi="Calibri" w:cs="Calibri"/>
                    <w:sz w:val="24"/>
                    <w:szCs w:val="24"/>
                  </w:rPr>
                </w:rPrChange>
              </w:rPr>
              <w:t xml:space="preserve"> (</w:t>
            </w:r>
            <w:r w:rsidR="3BB41AB8" w:rsidRPr="00F14CBD">
              <w:rPr>
                <w:rStyle w:val="normaltextrun"/>
                <w:rFonts w:ascii="Calibri" w:hAnsi="Calibri" w:cs="Calibri"/>
                <w:strike/>
                <w:sz w:val="24"/>
                <w:szCs w:val="24"/>
                <w:rPrChange w:id="2225" w:author="Vinay Kumar Kaithwas {विनय कुमार कैथवास}" w:date="2025-10-30T15:51:00Z" w16du:dateUtc="2025-10-30T10:21:00Z">
                  <w:rPr>
                    <w:rStyle w:val="normaltextrun"/>
                    <w:rFonts w:ascii="Calibri" w:hAnsi="Calibri" w:cs="Calibri"/>
                    <w:sz w:val="24"/>
                    <w:szCs w:val="24"/>
                  </w:rPr>
                </w:rPrChange>
              </w:rPr>
              <w:t>Oct</w:t>
            </w:r>
            <w:r w:rsidRPr="00F14CBD">
              <w:rPr>
                <w:rStyle w:val="normaltextrun"/>
                <w:rFonts w:ascii="Calibri" w:hAnsi="Calibri" w:cs="Calibri"/>
                <w:strike/>
                <w:sz w:val="24"/>
                <w:szCs w:val="24"/>
                <w:rPrChange w:id="2226" w:author="Vinay Kumar Kaithwas {विनय कुमार कैथवास}" w:date="2025-10-30T15:51:00Z" w16du:dateUtc="2025-10-30T10:21:00Z">
                  <w:rPr>
                    <w:rStyle w:val="normaltextrun"/>
                    <w:rFonts w:ascii="Calibri" w:hAnsi="Calibri" w:cs="Calibri"/>
                    <w:sz w:val="24"/>
                    <w:szCs w:val="24"/>
                  </w:rPr>
                </w:rPrChange>
              </w:rPr>
              <w:t>’202</w:t>
            </w:r>
            <w:r w:rsidR="067329F8" w:rsidRPr="00F14CBD">
              <w:rPr>
                <w:rStyle w:val="normaltextrun"/>
                <w:rFonts w:ascii="Calibri" w:hAnsi="Calibri" w:cs="Calibri"/>
                <w:strike/>
                <w:sz w:val="24"/>
                <w:szCs w:val="24"/>
                <w:rPrChange w:id="2227" w:author="Vinay Kumar Kaithwas {विनय कुमार कैथवास}" w:date="2025-10-30T15:51:00Z" w16du:dateUtc="2025-10-30T10:21:00Z">
                  <w:rPr>
                    <w:rStyle w:val="normaltextrun"/>
                    <w:rFonts w:ascii="Calibri" w:hAnsi="Calibri" w:cs="Calibri"/>
                    <w:sz w:val="24"/>
                    <w:szCs w:val="24"/>
                  </w:rPr>
                </w:rPrChange>
              </w:rPr>
              <w:t>5</w:t>
            </w:r>
            <w:r w:rsidRPr="00F14CBD">
              <w:rPr>
                <w:rStyle w:val="normaltextrun"/>
                <w:rFonts w:ascii="Calibri" w:hAnsi="Calibri" w:cs="Calibri"/>
                <w:strike/>
                <w:sz w:val="24"/>
                <w:szCs w:val="24"/>
                <w:rPrChange w:id="2228" w:author="Vinay Kumar Kaithwas {विनय कुमार कैथवास}" w:date="2025-10-30T15:51:00Z" w16du:dateUtc="2025-10-30T10:21:00Z">
                  <w:rPr>
                    <w:rStyle w:val="normaltextrun"/>
                    <w:rFonts w:ascii="Calibri" w:hAnsi="Calibri" w:cs="Calibri"/>
                    <w:sz w:val="24"/>
                    <w:szCs w:val="24"/>
                  </w:rPr>
                </w:rPrChange>
              </w:rPr>
              <w:t>)</w:t>
            </w:r>
            <w:r w:rsidRPr="00F14CBD">
              <w:rPr>
                <w:rStyle w:val="eop"/>
                <w:rFonts w:ascii="Calibri" w:hAnsi="Calibri" w:cs="Calibri"/>
                <w:strike/>
                <w:sz w:val="24"/>
                <w:szCs w:val="24"/>
                <w:rPrChange w:id="2229" w:author="Vinay Kumar Kaithwas {विनय कुमार कैथवास}" w:date="2025-10-30T15:51:00Z" w16du:dateUtc="2025-10-30T10:21:00Z">
                  <w:rPr>
                    <w:rStyle w:val="eop"/>
                    <w:rFonts w:ascii="Calibri" w:hAnsi="Calibri" w:cs="Calibri"/>
                    <w:sz w:val="24"/>
                    <w:szCs w:val="24"/>
                  </w:rPr>
                </w:rPrChange>
              </w:rPr>
              <w:t> </w:t>
            </w:r>
          </w:p>
        </w:tc>
      </w:tr>
      <w:tr w:rsidR="006666BB" w:rsidRPr="00F847E6" w14:paraId="1EFB72D4" w14:textId="77777777" w:rsidTr="1F850C54">
        <w:tc>
          <w:tcPr>
            <w:tcW w:w="727" w:type="dxa"/>
          </w:tcPr>
          <w:p w14:paraId="4F75926E" w14:textId="282C771E"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30" w:author="Vinay Kumar Kaithwas {विनय कुमार कैथवास}" w:date="2025-10-30T15:51:00Z" w16du:dateUtc="2025-10-30T10:21: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231" w:author="Vinay Kumar Kaithwas {विनय कुमार कैथवास}" w:date="2025-10-30T15:51:00Z" w16du:dateUtc="2025-10-30T10:21:00Z">
                  <w:rPr>
                    <w:rFonts w:asciiTheme="minorHAnsi" w:hAnsiTheme="minorHAnsi" w:cstheme="minorHAnsi"/>
                    <w:bCs/>
                    <w:sz w:val="24"/>
                    <w:szCs w:val="24"/>
                  </w:rPr>
                </w:rPrChange>
              </w:rPr>
              <w:lastRenderedPageBreak/>
              <w:t>11</w:t>
            </w:r>
          </w:p>
        </w:tc>
        <w:tc>
          <w:tcPr>
            <w:tcW w:w="1495" w:type="dxa"/>
          </w:tcPr>
          <w:p w14:paraId="6C7F778D" w14:textId="43827E23"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strike/>
                <w:sz w:val="24"/>
                <w:szCs w:val="24"/>
                <w:rPrChange w:id="2232" w:author="Vinay Kumar Kaithwas {विनय कुमार कैथवास}" w:date="2025-10-30T15:51:00Z" w16du:dateUtc="2025-10-30T10:21:00Z">
                  <w:rPr>
                    <w:rFonts w:asciiTheme="minorHAnsi" w:hAnsiTheme="minorHAnsi" w:cstheme="minorHAnsi"/>
                    <w:sz w:val="24"/>
                    <w:szCs w:val="24"/>
                  </w:rPr>
                </w:rPrChange>
              </w:rPr>
            </w:pPr>
            <w:r w:rsidRPr="00F14CBD">
              <w:rPr>
                <w:rFonts w:asciiTheme="minorHAnsi" w:hAnsiTheme="minorHAnsi" w:cstheme="minorHAnsi"/>
                <w:bCs/>
                <w:strike/>
                <w:sz w:val="24"/>
                <w:szCs w:val="24"/>
                <w:rPrChange w:id="2233" w:author="Vinay Kumar Kaithwas {विनय कुमार कैथवास}" w:date="2025-10-30T15:51:00Z" w16du:dateUtc="2025-10-30T10:21:00Z">
                  <w:rPr>
                    <w:rFonts w:asciiTheme="minorHAnsi" w:hAnsiTheme="minorHAnsi" w:cstheme="minorHAnsi"/>
                    <w:bCs/>
                    <w:sz w:val="24"/>
                    <w:szCs w:val="24"/>
                  </w:rPr>
                </w:rPrChange>
              </w:rPr>
              <w:t>Section-V</w:t>
            </w:r>
          </w:p>
        </w:tc>
        <w:tc>
          <w:tcPr>
            <w:tcW w:w="3472" w:type="dxa"/>
          </w:tcPr>
          <w:p w14:paraId="711A4425" w14:textId="77777777"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strike/>
                <w:sz w:val="24"/>
                <w:szCs w:val="24"/>
                <w:rPrChange w:id="2234" w:author="Vinay Kumar Kaithwas {विनय कुमार कैथवास}" w:date="2025-10-30T15:51:00Z" w16du:dateUtc="2025-10-30T10:21:00Z">
                  <w:rPr>
                    <w:rFonts w:asciiTheme="minorHAnsi" w:hAnsiTheme="minorHAnsi" w:cstheme="minorHAnsi"/>
                    <w:sz w:val="24"/>
                    <w:szCs w:val="24"/>
                  </w:rPr>
                </w:rPrChange>
              </w:rPr>
            </w:pPr>
            <w:r w:rsidRPr="00F14CBD">
              <w:rPr>
                <w:rFonts w:asciiTheme="minorHAnsi" w:hAnsiTheme="minorHAnsi" w:cstheme="minorHAnsi"/>
                <w:bCs/>
                <w:strike/>
                <w:sz w:val="24"/>
                <w:szCs w:val="24"/>
                <w:rPrChange w:id="2235" w:author="Vinay Kumar Kaithwas {विनय कुमार कैथवास}" w:date="2025-10-30T15:51:00Z" w16du:dateUtc="2025-10-30T10:21:00Z">
                  <w:rPr>
                    <w:rFonts w:asciiTheme="minorHAnsi" w:hAnsiTheme="minorHAnsi" w:cstheme="minorHAnsi"/>
                    <w:bCs/>
                    <w:sz w:val="24"/>
                    <w:szCs w:val="24"/>
                  </w:rPr>
                </w:rPrChange>
              </w:rPr>
              <w:t xml:space="preserve">Galvanised Steel Earthwire </w:t>
            </w:r>
          </w:p>
        </w:tc>
        <w:tc>
          <w:tcPr>
            <w:tcW w:w="2442" w:type="dxa"/>
          </w:tcPr>
          <w:p w14:paraId="17B53D40" w14:textId="789D6B85"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36" w:author="Vinay Kumar Kaithwas {विनय कुमार कैथवास}" w:date="2025-10-30T15:51:00Z" w16du:dateUtc="2025-10-30T10:21:00Z">
                  <w:rPr>
                    <w:rFonts w:asciiTheme="minorHAnsi" w:hAnsiTheme="minorHAnsi" w:cstheme="minorHAnsi"/>
                    <w:bCs/>
                    <w:sz w:val="24"/>
                    <w:szCs w:val="24"/>
                  </w:rPr>
                </w:rPrChange>
              </w:rPr>
            </w:pPr>
            <w:r w:rsidRPr="00F14CBD">
              <w:rPr>
                <w:rStyle w:val="normaltextrun"/>
                <w:rFonts w:ascii="Calibri" w:hAnsi="Calibri" w:cs="Calibri"/>
                <w:strike/>
                <w:sz w:val="24"/>
                <w:szCs w:val="24"/>
                <w:rPrChange w:id="2237" w:author="Vinay Kumar Kaithwas {विनय कुमार कैथवास}" w:date="2025-10-30T15:51:00Z" w16du:dateUtc="2025-10-30T10:21:00Z">
                  <w:rPr>
                    <w:rStyle w:val="normaltextrun"/>
                    <w:rFonts w:ascii="Calibri" w:hAnsi="Calibri" w:cs="Calibri"/>
                    <w:sz w:val="24"/>
                    <w:szCs w:val="24"/>
                  </w:rPr>
                </w:rPrChange>
              </w:rPr>
              <w:t>Rev-1 (May’2024)</w:t>
            </w:r>
            <w:r w:rsidRPr="00F14CBD">
              <w:rPr>
                <w:rStyle w:val="eop"/>
                <w:rFonts w:ascii="Calibri" w:hAnsi="Calibri" w:cs="Calibri"/>
                <w:strike/>
                <w:sz w:val="24"/>
                <w:szCs w:val="24"/>
                <w:rPrChange w:id="2238" w:author="Vinay Kumar Kaithwas {विनय कुमार कैथवास}" w:date="2025-10-30T15:51:00Z" w16du:dateUtc="2025-10-30T10:21:00Z">
                  <w:rPr>
                    <w:rStyle w:val="eop"/>
                    <w:rFonts w:ascii="Calibri" w:hAnsi="Calibri" w:cs="Calibri"/>
                    <w:sz w:val="24"/>
                    <w:szCs w:val="24"/>
                  </w:rPr>
                </w:rPrChange>
              </w:rPr>
              <w:t> </w:t>
            </w:r>
          </w:p>
        </w:tc>
      </w:tr>
      <w:tr w:rsidR="006666BB" w:rsidRPr="00F847E6" w14:paraId="32C38D53" w14:textId="77777777" w:rsidTr="1F850C54">
        <w:tc>
          <w:tcPr>
            <w:tcW w:w="727" w:type="dxa"/>
          </w:tcPr>
          <w:p w14:paraId="2F70F9CC" w14:textId="571139D2"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12</w:t>
            </w:r>
          </w:p>
        </w:tc>
        <w:tc>
          <w:tcPr>
            <w:tcW w:w="1495" w:type="dxa"/>
          </w:tcPr>
          <w:p w14:paraId="1C2BC53A" w14:textId="78D88D95"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Section-VIA</w:t>
            </w:r>
          </w:p>
        </w:tc>
        <w:tc>
          <w:tcPr>
            <w:tcW w:w="3472" w:type="dxa"/>
          </w:tcPr>
          <w:p w14:paraId="563A0BCC" w14:textId="77777777"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Hardware Fittings and Accessories for Conductor &amp; Earthwire</w:t>
            </w:r>
          </w:p>
        </w:tc>
        <w:tc>
          <w:tcPr>
            <w:tcW w:w="2442" w:type="dxa"/>
          </w:tcPr>
          <w:p w14:paraId="0BE38720" w14:textId="187F2A73" w:rsidR="006666BB" w:rsidRPr="006666BB"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6666BB">
              <w:rPr>
                <w:rStyle w:val="normaltextrun"/>
                <w:rFonts w:ascii="Calibri" w:hAnsi="Calibri" w:cs="Calibri"/>
                <w:sz w:val="24"/>
                <w:szCs w:val="24"/>
              </w:rPr>
              <w:t>Rev-3 (Dec’2023)</w:t>
            </w:r>
            <w:r w:rsidRPr="006666BB">
              <w:rPr>
                <w:rStyle w:val="eop"/>
                <w:rFonts w:ascii="Calibri" w:hAnsi="Calibri" w:cs="Calibri"/>
                <w:sz w:val="24"/>
                <w:szCs w:val="24"/>
              </w:rPr>
              <w:t> </w:t>
            </w:r>
          </w:p>
        </w:tc>
      </w:tr>
      <w:tr w:rsidR="006666BB" w:rsidRPr="00F847E6" w14:paraId="16A7240E" w14:textId="77777777" w:rsidTr="1F850C54">
        <w:tc>
          <w:tcPr>
            <w:tcW w:w="727" w:type="dxa"/>
          </w:tcPr>
          <w:p w14:paraId="1311738F" w14:textId="2B427405"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13</w:t>
            </w:r>
          </w:p>
        </w:tc>
        <w:tc>
          <w:tcPr>
            <w:tcW w:w="1495" w:type="dxa"/>
          </w:tcPr>
          <w:p w14:paraId="1F8AF697" w14:textId="26BC7AFA"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Section-VIB</w:t>
            </w:r>
          </w:p>
        </w:tc>
        <w:tc>
          <w:tcPr>
            <w:tcW w:w="3472" w:type="dxa"/>
          </w:tcPr>
          <w:p w14:paraId="3122B6D4" w14:textId="77777777"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Clamp Fittings and Accessories for HTLS Conductor </w:t>
            </w:r>
          </w:p>
        </w:tc>
        <w:tc>
          <w:tcPr>
            <w:tcW w:w="2442" w:type="dxa"/>
          </w:tcPr>
          <w:p w14:paraId="1BCCB0CB" w14:textId="5D1BDBD3" w:rsidR="006666BB" w:rsidRPr="006666BB"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6666BB">
              <w:rPr>
                <w:rStyle w:val="normaltextrun"/>
                <w:rFonts w:ascii="Calibri" w:hAnsi="Calibri" w:cs="Calibri"/>
                <w:sz w:val="24"/>
                <w:szCs w:val="24"/>
              </w:rPr>
              <w:t>Rev-2 (Jan’2022)</w:t>
            </w:r>
            <w:r w:rsidRPr="006666BB">
              <w:rPr>
                <w:rStyle w:val="eop"/>
                <w:rFonts w:ascii="Calibri" w:hAnsi="Calibri" w:cs="Calibri"/>
                <w:sz w:val="24"/>
                <w:szCs w:val="24"/>
              </w:rPr>
              <w:t> </w:t>
            </w:r>
          </w:p>
        </w:tc>
      </w:tr>
      <w:tr w:rsidR="006666BB" w:rsidRPr="00F847E6" w14:paraId="75FD90C3" w14:textId="77777777" w:rsidTr="1F850C54">
        <w:tc>
          <w:tcPr>
            <w:tcW w:w="727" w:type="dxa"/>
          </w:tcPr>
          <w:p w14:paraId="251EEB6E" w14:textId="05CEB105"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39" w:author="Vinay Kumar Kaithwas {विनय कुमार कैथवास}" w:date="2025-10-30T15:51:00Z" w16du:dateUtc="2025-10-30T10:21: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240" w:author="Vinay Kumar Kaithwas {विनय कुमार कैथवास}" w:date="2025-10-30T15:51:00Z" w16du:dateUtc="2025-10-30T10:21:00Z">
                  <w:rPr>
                    <w:rFonts w:asciiTheme="minorHAnsi" w:hAnsiTheme="minorHAnsi" w:cstheme="minorHAnsi"/>
                    <w:bCs/>
                    <w:sz w:val="24"/>
                    <w:szCs w:val="24"/>
                  </w:rPr>
                </w:rPrChange>
              </w:rPr>
              <w:t>14</w:t>
            </w:r>
          </w:p>
        </w:tc>
        <w:tc>
          <w:tcPr>
            <w:tcW w:w="1495" w:type="dxa"/>
          </w:tcPr>
          <w:p w14:paraId="2E3A933C" w14:textId="27C68763"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41" w:author="Vinay Kumar Kaithwas {विनय कुमार कैथवास}" w:date="2025-10-30T15:51:00Z" w16du:dateUtc="2025-10-30T10:21: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242" w:author="Vinay Kumar Kaithwas {विनय कुमार कैथवास}" w:date="2025-10-30T15:51:00Z" w16du:dateUtc="2025-10-30T10:21:00Z">
                  <w:rPr>
                    <w:rFonts w:asciiTheme="minorHAnsi" w:hAnsiTheme="minorHAnsi" w:cstheme="minorHAnsi"/>
                    <w:bCs/>
                    <w:sz w:val="24"/>
                    <w:szCs w:val="24"/>
                  </w:rPr>
                </w:rPrChange>
              </w:rPr>
              <w:t>Section-VIIA</w:t>
            </w:r>
          </w:p>
        </w:tc>
        <w:tc>
          <w:tcPr>
            <w:tcW w:w="3472" w:type="dxa"/>
          </w:tcPr>
          <w:p w14:paraId="182F2816" w14:textId="77777777"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43" w:author="Vinay Kumar Kaithwas {विनय कुमार कैथवास}" w:date="2025-10-30T15:51:00Z" w16du:dateUtc="2025-10-30T10:21: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244" w:author="Vinay Kumar Kaithwas {विनय कुमार कैथवास}" w:date="2025-10-30T15:51:00Z" w16du:dateUtc="2025-10-30T10:21:00Z">
                  <w:rPr>
                    <w:rFonts w:asciiTheme="minorHAnsi" w:hAnsiTheme="minorHAnsi" w:cstheme="minorHAnsi"/>
                    <w:bCs/>
                    <w:sz w:val="24"/>
                    <w:szCs w:val="24"/>
                  </w:rPr>
                </w:rPrChange>
              </w:rPr>
              <w:t>Conductor</w:t>
            </w:r>
          </w:p>
        </w:tc>
        <w:tc>
          <w:tcPr>
            <w:tcW w:w="2442" w:type="dxa"/>
          </w:tcPr>
          <w:p w14:paraId="64218BD0" w14:textId="24CA9CC4"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45" w:author="Vinay Kumar Kaithwas {विनय कुमार कैथवास}" w:date="2025-10-30T15:51:00Z" w16du:dateUtc="2025-10-30T10:21:00Z">
                  <w:rPr>
                    <w:rFonts w:asciiTheme="minorHAnsi" w:hAnsiTheme="minorHAnsi" w:cstheme="minorHAnsi"/>
                    <w:bCs/>
                    <w:sz w:val="24"/>
                    <w:szCs w:val="24"/>
                  </w:rPr>
                </w:rPrChange>
              </w:rPr>
            </w:pPr>
            <w:r w:rsidRPr="00F14CBD">
              <w:rPr>
                <w:rStyle w:val="normaltextrun"/>
                <w:rFonts w:ascii="Calibri" w:hAnsi="Calibri" w:cs="Calibri"/>
                <w:strike/>
                <w:sz w:val="24"/>
                <w:szCs w:val="24"/>
                <w:rPrChange w:id="2246" w:author="Vinay Kumar Kaithwas {विनय कुमार कैथवास}" w:date="2025-10-30T15:51:00Z" w16du:dateUtc="2025-10-30T10:21:00Z">
                  <w:rPr>
                    <w:rStyle w:val="normaltextrun"/>
                    <w:rFonts w:ascii="Calibri" w:hAnsi="Calibri" w:cs="Calibri"/>
                    <w:sz w:val="24"/>
                    <w:szCs w:val="24"/>
                  </w:rPr>
                </w:rPrChange>
              </w:rPr>
              <w:t>Rev-3 (Dec’2023)</w:t>
            </w:r>
            <w:r w:rsidRPr="00F14CBD">
              <w:rPr>
                <w:rStyle w:val="eop"/>
                <w:rFonts w:ascii="Calibri" w:hAnsi="Calibri" w:cs="Calibri"/>
                <w:strike/>
                <w:sz w:val="24"/>
                <w:szCs w:val="24"/>
                <w:rPrChange w:id="2247" w:author="Vinay Kumar Kaithwas {विनय कुमार कैथवास}" w:date="2025-10-30T15:51:00Z" w16du:dateUtc="2025-10-30T10:21:00Z">
                  <w:rPr>
                    <w:rStyle w:val="eop"/>
                    <w:rFonts w:ascii="Calibri" w:hAnsi="Calibri" w:cs="Calibri"/>
                    <w:sz w:val="24"/>
                    <w:szCs w:val="24"/>
                  </w:rPr>
                </w:rPrChange>
              </w:rPr>
              <w:t> </w:t>
            </w:r>
          </w:p>
        </w:tc>
      </w:tr>
      <w:tr w:rsidR="006666BB" w:rsidRPr="00F847E6" w14:paraId="18829C21" w14:textId="77777777" w:rsidTr="1F850C54">
        <w:tc>
          <w:tcPr>
            <w:tcW w:w="727" w:type="dxa"/>
          </w:tcPr>
          <w:p w14:paraId="1BA77FC1" w14:textId="236AA149"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15</w:t>
            </w:r>
          </w:p>
        </w:tc>
        <w:tc>
          <w:tcPr>
            <w:tcW w:w="1495" w:type="dxa"/>
          </w:tcPr>
          <w:p w14:paraId="03DCCCC9" w14:textId="0644AE25"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Section-VII B</w:t>
            </w:r>
          </w:p>
        </w:tc>
        <w:tc>
          <w:tcPr>
            <w:tcW w:w="3472" w:type="dxa"/>
          </w:tcPr>
          <w:p w14:paraId="48A8DAF0" w14:textId="77777777"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HTLS Conductor</w:t>
            </w:r>
          </w:p>
        </w:tc>
        <w:tc>
          <w:tcPr>
            <w:tcW w:w="2442" w:type="dxa"/>
          </w:tcPr>
          <w:p w14:paraId="10E41191" w14:textId="4C63440E" w:rsidR="006666BB" w:rsidRPr="006666BB"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6666BB">
              <w:rPr>
                <w:rStyle w:val="normaltextrun"/>
                <w:rFonts w:ascii="Calibri" w:hAnsi="Calibri" w:cs="Calibri"/>
                <w:sz w:val="24"/>
                <w:szCs w:val="24"/>
              </w:rPr>
              <w:t>Rev-</w:t>
            </w:r>
            <w:r w:rsidR="004A0714">
              <w:rPr>
                <w:rStyle w:val="normaltextrun"/>
                <w:rFonts w:ascii="Calibri" w:hAnsi="Calibri" w:cs="Calibri"/>
                <w:sz w:val="24"/>
                <w:szCs w:val="24"/>
              </w:rPr>
              <w:t>6</w:t>
            </w:r>
            <w:r w:rsidRPr="006666BB">
              <w:rPr>
                <w:rStyle w:val="normaltextrun"/>
                <w:rFonts w:ascii="Calibri" w:hAnsi="Calibri" w:cs="Calibri"/>
                <w:sz w:val="24"/>
                <w:szCs w:val="24"/>
              </w:rPr>
              <w:t xml:space="preserve"> (</w:t>
            </w:r>
            <w:r w:rsidR="004A0714">
              <w:rPr>
                <w:rStyle w:val="normaltextrun"/>
                <w:rFonts w:ascii="Calibri" w:hAnsi="Calibri" w:cs="Calibri"/>
                <w:sz w:val="24"/>
                <w:szCs w:val="24"/>
              </w:rPr>
              <w:t>May</w:t>
            </w:r>
            <w:r w:rsidRPr="006666BB">
              <w:rPr>
                <w:rStyle w:val="normaltextrun"/>
                <w:rFonts w:ascii="Calibri" w:hAnsi="Calibri" w:cs="Calibri"/>
                <w:sz w:val="24"/>
                <w:szCs w:val="24"/>
              </w:rPr>
              <w:t>’202</w:t>
            </w:r>
            <w:r w:rsidR="004A0714">
              <w:rPr>
                <w:rStyle w:val="normaltextrun"/>
                <w:rFonts w:ascii="Calibri" w:hAnsi="Calibri" w:cs="Calibri"/>
                <w:sz w:val="24"/>
                <w:szCs w:val="24"/>
              </w:rPr>
              <w:t>5</w:t>
            </w:r>
            <w:r w:rsidRPr="006666BB">
              <w:rPr>
                <w:rStyle w:val="normaltextrun"/>
                <w:rFonts w:ascii="Calibri" w:hAnsi="Calibri" w:cs="Calibri"/>
                <w:sz w:val="24"/>
                <w:szCs w:val="24"/>
              </w:rPr>
              <w:t>)</w:t>
            </w:r>
            <w:r w:rsidRPr="006666BB">
              <w:rPr>
                <w:rStyle w:val="eop"/>
                <w:rFonts w:ascii="Calibri" w:hAnsi="Calibri" w:cs="Calibri"/>
                <w:sz w:val="24"/>
                <w:szCs w:val="24"/>
              </w:rPr>
              <w:t> </w:t>
            </w:r>
          </w:p>
        </w:tc>
      </w:tr>
      <w:tr w:rsidR="006666BB" w:rsidRPr="00F847E6" w14:paraId="00E9A1E6" w14:textId="77777777" w:rsidTr="1F850C54">
        <w:tc>
          <w:tcPr>
            <w:tcW w:w="727" w:type="dxa"/>
          </w:tcPr>
          <w:p w14:paraId="65AC5728" w14:textId="1CF51846"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16</w:t>
            </w:r>
          </w:p>
        </w:tc>
        <w:tc>
          <w:tcPr>
            <w:tcW w:w="1495" w:type="dxa"/>
          </w:tcPr>
          <w:p w14:paraId="1F988A13" w14:textId="13D9785E"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Section-VIII</w:t>
            </w:r>
          </w:p>
        </w:tc>
        <w:tc>
          <w:tcPr>
            <w:tcW w:w="3472" w:type="dxa"/>
          </w:tcPr>
          <w:p w14:paraId="39F5CE00" w14:textId="77777777"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Composite Longrod Insulators </w:t>
            </w:r>
          </w:p>
        </w:tc>
        <w:tc>
          <w:tcPr>
            <w:tcW w:w="2442" w:type="dxa"/>
          </w:tcPr>
          <w:p w14:paraId="25EC9A56" w14:textId="3F81D270" w:rsidR="006666BB" w:rsidRPr="006666BB" w:rsidRDefault="006666BB" w:rsidP="006666BB">
            <w:pPr>
              <w:tabs>
                <w:tab w:val="left" w:pos="0"/>
                <w:tab w:val="left" w:pos="1701"/>
                <w:tab w:val="left" w:pos="2279"/>
              </w:tabs>
              <w:spacing w:after="170"/>
              <w:jc w:val="both"/>
              <w:rPr>
                <w:rFonts w:asciiTheme="minorHAnsi" w:hAnsiTheme="minorHAnsi" w:cstheme="minorHAnsi"/>
                <w:bCs/>
                <w:sz w:val="24"/>
                <w:szCs w:val="24"/>
              </w:rPr>
            </w:pPr>
            <w:r w:rsidRPr="006666BB">
              <w:rPr>
                <w:rStyle w:val="normaltextrun"/>
                <w:rFonts w:ascii="Calibri" w:hAnsi="Calibri" w:cs="Calibri"/>
                <w:sz w:val="24"/>
                <w:szCs w:val="24"/>
              </w:rPr>
              <w:t>Rev-4 (Oct’2024)</w:t>
            </w:r>
            <w:r w:rsidRPr="006666BB">
              <w:rPr>
                <w:rStyle w:val="eop"/>
                <w:rFonts w:ascii="Calibri" w:hAnsi="Calibri" w:cs="Calibri"/>
                <w:sz w:val="24"/>
                <w:szCs w:val="24"/>
              </w:rPr>
              <w:t> </w:t>
            </w:r>
          </w:p>
        </w:tc>
      </w:tr>
      <w:tr w:rsidR="006666BB" w:rsidRPr="00F847E6" w14:paraId="00758659" w14:textId="77777777" w:rsidTr="1F850C54">
        <w:tc>
          <w:tcPr>
            <w:tcW w:w="727" w:type="dxa"/>
          </w:tcPr>
          <w:p w14:paraId="1DF4A111" w14:textId="7EBAF1B8"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48" w:author="Vinay Kumar Kaithwas {विनय कुमार कैथवास}" w:date="2025-10-30T15:52:00Z" w16du:dateUtc="2025-10-30T10:22: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249" w:author="Vinay Kumar Kaithwas {विनय कुमार कैथवास}" w:date="2025-10-30T15:52:00Z" w16du:dateUtc="2025-10-30T10:22:00Z">
                  <w:rPr>
                    <w:rFonts w:asciiTheme="minorHAnsi" w:hAnsiTheme="minorHAnsi" w:cstheme="minorHAnsi"/>
                    <w:bCs/>
                    <w:sz w:val="24"/>
                    <w:szCs w:val="24"/>
                  </w:rPr>
                </w:rPrChange>
              </w:rPr>
              <w:t>17</w:t>
            </w:r>
          </w:p>
        </w:tc>
        <w:tc>
          <w:tcPr>
            <w:tcW w:w="1495" w:type="dxa"/>
          </w:tcPr>
          <w:p w14:paraId="4CD3B89B" w14:textId="22346BBD"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50" w:author="Vinay Kumar Kaithwas {विनय कुमार कैथवास}" w:date="2025-10-30T15:52:00Z" w16du:dateUtc="2025-10-30T10:22: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251" w:author="Vinay Kumar Kaithwas {विनय कुमार कैथवास}" w:date="2025-10-30T15:52:00Z" w16du:dateUtc="2025-10-30T10:22:00Z">
                  <w:rPr>
                    <w:rFonts w:asciiTheme="minorHAnsi" w:hAnsiTheme="minorHAnsi" w:cstheme="minorHAnsi"/>
                    <w:bCs/>
                    <w:sz w:val="24"/>
                    <w:szCs w:val="24"/>
                  </w:rPr>
                </w:rPrChange>
              </w:rPr>
              <w:t>Section-IX A</w:t>
            </w:r>
          </w:p>
        </w:tc>
        <w:tc>
          <w:tcPr>
            <w:tcW w:w="3472" w:type="dxa"/>
          </w:tcPr>
          <w:p w14:paraId="715DF6D2" w14:textId="77777777"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52" w:author="Vinay Kumar Kaithwas {विनय कुमार कैथवास}" w:date="2025-10-30T15:52:00Z" w16du:dateUtc="2025-10-30T10:22: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253" w:author="Vinay Kumar Kaithwas {विनय कुमार कैथवास}" w:date="2025-10-30T15:52:00Z" w16du:dateUtc="2025-10-30T10:22:00Z">
                  <w:rPr>
                    <w:rFonts w:asciiTheme="minorHAnsi" w:hAnsiTheme="minorHAnsi" w:cstheme="minorHAnsi"/>
                    <w:bCs/>
                    <w:sz w:val="24"/>
                    <w:szCs w:val="24"/>
                  </w:rPr>
                </w:rPrChange>
              </w:rPr>
              <w:t>Pile foundation</w:t>
            </w:r>
          </w:p>
        </w:tc>
        <w:tc>
          <w:tcPr>
            <w:tcW w:w="2442" w:type="dxa"/>
          </w:tcPr>
          <w:p w14:paraId="3CD2DD03" w14:textId="3CDD74BE"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54" w:author="Vinay Kumar Kaithwas {विनय कुमार कैथवास}" w:date="2025-10-30T15:52:00Z" w16du:dateUtc="2025-10-30T10:22:00Z">
                  <w:rPr>
                    <w:rFonts w:asciiTheme="minorHAnsi" w:hAnsiTheme="minorHAnsi" w:cstheme="minorHAnsi"/>
                    <w:bCs/>
                    <w:sz w:val="24"/>
                    <w:szCs w:val="24"/>
                  </w:rPr>
                </w:rPrChange>
              </w:rPr>
            </w:pPr>
            <w:r w:rsidRPr="00F14CBD">
              <w:rPr>
                <w:rStyle w:val="normaltextrun"/>
                <w:rFonts w:ascii="Calibri" w:hAnsi="Calibri" w:cs="Calibri"/>
                <w:strike/>
                <w:sz w:val="24"/>
                <w:szCs w:val="24"/>
                <w:rPrChange w:id="2255" w:author="Vinay Kumar Kaithwas {विनय कुमार कैथवास}" w:date="2025-10-30T15:52:00Z" w16du:dateUtc="2025-10-30T10:22:00Z">
                  <w:rPr>
                    <w:rStyle w:val="normaltextrun"/>
                    <w:rFonts w:ascii="Calibri" w:hAnsi="Calibri" w:cs="Calibri"/>
                    <w:sz w:val="24"/>
                    <w:szCs w:val="24"/>
                  </w:rPr>
                </w:rPrChange>
              </w:rPr>
              <w:t>Rev-6 (OCt’2024)</w:t>
            </w:r>
            <w:r w:rsidRPr="00F14CBD">
              <w:rPr>
                <w:rStyle w:val="eop"/>
                <w:rFonts w:ascii="Calibri" w:hAnsi="Calibri" w:cs="Calibri"/>
                <w:strike/>
                <w:sz w:val="24"/>
                <w:szCs w:val="24"/>
                <w:rPrChange w:id="2256" w:author="Vinay Kumar Kaithwas {विनय कुमार कैथवास}" w:date="2025-10-30T15:52:00Z" w16du:dateUtc="2025-10-30T10:22:00Z">
                  <w:rPr>
                    <w:rStyle w:val="eop"/>
                    <w:rFonts w:ascii="Calibri" w:hAnsi="Calibri" w:cs="Calibri"/>
                    <w:sz w:val="24"/>
                    <w:szCs w:val="24"/>
                  </w:rPr>
                </w:rPrChange>
              </w:rPr>
              <w:t> </w:t>
            </w:r>
          </w:p>
        </w:tc>
      </w:tr>
      <w:tr w:rsidR="006666BB" w:rsidRPr="00F847E6" w14:paraId="76B37CA4" w14:textId="77777777" w:rsidTr="1F850C54">
        <w:trPr>
          <w:trHeight w:val="395"/>
        </w:trPr>
        <w:tc>
          <w:tcPr>
            <w:tcW w:w="727" w:type="dxa"/>
          </w:tcPr>
          <w:p w14:paraId="1F92705B" w14:textId="01434EAF"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57" w:author="Vinay Kumar Kaithwas {विनय कुमार कैथवास}" w:date="2025-10-30T15:52:00Z" w16du:dateUtc="2025-10-30T10:22: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258" w:author="Vinay Kumar Kaithwas {विनय कुमार कैथवास}" w:date="2025-10-30T15:52:00Z" w16du:dateUtc="2025-10-30T10:22:00Z">
                  <w:rPr>
                    <w:rFonts w:asciiTheme="minorHAnsi" w:hAnsiTheme="minorHAnsi" w:cstheme="minorHAnsi"/>
                    <w:bCs/>
                    <w:sz w:val="24"/>
                    <w:szCs w:val="24"/>
                  </w:rPr>
                </w:rPrChange>
              </w:rPr>
              <w:t>18</w:t>
            </w:r>
          </w:p>
        </w:tc>
        <w:tc>
          <w:tcPr>
            <w:tcW w:w="1495" w:type="dxa"/>
          </w:tcPr>
          <w:p w14:paraId="4FED1B5D" w14:textId="61C5375D"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59" w:author="Vinay Kumar Kaithwas {विनय कुमार कैथवास}" w:date="2025-10-30T15:52:00Z" w16du:dateUtc="2025-10-30T10:22: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260" w:author="Vinay Kumar Kaithwas {विनय कुमार कैथवास}" w:date="2025-10-30T15:52:00Z" w16du:dateUtc="2025-10-30T10:22:00Z">
                  <w:rPr>
                    <w:rFonts w:asciiTheme="minorHAnsi" w:hAnsiTheme="minorHAnsi" w:cstheme="minorHAnsi"/>
                    <w:bCs/>
                    <w:sz w:val="24"/>
                    <w:szCs w:val="24"/>
                  </w:rPr>
                </w:rPrChange>
              </w:rPr>
              <w:t>Section-IX B</w:t>
            </w:r>
          </w:p>
        </w:tc>
        <w:tc>
          <w:tcPr>
            <w:tcW w:w="3472" w:type="dxa"/>
          </w:tcPr>
          <w:p w14:paraId="563FA37D" w14:textId="65E9CCDD"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61" w:author="Vinay Kumar Kaithwas {विनय कुमार कैथवास}" w:date="2025-10-30T15:52:00Z" w16du:dateUtc="2025-10-30T10:22: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262" w:author="Vinay Kumar Kaithwas {विनय कुमार कैथवास}" w:date="2025-10-30T15:52:00Z" w16du:dateUtc="2025-10-30T10:22:00Z">
                  <w:rPr>
                    <w:rFonts w:asciiTheme="minorHAnsi" w:hAnsiTheme="minorHAnsi" w:cstheme="minorHAnsi"/>
                    <w:bCs/>
                    <w:sz w:val="24"/>
                    <w:szCs w:val="24"/>
                  </w:rPr>
                </w:rPrChange>
              </w:rPr>
              <w:t>Stone Column</w:t>
            </w:r>
          </w:p>
        </w:tc>
        <w:tc>
          <w:tcPr>
            <w:tcW w:w="2442" w:type="dxa"/>
          </w:tcPr>
          <w:p w14:paraId="626FD10B" w14:textId="6FC40F3F"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63" w:author="Vinay Kumar Kaithwas {विनय कुमार कैथवास}" w:date="2025-10-30T15:52:00Z" w16du:dateUtc="2025-10-30T10:22:00Z">
                  <w:rPr>
                    <w:rFonts w:asciiTheme="minorHAnsi" w:hAnsiTheme="minorHAnsi" w:cstheme="minorHAnsi"/>
                    <w:bCs/>
                    <w:sz w:val="24"/>
                    <w:szCs w:val="24"/>
                  </w:rPr>
                </w:rPrChange>
              </w:rPr>
            </w:pPr>
            <w:r w:rsidRPr="00F14CBD">
              <w:rPr>
                <w:rStyle w:val="normaltextrun"/>
                <w:rFonts w:ascii="Calibri" w:hAnsi="Calibri" w:cs="Calibri"/>
                <w:strike/>
                <w:sz w:val="24"/>
                <w:szCs w:val="24"/>
                <w:rPrChange w:id="2264" w:author="Vinay Kumar Kaithwas {विनय कुमार कैथवास}" w:date="2025-10-30T15:52:00Z" w16du:dateUtc="2025-10-30T10:22:00Z">
                  <w:rPr>
                    <w:rStyle w:val="normaltextrun"/>
                    <w:rFonts w:ascii="Calibri" w:hAnsi="Calibri" w:cs="Calibri"/>
                    <w:sz w:val="24"/>
                    <w:szCs w:val="24"/>
                  </w:rPr>
                </w:rPrChange>
              </w:rPr>
              <w:t>Rev-0 (Dec’2023)</w:t>
            </w:r>
            <w:r w:rsidRPr="00F14CBD">
              <w:rPr>
                <w:rStyle w:val="eop"/>
                <w:rFonts w:ascii="Calibri" w:hAnsi="Calibri" w:cs="Calibri"/>
                <w:strike/>
                <w:sz w:val="24"/>
                <w:szCs w:val="24"/>
                <w:rPrChange w:id="2265" w:author="Vinay Kumar Kaithwas {विनय कुमार कैथवास}" w:date="2025-10-30T15:52:00Z" w16du:dateUtc="2025-10-30T10:22:00Z">
                  <w:rPr>
                    <w:rStyle w:val="eop"/>
                    <w:rFonts w:ascii="Calibri" w:hAnsi="Calibri" w:cs="Calibri"/>
                    <w:sz w:val="24"/>
                    <w:szCs w:val="24"/>
                  </w:rPr>
                </w:rPrChange>
              </w:rPr>
              <w:t> </w:t>
            </w:r>
          </w:p>
        </w:tc>
      </w:tr>
      <w:tr w:rsidR="006666BB" w:rsidRPr="00F847E6" w14:paraId="0F1856F2" w14:textId="77777777" w:rsidTr="1F850C54">
        <w:trPr>
          <w:trHeight w:val="395"/>
        </w:trPr>
        <w:tc>
          <w:tcPr>
            <w:tcW w:w="727" w:type="dxa"/>
          </w:tcPr>
          <w:p w14:paraId="37AFB809" w14:textId="4BD719B4"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66" w:author="Vinay Kumar Kaithwas {विनय कुमार कैथवास}" w:date="2025-10-30T15:52:00Z" w16du:dateUtc="2025-10-30T10:22: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267" w:author="Vinay Kumar Kaithwas {विनय कुमार कैथवास}" w:date="2025-10-30T15:52:00Z" w16du:dateUtc="2025-10-30T10:22:00Z">
                  <w:rPr>
                    <w:rFonts w:asciiTheme="minorHAnsi" w:hAnsiTheme="minorHAnsi" w:cstheme="minorHAnsi"/>
                    <w:bCs/>
                    <w:sz w:val="24"/>
                    <w:szCs w:val="24"/>
                  </w:rPr>
                </w:rPrChange>
              </w:rPr>
              <w:t>1</w:t>
            </w:r>
            <w:ins w:id="2268" w:author="Vinay Kumar Kaithwas {विनय कुमार कैथवास}" w:date="2025-10-30T15:52:00Z" w16du:dateUtc="2025-10-30T10:22:00Z">
              <w:r w:rsidR="0059099D">
                <w:rPr>
                  <w:rFonts w:asciiTheme="minorHAnsi" w:hAnsiTheme="minorHAnsi" w:cstheme="minorHAnsi"/>
                  <w:bCs/>
                  <w:strike/>
                  <w:sz w:val="24"/>
                  <w:szCs w:val="24"/>
                </w:rPr>
                <w:t>9</w:t>
              </w:r>
            </w:ins>
            <w:del w:id="2269" w:author="Vinay Kumar Kaithwas {विनय कुमार कैथवास}" w:date="2025-10-30T15:52:00Z" w16du:dateUtc="2025-10-30T10:22:00Z">
              <w:r w:rsidRPr="00F14CBD" w:rsidDel="0059099D">
                <w:rPr>
                  <w:rFonts w:asciiTheme="minorHAnsi" w:hAnsiTheme="minorHAnsi" w:cstheme="minorHAnsi"/>
                  <w:bCs/>
                  <w:strike/>
                  <w:sz w:val="24"/>
                  <w:szCs w:val="24"/>
                  <w:rPrChange w:id="2270" w:author="Vinay Kumar Kaithwas {विनय कुमार कैथवास}" w:date="2025-10-30T15:52:00Z" w16du:dateUtc="2025-10-30T10:22:00Z">
                    <w:rPr>
                      <w:rFonts w:asciiTheme="minorHAnsi" w:hAnsiTheme="minorHAnsi" w:cstheme="minorHAnsi"/>
                      <w:bCs/>
                      <w:sz w:val="24"/>
                      <w:szCs w:val="24"/>
                    </w:rPr>
                  </w:rPrChange>
                </w:rPr>
                <w:delText>8</w:delText>
              </w:r>
            </w:del>
          </w:p>
        </w:tc>
        <w:tc>
          <w:tcPr>
            <w:tcW w:w="1495" w:type="dxa"/>
          </w:tcPr>
          <w:p w14:paraId="6B33F17B" w14:textId="19DEDF5C"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71" w:author="Vinay Kumar Kaithwas {विनय कुमार कैथवास}" w:date="2025-10-30T15:52:00Z" w16du:dateUtc="2025-10-30T10:22: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272" w:author="Vinay Kumar Kaithwas {विनय कुमार कैथवास}" w:date="2025-10-30T15:52:00Z" w16du:dateUtc="2025-10-30T10:22:00Z">
                  <w:rPr>
                    <w:rFonts w:asciiTheme="minorHAnsi" w:hAnsiTheme="minorHAnsi" w:cstheme="minorHAnsi"/>
                    <w:bCs/>
                    <w:sz w:val="24"/>
                    <w:szCs w:val="24"/>
                  </w:rPr>
                </w:rPrChange>
              </w:rPr>
              <w:t>Section-X</w:t>
            </w:r>
          </w:p>
        </w:tc>
        <w:tc>
          <w:tcPr>
            <w:tcW w:w="3472" w:type="dxa"/>
          </w:tcPr>
          <w:p w14:paraId="42C3FA8A" w14:textId="77777777"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trike/>
                <w:sz w:val="24"/>
                <w:szCs w:val="24"/>
                <w:rPrChange w:id="2273" w:author="Vinay Kumar Kaithwas {विनय कुमार कैथवास}" w:date="2025-10-30T15:52:00Z" w16du:dateUtc="2025-10-30T10:22:00Z">
                  <w:rPr>
                    <w:rFonts w:asciiTheme="minorHAnsi" w:hAnsiTheme="minorHAnsi" w:cstheme="minorHAnsi"/>
                    <w:bCs/>
                    <w:sz w:val="24"/>
                    <w:szCs w:val="24"/>
                  </w:rPr>
                </w:rPrChange>
              </w:rPr>
            </w:pPr>
            <w:r w:rsidRPr="00F14CBD">
              <w:rPr>
                <w:rFonts w:asciiTheme="minorHAnsi" w:hAnsiTheme="minorHAnsi" w:cstheme="minorHAnsi"/>
                <w:bCs/>
                <w:strike/>
                <w:sz w:val="24"/>
                <w:szCs w:val="24"/>
                <w:rPrChange w:id="2274" w:author="Vinay Kumar Kaithwas {विनय कुमार कैथवास}" w:date="2025-10-30T15:52:00Z" w16du:dateUtc="2025-10-30T10:22:00Z">
                  <w:rPr>
                    <w:rFonts w:asciiTheme="minorHAnsi" w:hAnsiTheme="minorHAnsi" w:cstheme="minorHAnsi"/>
                    <w:bCs/>
                    <w:sz w:val="24"/>
                    <w:szCs w:val="24"/>
                  </w:rPr>
                </w:rPrChange>
              </w:rPr>
              <w:t>OPGW</w:t>
            </w:r>
          </w:p>
        </w:tc>
        <w:tc>
          <w:tcPr>
            <w:tcW w:w="2442" w:type="dxa"/>
          </w:tcPr>
          <w:p w14:paraId="736F4789" w14:textId="785C13F6" w:rsidR="006666BB" w:rsidRPr="00F14CBD" w:rsidRDefault="006666BB" w:rsidP="006666BB">
            <w:pPr>
              <w:tabs>
                <w:tab w:val="left" w:pos="1128"/>
                <w:tab w:val="left" w:pos="1701"/>
                <w:tab w:val="left" w:pos="2279"/>
              </w:tabs>
              <w:autoSpaceDE w:val="0"/>
              <w:autoSpaceDN w:val="0"/>
              <w:adjustRightInd w:val="0"/>
              <w:spacing w:after="170"/>
              <w:rPr>
                <w:rFonts w:asciiTheme="minorHAnsi" w:hAnsiTheme="minorHAnsi" w:cstheme="minorBidi"/>
                <w:strike/>
                <w:sz w:val="24"/>
                <w:szCs w:val="24"/>
                <w:rPrChange w:id="2275" w:author="Vinay Kumar Kaithwas {विनय कुमार कैथवास}" w:date="2025-10-30T15:52:00Z" w16du:dateUtc="2025-10-30T10:22:00Z">
                  <w:rPr>
                    <w:rFonts w:asciiTheme="minorHAnsi" w:hAnsiTheme="minorHAnsi" w:cstheme="minorBidi"/>
                    <w:sz w:val="24"/>
                    <w:szCs w:val="24"/>
                  </w:rPr>
                </w:rPrChange>
              </w:rPr>
            </w:pPr>
            <w:r w:rsidRPr="00F14CBD">
              <w:rPr>
                <w:rStyle w:val="normaltextrun"/>
                <w:rFonts w:ascii="Calibri" w:hAnsi="Calibri" w:cs="Calibri"/>
                <w:strike/>
                <w:sz w:val="24"/>
                <w:szCs w:val="24"/>
                <w:rPrChange w:id="2276" w:author="Vinay Kumar Kaithwas {विनय कुमार कैथवास}" w:date="2025-10-30T15:52:00Z" w16du:dateUtc="2025-10-30T10:22:00Z">
                  <w:rPr>
                    <w:rStyle w:val="normaltextrun"/>
                    <w:rFonts w:ascii="Calibri" w:hAnsi="Calibri" w:cs="Calibri"/>
                    <w:sz w:val="24"/>
                    <w:szCs w:val="24"/>
                  </w:rPr>
                </w:rPrChange>
              </w:rPr>
              <w:t>Revision (June’2024)</w:t>
            </w:r>
            <w:r w:rsidRPr="00F14CBD">
              <w:rPr>
                <w:rStyle w:val="eop"/>
                <w:rFonts w:ascii="Calibri" w:hAnsi="Calibri" w:cs="Calibri"/>
                <w:strike/>
                <w:sz w:val="24"/>
                <w:szCs w:val="24"/>
                <w:rPrChange w:id="2277" w:author="Vinay Kumar Kaithwas {विनय कुमार कैथवास}" w:date="2025-10-30T15:52:00Z" w16du:dateUtc="2025-10-30T10:22:00Z">
                  <w:rPr>
                    <w:rStyle w:val="eop"/>
                    <w:rFonts w:ascii="Calibri" w:hAnsi="Calibri" w:cs="Calibri"/>
                    <w:sz w:val="24"/>
                    <w:szCs w:val="24"/>
                  </w:rPr>
                </w:rPrChange>
              </w:rPr>
              <w:t> </w:t>
            </w:r>
          </w:p>
        </w:tc>
      </w:tr>
      <w:tr w:rsidR="006666BB" w:rsidRPr="00F847E6" w14:paraId="4F397B91" w14:textId="77777777" w:rsidTr="1F850C54">
        <w:tc>
          <w:tcPr>
            <w:tcW w:w="727" w:type="dxa"/>
          </w:tcPr>
          <w:p w14:paraId="33CC4547" w14:textId="48AB4808"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20</w:t>
            </w:r>
          </w:p>
        </w:tc>
        <w:tc>
          <w:tcPr>
            <w:tcW w:w="1495" w:type="dxa"/>
          </w:tcPr>
          <w:p w14:paraId="3E8A7395" w14:textId="162B8585"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Section-XI</w:t>
            </w:r>
          </w:p>
        </w:tc>
        <w:tc>
          <w:tcPr>
            <w:tcW w:w="3472" w:type="dxa"/>
          </w:tcPr>
          <w:p w14:paraId="6080FD35" w14:textId="77777777"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Drawings</w:t>
            </w:r>
          </w:p>
        </w:tc>
        <w:tc>
          <w:tcPr>
            <w:tcW w:w="2442" w:type="dxa"/>
          </w:tcPr>
          <w:p w14:paraId="4F7ED18A" w14:textId="11CB0FC8" w:rsidR="006666BB" w:rsidRPr="006666BB" w:rsidRDefault="006666BB" w:rsidP="1DC74F5F">
            <w:pPr>
              <w:tabs>
                <w:tab w:val="left" w:pos="1128"/>
                <w:tab w:val="left" w:pos="1701"/>
                <w:tab w:val="left" w:pos="2279"/>
              </w:tabs>
              <w:autoSpaceDE w:val="0"/>
              <w:autoSpaceDN w:val="0"/>
              <w:adjustRightInd w:val="0"/>
              <w:spacing w:after="170"/>
              <w:rPr>
                <w:rFonts w:asciiTheme="minorHAnsi" w:hAnsiTheme="minorHAnsi" w:cstheme="minorBidi"/>
                <w:sz w:val="24"/>
                <w:szCs w:val="24"/>
              </w:rPr>
            </w:pPr>
            <w:r w:rsidRPr="1DC74F5F">
              <w:rPr>
                <w:rStyle w:val="normaltextrun"/>
                <w:rFonts w:ascii="Calibri" w:hAnsi="Calibri" w:cs="Calibri"/>
                <w:sz w:val="24"/>
                <w:szCs w:val="24"/>
              </w:rPr>
              <w:t>Rev-</w:t>
            </w:r>
            <w:r w:rsidR="6730F754" w:rsidRPr="1DC74F5F">
              <w:rPr>
                <w:rStyle w:val="normaltextrun"/>
                <w:rFonts w:ascii="Calibri" w:hAnsi="Calibri" w:cs="Calibri"/>
                <w:sz w:val="24"/>
                <w:szCs w:val="24"/>
              </w:rPr>
              <w:t>2</w:t>
            </w:r>
            <w:r w:rsidRPr="1DC74F5F">
              <w:rPr>
                <w:rStyle w:val="normaltextrun"/>
                <w:rFonts w:ascii="Calibri" w:hAnsi="Calibri" w:cs="Calibri"/>
                <w:sz w:val="24"/>
                <w:szCs w:val="24"/>
              </w:rPr>
              <w:t xml:space="preserve"> (</w:t>
            </w:r>
            <w:r w:rsidR="7244FD44" w:rsidRPr="1DC74F5F">
              <w:rPr>
                <w:rStyle w:val="normaltextrun"/>
                <w:rFonts w:ascii="Calibri" w:hAnsi="Calibri" w:cs="Calibri"/>
                <w:sz w:val="24"/>
                <w:szCs w:val="24"/>
              </w:rPr>
              <w:t>Jan’2025) </w:t>
            </w:r>
            <w:r w:rsidRPr="1DC74F5F">
              <w:rPr>
                <w:rStyle w:val="eop"/>
                <w:rFonts w:ascii="Calibri" w:hAnsi="Calibri" w:cs="Calibri"/>
                <w:sz w:val="24"/>
                <w:szCs w:val="24"/>
              </w:rPr>
              <w:t> </w:t>
            </w:r>
          </w:p>
        </w:tc>
      </w:tr>
      <w:tr w:rsidR="006666BB" w:rsidRPr="00F847E6" w14:paraId="731F9391" w14:textId="77777777" w:rsidTr="1F850C54">
        <w:tc>
          <w:tcPr>
            <w:tcW w:w="727" w:type="dxa"/>
          </w:tcPr>
          <w:p w14:paraId="6B463ABF" w14:textId="42613605"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21</w:t>
            </w:r>
          </w:p>
        </w:tc>
        <w:tc>
          <w:tcPr>
            <w:tcW w:w="1495" w:type="dxa"/>
          </w:tcPr>
          <w:p w14:paraId="00489FC3" w14:textId="1EAE0288"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Section-XII</w:t>
            </w:r>
          </w:p>
        </w:tc>
        <w:tc>
          <w:tcPr>
            <w:tcW w:w="3472" w:type="dxa"/>
          </w:tcPr>
          <w:p w14:paraId="7D259E61" w14:textId="77777777" w:rsidR="006666BB" w:rsidRPr="00F847E6"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FAQ</w:t>
            </w:r>
          </w:p>
        </w:tc>
        <w:tc>
          <w:tcPr>
            <w:tcW w:w="2442" w:type="dxa"/>
          </w:tcPr>
          <w:p w14:paraId="2739E554" w14:textId="121FEA54" w:rsidR="006666BB" w:rsidRPr="006666BB" w:rsidRDefault="006666BB" w:rsidP="006666B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6666BB">
              <w:rPr>
                <w:rStyle w:val="normaltextrun"/>
                <w:rFonts w:ascii="Calibri" w:hAnsi="Calibri" w:cs="Calibri"/>
                <w:sz w:val="24"/>
                <w:szCs w:val="24"/>
              </w:rPr>
              <w:t>Rev 0 (June’2021)</w:t>
            </w:r>
            <w:r w:rsidRPr="006666BB">
              <w:rPr>
                <w:rStyle w:val="eop"/>
                <w:rFonts w:ascii="Calibri" w:hAnsi="Calibri" w:cs="Calibri"/>
                <w:sz w:val="24"/>
                <w:szCs w:val="24"/>
              </w:rPr>
              <w:t> </w:t>
            </w:r>
          </w:p>
        </w:tc>
      </w:tr>
      <w:tr w:rsidR="007A49C8" w:rsidRPr="00F847E6" w14:paraId="08B6019A" w14:textId="77777777" w:rsidTr="1F850C54">
        <w:tc>
          <w:tcPr>
            <w:tcW w:w="727" w:type="dxa"/>
          </w:tcPr>
          <w:p w14:paraId="5A0ED92F" w14:textId="739A2A69" w:rsidR="007A49C8" w:rsidRDefault="007A49C8" w:rsidP="007A49C8">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22</w:t>
            </w:r>
          </w:p>
        </w:tc>
        <w:tc>
          <w:tcPr>
            <w:tcW w:w="1495" w:type="dxa"/>
          </w:tcPr>
          <w:p w14:paraId="06AED916" w14:textId="17513C6F" w:rsidR="007A49C8" w:rsidRPr="00065B93" w:rsidRDefault="007A49C8" w:rsidP="007A49C8">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065B93">
              <w:rPr>
                <w:rFonts w:asciiTheme="minorHAnsi" w:hAnsiTheme="minorHAnsi"/>
                <w:sz w:val="24"/>
                <w:szCs w:val="24"/>
              </w:rPr>
              <w:t>S</w:t>
            </w:r>
            <w:r w:rsidR="00C67B5C">
              <w:rPr>
                <w:rFonts w:asciiTheme="minorHAnsi" w:hAnsiTheme="minorHAnsi"/>
                <w:sz w:val="24"/>
                <w:szCs w:val="24"/>
              </w:rPr>
              <w:t>ection</w:t>
            </w:r>
            <w:r w:rsidRPr="00065B93">
              <w:rPr>
                <w:rFonts w:asciiTheme="minorHAnsi" w:hAnsiTheme="minorHAnsi"/>
                <w:sz w:val="24"/>
                <w:szCs w:val="24"/>
              </w:rPr>
              <w:t>-XIII</w:t>
            </w:r>
          </w:p>
        </w:tc>
        <w:tc>
          <w:tcPr>
            <w:tcW w:w="5914" w:type="dxa"/>
            <w:gridSpan w:val="2"/>
          </w:tcPr>
          <w:p w14:paraId="0639032A" w14:textId="413F672D" w:rsidR="007A49C8" w:rsidRPr="00065B93" w:rsidRDefault="00C67B5C" w:rsidP="007A49C8">
            <w:pPr>
              <w:tabs>
                <w:tab w:val="left" w:pos="1128"/>
                <w:tab w:val="left" w:pos="1701"/>
                <w:tab w:val="left" w:pos="2279"/>
              </w:tabs>
              <w:autoSpaceDE w:val="0"/>
              <w:autoSpaceDN w:val="0"/>
              <w:adjustRightInd w:val="0"/>
              <w:rPr>
                <w:rFonts w:asciiTheme="minorHAnsi" w:hAnsiTheme="minorHAnsi"/>
                <w:sz w:val="24"/>
                <w:szCs w:val="24"/>
              </w:rPr>
            </w:pPr>
            <w:r>
              <w:rPr>
                <w:rFonts w:asciiTheme="minorHAnsi" w:hAnsiTheme="minorHAnsi"/>
                <w:sz w:val="24"/>
                <w:szCs w:val="24"/>
              </w:rPr>
              <w:t>Tower Schedule of Existing Line</w:t>
            </w:r>
          </w:p>
          <w:p w14:paraId="0E485A1F" w14:textId="64C2D108" w:rsidR="007A49C8" w:rsidRPr="00065B93" w:rsidRDefault="007A49C8" w:rsidP="007A49C8">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065B93">
              <w:rPr>
                <w:rFonts w:asciiTheme="minorHAnsi" w:hAnsiTheme="minorHAnsi"/>
                <w:sz w:val="24"/>
                <w:szCs w:val="24"/>
              </w:rPr>
              <w:t>(only applicable for Re-conductoring packages)</w:t>
            </w:r>
          </w:p>
        </w:tc>
      </w:tr>
    </w:tbl>
    <w:p w14:paraId="1D6D0987" w14:textId="2D98F6E0" w:rsidR="00FC0DC6" w:rsidRPr="00F847E6" w:rsidDel="0059099D" w:rsidRDefault="00DA1ED1" w:rsidP="00FC0DC6">
      <w:pPr>
        <w:pStyle w:val="ListParagraph"/>
        <w:tabs>
          <w:tab w:val="left" w:pos="0"/>
          <w:tab w:val="left" w:pos="1701"/>
        </w:tabs>
        <w:spacing w:after="170"/>
        <w:ind w:left="1134"/>
        <w:jc w:val="both"/>
        <w:rPr>
          <w:del w:id="2278" w:author="Vinay Kumar Kaithwas {विनय कुमार कैथवास}" w:date="2025-10-30T15:52:00Z" w16du:dateUtc="2025-10-30T10:22:00Z"/>
          <w:rFonts w:asciiTheme="minorHAnsi" w:hAnsiTheme="minorHAnsi" w:cstheme="minorHAnsi"/>
          <w:b/>
          <w:i/>
          <w:sz w:val="24"/>
          <w:szCs w:val="24"/>
          <w:lang w:val="en-IN"/>
        </w:rPr>
      </w:pPr>
      <w:del w:id="2279" w:author="Vinay Kumar Kaithwas {विनय कुमार कैथवास}" w:date="2025-10-30T15:52:00Z" w16du:dateUtc="2025-10-30T10:22:00Z">
        <w:r w:rsidRPr="00F847E6" w:rsidDel="0059099D">
          <w:rPr>
            <w:rFonts w:asciiTheme="minorHAnsi" w:hAnsiTheme="minorHAnsi" w:cstheme="minorHAnsi"/>
            <w:b/>
            <w:i/>
            <w:sz w:val="24"/>
            <w:szCs w:val="24"/>
            <w:lang w:val="en-IN"/>
          </w:rPr>
          <w:delText>(to be modif</w:delText>
        </w:r>
        <w:r w:rsidR="00514D96" w:rsidRPr="00F847E6" w:rsidDel="0059099D">
          <w:rPr>
            <w:rFonts w:asciiTheme="minorHAnsi" w:hAnsiTheme="minorHAnsi" w:cstheme="minorHAnsi"/>
            <w:b/>
            <w:i/>
            <w:sz w:val="24"/>
            <w:szCs w:val="24"/>
            <w:lang w:val="en-IN"/>
          </w:rPr>
          <w:delText>ied</w:delText>
        </w:r>
        <w:r w:rsidRPr="00F847E6" w:rsidDel="0059099D">
          <w:rPr>
            <w:rFonts w:asciiTheme="minorHAnsi" w:hAnsiTheme="minorHAnsi" w:cstheme="minorHAnsi"/>
            <w:b/>
            <w:i/>
            <w:sz w:val="24"/>
            <w:szCs w:val="24"/>
            <w:lang w:val="en-IN"/>
          </w:rPr>
          <w:delText xml:space="preserve"> as applicable for the package)</w:delText>
        </w:r>
      </w:del>
    </w:p>
    <w:p w14:paraId="7B135096" w14:textId="77777777" w:rsidR="00F847E6" w:rsidRPr="00F847E6" w:rsidRDefault="00F847E6" w:rsidP="00F847E6">
      <w:pPr>
        <w:pStyle w:val="ListParagraph"/>
        <w:tabs>
          <w:tab w:val="left" w:pos="0"/>
          <w:tab w:val="left" w:pos="1701"/>
        </w:tabs>
        <w:spacing w:after="170"/>
        <w:ind w:left="1134"/>
        <w:jc w:val="both"/>
        <w:rPr>
          <w:rFonts w:asciiTheme="minorHAnsi" w:hAnsiTheme="minorHAnsi" w:cstheme="minorHAnsi"/>
          <w:sz w:val="24"/>
          <w:szCs w:val="24"/>
          <w:lang w:val="en-IN"/>
        </w:rPr>
      </w:pPr>
    </w:p>
    <w:p w14:paraId="2F0794D0" w14:textId="77777777" w:rsidR="00FC0DC6" w:rsidRPr="00F847E6" w:rsidRDefault="00FC0DC6">
      <w:pPr>
        <w:pStyle w:val="ListParagraph"/>
        <w:numPr>
          <w:ilvl w:val="1"/>
          <w:numId w:val="13"/>
        </w:numPr>
        <w:tabs>
          <w:tab w:val="left" w:pos="0"/>
          <w:tab w:val="left" w:pos="1701"/>
        </w:tabs>
        <w:spacing w:after="170"/>
        <w:ind w:left="1134" w:hanging="567"/>
        <w:jc w:val="both"/>
        <w:rPr>
          <w:rFonts w:asciiTheme="minorHAnsi" w:hAnsiTheme="minorHAnsi" w:cstheme="minorHAnsi"/>
          <w:sz w:val="24"/>
          <w:szCs w:val="24"/>
          <w:lang w:val="en-IN"/>
        </w:rPr>
        <w:pPrChange w:id="2280" w:author="Vinay Kumar Kaithwas {विनय कुमार कैथवास}" w:date="2025-10-30T16:01:00Z" w16du:dateUtc="2025-10-30T10:31:00Z">
          <w:pPr>
            <w:pStyle w:val="ListParagraph"/>
            <w:numPr>
              <w:ilvl w:val="1"/>
              <w:numId w:val="13"/>
            </w:numPr>
            <w:tabs>
              <w:tab w:val="left" w:pos="0"/>
              <w:tab w:val="left" w:pos="1701"/>
            </w:tabs>
            <w:spacing w:after="170"/>
            <w:ind w:left="1134" w:hanging="1134"/>
            <w:jc w:val="both"/>
          </w:pPr>
        </w:pPrChange>
      </w:pPr>
      <w:r w:rsidRPr="00F847E6">
        <w:rPr>
          <w:rFonts w:asciiTheme="minorHAnsi" w:hAnsiTheme="minorHAnsi" w:cstheme="minorHAnsi"/>
          <w:sz w:val="24"/>
          <w:szCs w:val="24"/>
        </w:rPr>
        <w:t>In case of any discrepancy between Section-IA (Scope) and Section-IB (General Information) and other technical specifications on scope of works, Section-IA</w:t>
      </w:r>
      <w:r w:rsidR="008B3ED3" w:rsidRPr="00F847E6">
        <w:rPr>
          <w:rFonts w:asciiTheme="minorHAnsi" w:hAnsiTheme="minorHAnsi" w:cstheme="minorHAnsi"/>
          <w:sz w:val="24"/>
          <w:szCs w:val="24"/>
        </w:rPr>
        <w:t xml:space="preserve"> </w:t>
      </w:r>
      <w:r w:rsidRPr="00F847E6">
        <w:rPr>
          <w:rFonts w:asciiTheme="minorHAnsi" w:hAnsiTheme="minorHAnsi" w:cstheme="minorHAnsi"/>
          <w:sz w:val="24"/>
          <w:szCs w:val="24"/>
        </w:rPr>
        <w:t xml:space="preserve">(Scope) shall prevail over all other sections. </w:t>
      </w:r>
    </w:p>
    <w:p w14:paraId="50E4AF07" w14:textId="77777777" w:rsidR="00FC0DC6" w:rsidRPr="00F847E6" w:rsidRDefault="00FC0DC6">
      <w:pPr>
        <w:pStyle w:val="ListParagraph"/>
        <w:tabs>
          <w:tab w:val="left" w:pos="0"/>
          <w:tab w:val="left" w:pos="1701"/>
        </w:tabs>
        <w:spacing w:after="170"/>
        <w:ind w:left="1134" w:hanging="567"/>
        <w:jc w:val="both"/>
        <w:rPr>
          <w:rFonts w:asciiTheme="minorHAnsi" w:hAnsiTheme="minorHAnsi" w:cstheme="minorHAnsi"/>
          <w:sz w:val="24"/>
          <w:szCs w:val="24"/>
          <w:lang w:val="en-IN"/>
        </w:rPr>
        <w:pPrChange w:id="2281" w:author="Vinay Kumar Kaithwas {विनय कुमार कैथवास}" w:date="2025-10-30T16:01:00Z" w16du:dateUtc="2025-10-30T10:31:00Z">
          <w:pPr>
            <w:pStyle w:val="ListParagraph"/>
            <w:tabs>
              <w:tab w:val="left" w:pos="0"/>
              <w:tab w:val="left" w:pos="1701"/>
            </w:tabs>
            <w:spacing w:after="170"/>
            <w:ind w:left="1134"/>
            <w:jc w:val="both"/>
          </w:pPr>
        </w:pPrChange>
      </w:pPr>
    </w:p>
    <w:p w14:paraId="01DD3B67" w14:textId="71D28C2A" w:rsidR="003A5AE8" w:rsidRPr="00976DCB" w:rsidRDefault="00FC0DC6">
      <w:pPr>
        <w:pStyle w:val="ListParagraph"/>
        <w:numPr>
          <w:ilvl w:val="1"/>
          <w:numId w:val="13"/>
        </w:numPr>
        <w:tabs>
          <w:tab w:val="left" w:pos="1701"/>
        </w:tabs>
        <w:spacing w:after="0"/>
        <w:ind w:left="1134" w:hanging="567"/>
        <w:jc w:val="both"/>
        <w:rPr>
          <w:rFonts w:asciiTheme="minorHAnsi" w:hAnsiTheme="minorHAnsi" w:cstheme="minorBidi"/>
          <w:sz w:val="24"/>
          <w:szCs w:val="24"/>
        </w:rPr>
        <w:pPrChange w:id="2282" w:author="Vinay Kumar Kaithwas {विनय कुमार कैथवास}" w:date="2025-10-30T16:01:00Z" w16du:dateUtc="2025-10-30T10:31:00Z">
          <w:pPr>
            <w:pStyle w:val="ListParagraph"/>
            <w:numPr>
              <w:ilvl w:val="1"/>
              <w:numId w:val="13"/>
            </w:numPr>
            <w:tabs>
              <w:tab w:val="left" w:pos="1701"/>
            </w:tabs>
            <w:spacing w:after="0"/>
            <w:ind w:left="1134" w:hanging="1134"/>
            <w:jc w:val="both"/>
          </w:pPr>
        </w:pPrChange>
      </w:pPr>
      <w:r w:rsidRPr="36D3C4C1">
        <w:rPr>
          <w:rFonts w:asciiTheme="minorHAnsi" w:hAnsiTheme="minorHAnsi" w:cstheme="minorBidi"/>
          <w:sz w:val="24"/>
          <w:szCs w:val="24"/>
        </w:rPr>
        <w:t xml:space="preserve">In case of any discrepancy between Section-IB (General Information) and individual sections for various equipment, requirement of individual equipment section shall prevail. </w:t>
      </w:r>
    </w:p>
    <w:p w14:paraId="5A55FC7A" w14:textId="77777777" w:rsidR="00306D8C" w:rsidRPr="001F5F93" w:rsidRDefault="00306D8C">
      <w:pPr>
        <w:ind w:hanging="567"/>
        <w:rPr>
          <w:rFonts w:asciiTheme="minorHAnsi" w:hAnsiTheme="minorHAnsi" w:cstheme="minorHAnsi"/>
          <w:sz w:val="24"/>
          <w:szCs w:val="24"/>
        </w:rPr>
        <w:pPrChange w:id="2283" w:author="Vinay Kumar Kaithwas {विनय कुमार कैथवास}" w:date="2025-10-30T16:01:00Z" w16du:dateUtc="2025-10-30T10:31:00Z">
          <w:pPr/>
        </w:pPrChange>
      </w:pPr>
    </w:p>
    <w:p w14:paraId="235FEAC6" w14:textId="77777777" w:rsidR="00562D2B" w:rsidRPr="004A59E0" w:rsidRDefault="00562D2B">
      <w:pPr>
        <w:pStyle w:val="ListParagraph"/>
        <w:numPr>
          <w:ilvl w:val="0"/>
          <w:numId w:val="13"/>
        </w:numPr>
        <w:tabs>
          <w:tab w:val="left" w:pos="0"/>
          <w:tab w:val="left" w:pos="1701"/>
          <w:tab w:val="left" w:pos="2279"/>
        </w:tabs>
        <w:spacing w:after="0"/>
        <w:ind w:left="1170" w:hanging="567"/>
        <w:jc w:val="both"/>
        <w:rPr>
          <w:rFonts w:asciiTheme="minorHAnsi" w:hAnsiTheme="minorHAnsi" w:cstheme="minorHAnsi"/>
          <w:snapToGrid w:val="0"/>
          <w:sz w:val="24"/>
          <w:szCs w:val="24"/>
        </w:rPr>
        <w:pPrChange w:id="2284" w:author="Vinay Kumar Kaithwas {विनय कुमार कैथवास}" w:date="2025-10-30T16:01:00Z" w16du:dateUtc="2025-10-30T10:31:00Z">
          <w:pPr>
            <w:pStyle w:val="ListParagraph"/>
            <w:numPr>
              <w:numId w:val="13"/>
            </w:numPr>
            <w:tabs>
              <w:tab w:val="left" w:pos="0"/>
              <w:tab w:val="left" w:pos="1701"/>
              <w:tab w:val="left" w:pos="2279"/>
            </w:tabs>
            <w:spacing w:after="0"/>
            <w:ind w:left="1170" w:hanging="1170"/>
            <w:jc w:val="both"/>
          </w:pPr>
        </w:pPrChange>
      </w:pPr>
      <w:r w:rsidRPr="00F847E6">
        <w:rPr>
          <w:rFonts w:asciiTheme="minorHAnsi" w:hAnsiTheme="minorHAnsi" w:cstheme="minorHAnsi"/>
          <w:b/>
          <w:snapToGrid w:val="0"/>
          <w:sz w:val="24"/>
          <w:szCs w:val="24"/>
        </w:rPr>
        <w:t>Service Conditions:</w:t>
      </w:r>
    </w:p>
    <w:p w14:paraId="31BE782F" w14:textId="77777777" w:rsidR="004A59E0" w:rsidRPr="00F847E6" w:rsidRDefault="004A59E0" w:rsidP="001F5F93">
      <w:pPr>
        <w:pStyle w:val="NoSpacing"/>
        <w:rPr>
          <w:snapToGrid w:val="0"/>
        </w:rPr>
      </w:pPr>
    </w:p>
    <w:p w14:paraId="73157D23" w14:textId="77777777" w:rsidR="00D052CD" w:rsidRPr="00F847E6" w:rsidRDefault="00562D2B" w:rsidP="00D052CD">
      <w:pPr>
        <w:tabs>
          <w:tab w:val="left" w:pos="1128"/>
          <w:tab w:val="left" w:pos="1701"/>
          <w:tab w:val="left" w:pos="2279"/>
        </w:tabs>
        <w:spacing w:after="170"/>
        <w:ind w:left="1134"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t>Equipment/material to be supplied against this specification shall be suitable for satisfactory continuous operation under tropical conditions as specified below:</w:t>
      </w:r>
    </w:p>
    <w:tbl>
      <w:tblPr>
        <w:tblStyle w:val="TableGrid"/>
        <w:tblW w:w="0" w:type="auto"/>
        <w:tblInd w:w="1134" w:type="dxa"/>
        <w:tblLook w:val="04A0" w:firstRow="1" w:lastRow="0" w:firstColumn="1" w:lastColumn="0" w:noHBand="0" w:noVBand="1"/>
      </w:tblPr>
      <w:tblGrid>
        <w:gridCol w:w="5665"/>
        <w:gridCol w:w="2140"/>
      </w:tblGrid>
      <w:tr w:rsidR="00D052CD" w:rsidRPr="00E32AF9" w14:paraId="55F54CA6" w14:textId="77777777" w:rsidTr="00D052CD">
        <w:tc>
          <w:tcPr>
            <w:tcW w:w="5665" w:type="dxa"/>
          </w:tcPr>
          <w:p w14:paraId="1A6E8E4B" w14:textId="77777777" w:rsidR="00D052CD" w:rsidRPr="00E32AF9" w:rsidRDefault="00D052CD">
            <w:pPr>
              <w:pStyle w:val="NoSpacing"/>
              <w:rPr>
                <w:rFonts w:asciiTheme="minorHAnsi" w:hAnsiTheme="minorHAnsi" w:cstheme="minorHAnsi"/>
                <w:snapToGrid w:val="0"/>
                <w:sz w:val="24"/>
                <w:szCs w:val="24"/>
                <w:rPrChange w:id="2285" w:author="Vinay Kumar Kaithwas {विनय कुमार कैथवास}" w:date="2025-10-30T16:02:00Z" w16du:dateUtc="2025-10-30T10:32:00Z">
                  <w:rPr>
                    <w:snapToGrid w:val="0"/>
                  </w:rPr>
                </w:rPrChange>
              </w:rPr>
              <w:pPrChange w:id="2286" w:author="Vinay Kumar Kaithwas {विनय कुमार कैथवास}" w:date="2025-10-30T16:02:00Z" w16du:dateUtc="2025-10-30T10:32:00Z">
                <w:pPr>
                  <w:tabs>
                    <w:tab w:val="left" w:pos="1128"/>
                    <w:tab w:val="left" w:pos="1701"/>
                    <w:tab w:val="left" w:pos="2279"/>
                  </w:tabs>
                  <w:spacing w:after="170"/>
                  <w:jc w:val="both"/>
                </w:pPr>
              </w:pPrChange>
            </w:pPr>
            <w:r w:rsidRPr="00E32AF9">
              <w:rPr>
                <w:rFonts w:asciiTheme="minorHAnsi" w:hAnsiTheme="minorHAnsi" w:cstheme="minorHAnsi"/>
                <w:sz w:val="24"/>
                <w:szCs w:val="24"/>
                <w:rPrChange w:id="2287" w:author="Vinay Kumar Kaithwas {विनय कुमार कैथवास}" w:date="2025-10-30T16:02:00Z" w16du:dateUtc="2025-10-30T10:32:00Z">
                  <w:rPr/>
                </w:rPrChange>
              </w:rPr>
              <w:t>Maximum ambient temperature (</w:t>
            </w:r>
            <w:r w:rsidRPr="00E32AF9">
              <w:rPr>
                <w:rFonts w:asciiTheme="minorHAnsi" w:hAnsiTheme="minorHAnsi" w:cstheme="minorHAnsi"/>
                <w:sz w:val="24"/>
                <w:szCs w:val="24"/>
                <w:vertAlign w:val="superscript"/>
                <w:rPrChange w:id="2288" w:author="Vinay Kumar Kaithwas {विनय कुमार कैथवास}" w:date="2025-10-30T16:02:00Z" w16du:dateUtc="2025-10-30T10:32:00Z">
                  <w:rPr>
                    <w:vertAlign w:val="superscript"/>
                  </w:rPr>
                </w:rPrChange>
              </w:rPr>
              <w:t>o</w:t>
            </w:r>
            <w:r w:rsidRPr="00E32AF9">
              <w:rPr>
                <w:rFonts w:asciiTheme="minorHAnsi" w:hAnsiTheme="minorHAnsi" w:cstheme="minorHAnsi"/>
                <w:sz w:val="24"/>
                <w:szCs w:val="24"/>
                <w:rPrChange w:id="2289" w:author="Vinay Kumar Kaithwas {विनय कुमार कैथवास}" w:date="2025-10-30T16:02:00Z" w16du:dateUtc="2025-10-30T10:32:00Z">
                  <w:rPr/>
                </w:rPrChange>
              </w:rPr>
              <w:t>C)</w:t>
            </w:r>
          </w:p>
        </w:tc>
        <w:tc>
          <w:tcPr>
            <w:tcW w:w="2140" w:type="dxa"/>
          </w:tcPr>
          <w:p w14:paraId="1E55A05A" w14:textId="77777777" w:rsidR="00D052CD" w:rsidRPr="00E32AF9" w:rsidRDefault="001E343C">
            <w:pPr>
              <w:pStyle w:val="NoSpacing"/>
              <w:rPr>
                <w:rFonts w:asciiTheme="minorHAnsi" w:hAnsiTheme="minorHAnsi" w:cstheme="minorHAnsi"/>
                <w:snapToGrid w:val="0"/>
                <w:sz w:val="24"/>
                <w:szCs w:val="24"/>
                <w:rPrChange w:id="2290" w:author="Vinay Kumar Kaithwas {विनय कुमार कैथवास}" w:date="2025-10-30T16:02:00Z" w16du:dateUtc="2025-10-30T10:32:00Z">
                  <w:rPr>
                    <w:snapToGrid w:val="0"/>
                  </w:rPr>
                </w:rPrChange>
              </w:rPr>
              <w:pPrChange w:id="2291" w:author="Vinay Kumar Kaithwas {विनय कुमार कैथवास}" w:date="2025-10-30T16:02:00Z" w16du:dateUtc="2025-10-30T10:32:00Z">
                <w:pPr>
                  <w:tabs>
                    <w:tab w:val="left" w:pos="1128"/>
                    <w:tab w:val="left" w:pos="1701"/>
                    <w:tab w:val="left" w:pos="2279"/>
                  </w:tabs>
                  <w:spacing w:after="170"/>
                  <w:jc w:val="both"/>
                </w:pPr>
              </w:pPrChange>
            </w:pPr>
            <w:r w:rsidRPr="00E32AF9">
              <w:rPr>
                <w:rFonts w:asciiTheme="minorHAnsi" w:hAnsiTheme="minorHAnsi" w:cstheme="minorHAnsi"/>
                <w:snapToGrid w:val="0"/>
                <w:sz w:val="24"/>
                <w:szCs w:val="24"/>
                <w:rPrChange w:id="2292" w:author="Vinay Kumar Kaithwas {विनय कुमार कैथवास}" w:date="2025-10-30T16:02:00Z" w16du:dateUtc="2025-10-30T10:32:00Z">
                  <w:rPr>
                    <w:snapToGrid w:val="0"/>
                  </w:rPr>
                </w:rPrChange>
              </w:rPr>
              <w:t>50</w:t>
            </w:r>
            <w:del w:id="2293" w:author="Vinay Kumar Kaithwas {विनय कुमार कैथवास}" w:date="2025-10-30T15:52:00Z" w16du:dateUtc="2025-10-30T10:22:00Z">
              <w:r w:rsidR="00D052CD" w:rsidRPr="00E32AF9" w:rsidDel="0059099D">
                <w:rPr>
                  <w:rFonts w:asciiTheme="minorHAnsi" w:hAnsiTheme="minorHAnsi" w:cstheme="minorHAnsi"/>
                  <w:snapToGrid w:val="0"/>
                  <w:sz w:val="24"/>
                  <w:szCs w:val="24"/>
                  <w:rPrChange w:id="2294" w:author="Vinay Kumar Kaithwas {विनय कुमार कैथवास}" w:date="2025-10-30T16:02:00Z" w16du:dateUtc="2025-10-30T10:32:00Z">
                    <w:rPr>
                      <w:snapToGrid w:val="0"/>
                    </w:rPr>
                  </w:rPrChange>
                </w:rPr>
                <w:delText>*</w:delText>
              </w:r>
            </w:del>
          </w:p>
        </w:tc>
      </w:tr>
      <w:tr w:rsidR="00D052CD" w:rsidRPr="00E32AF9" w14:paraId="33DB72EE" w14:textId="77777777" w:rsidTr="00D052CD">
        <w:tc>
          <w:tcPr>
            <w:tcW w:w="5665" w:type="dxa"/>
          </w:tcPr>
          <w:p w14:paraId="3E8A5FBC" w14:textId="77777777" w:rsidR="00D052CD" w:rsidRPr="00E32AF9" w:rsidRDefault="00D052CD">
            <w:pPr>
              <w:pStyle w:val="NoSpacing"/>
              <w:rPr>
                <w:rFonts w:asciiTheme="minorHAnsi" w:hAnsiTheme="minorHAnsi" w:cstheme="minorHAnsi"/>
                <w:snapToGrid w:val="0"/>
                <w:sz w:val="24"/>
                <w:szCs w:val="24"/>
                <w:rPrChange w:id="2295" w:author="Vinay Kumar Kaithwas {विनय कुमार कैथवास}" w:date="2025-10-30T16:02:00Z" w16du:dateUtc="2025-10-30T10:32:00Z">
                  <w:rPr>
                    <w:snapToGrid w:val="0"/>
                  </w:rPr>
                </w:rPrChange>
              </w:rPr>
              <w:pPrChange w:id="2296" w:author="Vinay Kumar Kaithwas {विनय कुमार कैथवास}" w:date="2025-10-30T16:02:00Z" w16du:dateUtc="2025-10-30T10:32:00Z">
                <w:pPr>
                  <w:tabs>
                    <w:tab w:val="left" w:pos="1128"/>
                    <w:tab w:val="left" w:pos="1701"/>
                    <w:tab w:val="left" w:pos="2279"/>
                  </w:tabs>
                  <w:spacing w:after="170"/>
                  <w:jc w:val="both"/>
                </w:pPr>
              </w:pPrChange>
            </w:pPr>
            <w:r w:rsidRPr="00E32AF9">
              <w:rPr>
                <w:rFonts w:asciiTheme="minorHAnsi" w:hAnsiTheme="minorHAnsi" w:cstheme="minorHAnsi"/>
                <w:sz w:val="24"/>
                <w:szCs w:val="24"/>
                <w:rPrChange w:id="2297" w:author="Vinay Kumar Kaithwas {विनय कुमार कैथवास}" w:date="2025-10-30T16:02:00Z" w16du:dateUtc="2025-10-30T10:32:00Z">
                  <w:rPr/>
                </w:rPrChange>
              </w:rPr>
              <w:t>Minimum ambient temperature (</w:t>
            </w:r>
            <w:r w:rsidRPr="00E32AF9">
              <w:rPr>
                <w:rFonts w:asciiTheme="minorHAnsi" w:hAnsiTheme="minorHAnsi" w:cstheme="minorHAnsi"/>
                <w:sz w:val="24"/>
                <w:szCs w:val="24"/>
                <w:vertAlign w:val="superscript"/>
                <w:rPrChange w:id="2298" w:author="Vinay Kumar Kaithwas {विनय कुमार कैथवास}" w:date="2025-10-30T16:02:00Z" w16du:dateUtc="2025-10-30T10:32:00Z">
                  <w:rPr>
                    <w:vertAlign w:val="superscript"/>
                  </w:rPr>
                </w:rPrChange>
              </w:rPr>
              <w:t>o</w:t>
            </w:r>
            <w:r w:rsidRPr="00E32AF9">
              <w:rPr>
                <w:rFonts w:asciiTheme="minorHAnsi" w:hAnsiTheme="minorHAnsi" w:cstheme="minorHAnsi"/>
                <w:sz w:val="24"/>
                <w:szCs w:val="24"/>
                <w:rPrChange w:id="2299" w:author="Vinay Kumar Kaithwas {विनय कुमार कैथवास}" w:date="2025-10-30T16:02:00Z" w16du:dateUtc="2025-10-30T10:32:00Z">
                  <w:rPr/>
                </w:rPrChange>
              </w:rPr>
              <w:t>C)</w:t>
            </w:r>
          </w:p>
        </w:tc>
        <w:tc>
          <w:tcPr>
            <w:tcW w:w="2140" w:type="dxa"/>
          </w:tcPr>
          <w:p w14:paraId="5D878A8F" w14:textId="77777777" w:rsidR="00D052CD" w:rsidRPr="00E32AF9" w:rsidRDefault="00D052CD">
            <w:pPr>
              <w:pStyle w:val="NoSpacing"/>
              <w:rPr>
                <w:rFonts w:asciiTheme="minorHAnsi" w:hAnsiTheme="minorHAnsi" w:cstheme="minorHAnsi"/>
                <w:snapToGrid w:val="0"/>
                <w:sz w:val="24"/>
                <w:szCs w:val="24"/>
                <w:rPrChange w:id="2300" w:author="Vinay Kumar Kaithwas {विनय कुमार कैथवास}" w:date="2025-10-30T16:02:00Z" w16du:dateUtc="2025-10-30T10:32:00Z">
                  <w:rPr>
                    <w:snapToGrid w:val="0"/>
                  </w:rPr>
                </w:rPrChange>
              </w:rPr>
              <w:pPrChange w:id="2301" w:author="Vinay Kumar Kaithwas {विनय कुमार कैथवास}" w:date="2025-10-30T16:02:00Z" w16du:dateUtc="2025-10-30T10:32:00Z">
                <w:pPr>
                  <w:tabs>
                    <w:tab w:val="left" w:pos="1128"/>
                    <w:tab w:val="left" w:pos="1701"/>
                    <w:tab w:val="left" w:pos="2279"/>
                  </w:tabs>
                  <w:spacing w:after="170"/>
                  <w:jc w:val="both"/>
                </w:pPr>
              </w:pPrChange>
            </w:pPr>
            <w:r w:rsidRPr="00E32AF9">
              <w:rPr>
                <w:rFonts w:asciiTheme="minorHAnsi" w:hAnsiTheme="minorHAnsi" w:cstheme="minorHAnsi"/>
                <w:snapToGrid w:val="0"/>
                <w:sz w:val="24"/>
                <w:szCs w:val="24"/>
                <w:rPrChange w:id="2302" w:author="Vinay Kumar Kaithwas {विनय कुमार कैथवास}" w:date="2025-10-30T16:02:00Z" w16du:dateUtc="2025-10-30T10:32:00Z">
                  <w:rPr>
                    <w:snapToGrid w:val="0"/>
                  </w:rPr>
                </w:rPrChange>
              </w:rPr>
              <w:t>0</w:t>
            </w:r>
            <w:del w:id="2303" w:author="Vinay Kumar Kaithwas {विनय कुमार कैथवास}" w:date="2025-10-30T15:52:00Z" w16du:dateUtc="2025-10-30T10:22:00Z">
              <w:r w:rsidRPr="00E32AF9" w:rsidDel="0059099D">
                <w:rPr>
                  <w:rFonts w:asciiTheme="minorHAnsi" w:hAnsiTheme="minorHAnsi" w:cstheme="minorHAnsi"/>
                  <w:snapToGrid w:val="0"/>
                  <w:sz w:val="24"/>
                  <w:szCs w:val="24"/>
                  <w:rPrChange w:id="2304" w:author="Vinay Kumar Kaithwas {विनय कुमार कैथवास}" w:date="2025-10-30T16:02:00Z" w16du:dateUtc="2025-10-30T10:32:00Z">
                    <w:rPr>
                      <w:snapToGrid w:val="0"/>
                    </w:rPr>
                  </w:rPrChange>
                </w:rPr>
                <w:delText>*</w:delText>
              </w:r>
            </w:del>
          </w:p>
        </w:tc>
      </w:tr>
      <w:tr w:rsidR="00D052CD" w:rsidRPr="00E32AF9" w14:paraId="7FF85548" w14:textId="77777777" w:rsidTr="00D052CD">
        <w:tc>
          <w:tcPr>
            <w:tcW w:w="5665" w:type="dxa"/>
          </w:tcPr>
          <w:p w14:paraId="04D4EC48" w14:textId="77777777" w:rsidR="00D052CD" w:rsidRPr="00E32AF9" w:rsidRDefault="00D052CD">
            <w:pPr>
              <w:pStyle w:val="NoSpacing"/>
              <w:rPr>
                <w:rFonts w:asciiTheme="minorHAnsi" w:hAnsiTheme="minorHAnsi" w:cstheme="minorHAnsi"/>
                <w:sz w:val="24"/>
                <w:szCs w:val="24"/>
                <w:rPrChange w:id="2305" w:author="Vinay Kumar Kaithwas {विनय कुमार कैथवास}" w:date="2025-10-30T16:02:00Z" w16du:dateUtc="2025-10-30T10:32:00Z">
                  <w:rPr/>
                </w:rPrChange>
              </w:rPr>
              <w:pPrChange w:id="2306" w:author="Vinay Kumar Kaithwas {विनय कुमार कैथवास}" w:date="2025-10-30T16:02:00Z" w16du:dateUtc="2025-10-30T10:32:00Z">
                <w:pPr>
                  <w:tabs>
                    <w:tab w:val="left" w:pos="1128"/>
                    <w:tab w:val="left" w:pos="1701"/>
                    <w:tab w:val="left" w:pos="2279"/>
                  </w:tabs>
                  <w:spacing w:after="170"/>
                  <w:jc w:val="both"/>
                </w:pPr>
              </w:pPrChange>
            </w:pPr>
            <w:r w:rsidRPr="00E32AF9">
              <w:rPr>
                <w:rFonts w:asciiTheme="minorHAnsi" w:hAnsiTheme="minorHAnsi" w:cstheme="minorHAnsi"/>
                <w:sz w:val="24"/>
                <w:szCs w:val="24"/>
                <w:rPrChange w:id="2307" w:author="Vinay Kumar Kaithwas {विनय कुमार कैथवास}" w:date="2025-10-30T16:02:00Z" w16du:dateUtc="2025-10-30T10:32:00Z">
                  <w:rPr/>
                </w:rPrChange>
              </w:rPr>
              <w:t>Relative humidity (% range)</w:t>
            </w:r>
          </w:p>
        </w:tc>
        <w:tc>
          <w:tcPr>
            <w:tcW w:w="2140" w:type="dxa"/>
          </w:tcPr>
          <w:p w14:paraId="77793522" w14:textId="77777777" w:rsidR="00D052CD" w:rsidRPr="00E32AF9" w:rsidRDefault="00D052CD">
            <w:pPr>
              <w:pStyle w:val="NoSpacing"/>
              <w:rPr>
                <w:rFonts w:asciiTheme="minorHAnsi" w:hAnsiTheme="minorHAnsi" w:cstheme="minorHAnsi"/>
                <w:snapToGrid w:val="0"/>
                <w:sz w:val="24"/>
                <w:szCs w:val="24"/>
                <w:rPrChange w:id="2308" w:author="Vinay Kumar Kaithwas {विनय कुमार कैथवास}" w:date="2025-10-30T16:02:00Z" w16du:dateUtc="2025-10-30T10:32:00Z">
                  <w:rPr>
                    <w:snapToGrid w:val="0"/>
                  </w:rPr>
                </w:rPrChange>
              </w:rPr>
              <w:pPrChange w:id="2309" w:author="Vinay Kumar Kaithwas {विनय कुमार कैथवास}" w:date="2025-10-30T16:02:00Z" w16du:dateUtc="2025-10-30T10:32:00Z">
                <w:pPr>
                  <w:tabs>
                    <w:tab w:val="left" w:pos="1128"/>
                    <w:tab w:val="left" w:pos="1701"/>
                    <w:tab w:val="left" w:pos="2279"/>
                  </w:tabs>
                  <w:spacing w:after="170"/>
                  <w:jc w:val="both"/>
                </w:pPr>
              </w:pPrChange>
            </w:pPr>
            <w:r w:rsidRPr="00E32AF9">
              <w:rPr>
                <w:rFonts w:asciiTheme="minorHAnsi" w:hAnsiTheme="minorHAnsi" w:cstheme="minorHAnsi"/>
                <w:snapToGrid w:val="0"/>
                <w:sz w:val="24"/>
                <w:szCs w:val="24"/>
                <w:rPrChange w:id="2310" w:author="Vinay Kumar Kaithwas {विनय कुमार कैथवास}" w:date="2025-10-30T16:02:00Z" w16du:dateUtc="2025-10-30T10:32:00Z">
                  <w:rPr>
                    <w:snapToGrid w:val="0"/>
                  </w:rPr>
                </w:rPrChange>
              </w:rPr>
              <w:t>10-100</w:t>
            </w:r>
            <w:del w:id="2311" w:author="Vinay Kumar Kaithwas {विनय कुमार कैथवास}" w:date="2025-10-30T15:52:00Z" w16du:dateUtc="2025-10-30T10:22:00Z">
              <w:r w:rsidRPr="00E32AF9" w:rsidDel="0059099D">
                <w:rPr>
                  <w:rFonts w:asciiTheme="minorHAnsi" w:hAnsiTheme="minorHAnsi" w:cstheme="minorHAnsi"/>
                  <w:snapToGrid w:val="0"/>
                  <w:sz w:val="24"/>
                  <w:szCs w:val="24"/>
                  <w:rPrChange w:id="2312" w:author="Vinay Kumar Kaithwas {विनय कुमार कैथवास}" w:date="2025-10-30T16:02:00Z" w16du:dateUtc="2025-10-30T10:32:00Z">
                    <w:rPr>
                      <w:snapToGrid w:val="0"/>
                    </w:rPr>
                  </w:rPrChange>
                </w:rPr>
                <w:delText>**</w:delText>
              </w:r>
            </w:del>
          </w:p>
        </w:tc>
      </w:tr>
      <w:tr w:rsidR="00D052CD" w:rsidRPr="00E32AF9" w14:paraId="7499C38A" w14:textId="77777777" w:rsidTr="00D052CD">
        <w:tc>
          <w:tcPr>
            <w:tcW w:w="5665" w:type="dxa"/>
          </w:tcPr>
          <w:p w14:paraId="74EC95C7" w14:textId="77777777" w:rsidR="00D052CD" w:rsidRPr="00E32AF9" w:rsidRDefault="00D052CD">
            <w:pPr>
              <w:pStyle w:val="NoSpacing"/>
              <w:rPr>
                <w:rFonts w:asciiTheme="minorHAnsi" w:hAnsiTheme="minorHAnsi" w:cstheme="minorHAnsi"/>
                <w:sz w:val="24"/>
                <w:szCs w:val="24"/>
                <w:rPrChange w:id="2313" w:author="Vinay Kumar Kaithwas {विनय कुमार कैथवास}" w:date="2025-10-30T16:02:00Z" w16du:dateUtc="2025-10-30T10:32:00Z">
                  <w:rPr/>
                </w:rPrChange>
              </w:rPr>
              <w:pPrChange w:id="2314" w:author="Vinay Kumar Kaithwas {विनय कुमार कैथवास}" w:date="2025-10-30T16:02:00Z" w16du:dateUtc="2025-10-30T10:32:00Z">
                <w:pPr>
                  <w:tabs>
                    <w:tab w:val="left" w:pos="1128"/>
                    <w:tab w:val="left" w:pos="1701"/>
                    <w:tab w:val="left" w:pos="2279"/>
                  </w:tabs>
                  <w:spacing w:after="170"/>
                  <w:jc w:val="both"/>
                </w:pPr>
              </w:pPrChange>
            </w:pPr>
            <w:r w:rsidRPr="00E32AF9">
              <w:rPr>
                <w:rFonts w:asciiTheme="minorHAnsi" w:hAnsiTheme="minorHAnsi" w:cstheme="minorHAnsi"/>
                <w:sz w:val="24"/>
                <w:szCs w:val="24"/>
                <w:rPrChange w:id="2315" w:author="Vinay Kumar Kaithwas {विनय कुमार कैथवास}" w:date="2025-10-30T16:02:00Z" w16du:dateUtc="2025-10-30T10:32:00Z">
                  <w:rPr/>
                </w:rPrChange>
              </w:rPr>
              <w:t>Wind zone (as per NBC)</w:t>
            </w:r>
          </w:p>
        </w:tc>
        <w:tc>
          <w:tcPr>
            <w:tcW w:w="2140" w:type="dxa"/>
          </w:tcPr>
          <w:p w14:paraId="333ADF6A" w14:textId="77777777" w:rsidR="00D052CD" w:rsidRPr="00E32AF9" w:rsidRDefault="00D052CD">
            <w:pPr>
              <w:pStyle w:val="NoSpacing"/>
              <w:rPr>
                <w:rFonts w:asciiTheme="minorHAnsi" w:hAnsiTheme="minorHAnsi" w:cstheme="minorHAnsi"/>
                <w:snapToGrid w:val="0"/>
                <w:sz w:val="24"/>
                <w:szCs w:val="24"/>
                <w:rPrChange w:id="2316" w:author="Vinay Kumar Kaithwas {विनय कुमार कैथवास}" w:date="2025-10-30T16:02:00Z" w16du:dateUtc="2025-10-30T10:32:00Z">
                  <w:rPr>
                    <w:snapToGrid w:val="0"/>
                  </w:rPr>
                </w:rPrChange>
              </w:rPr>
              <w:pPrChange w:id="2317" w:author="Vinay Kumar Kaithwas {विनय कुमार कैथवास}" w:date="2025-10-30T16:02:00Z" w16du:dateUtc="2025-10-30T10:32:00Z">
                <w:pPr>
                  <w:tabs>
                    <w:tab w:val="left" w:pos="1128"/>
                    <w:tab w:val="left" w:pos="1701"/>
                    <w:tab w:val="left" w:pos="2279"/>
                  </w:tabs>
                  <w:spacing w:after="170"/>
                  <w:jc w:val="both"/>
                </w:pPr>
              </w:pPrChange>
            </w:pPr>
            <w:del w:id="2318" w:author="Vinay Kumar Kaithwas {विनय कुमार कैथवास}" w:date="2025-10-30T15:52:00Z" w16du:dateUtc="2025-10-30T10:22:00Z">
              <w:r w:rsidRPr="00E32AF9" w:rsidDel="0059099D">
                <w:rPr>
                  <w:rFonts w:asciiTheme="minorHAnsi" w:hAnsiTheme="minorHAnsi" w:cstheme="minorHAnsi"/>
                  <w:snapToGrid w:val="0"/>
                  <w:sz w:val="24"/>
                  <w:szCs w:val="24"/>
                  <w:rPrChange w:id="2319" w:author="Vinay Kumar Kaithwas {विनय कुमार कैथवास}" w:date="2025-10-30T16:02:00Z" w16du:dateUtc="2025-10-30T10:32:00Z">
                    <w:rPr>
                      <w:snapToGrid w:val="0"/>
                    </w:rPr>
                  </w:rPrChange>
                </w:rPr>
                <w:delText>1/2/3/</w:delText>
              </w:r>
            </w:del>
            <w:r w:rsidRPr="00E32AF9">
              <w:rPr>
                <w:rFonts w:asciiTheme="minorHAnsi" w:hAnsiTheme="minorHAnsi" w:cstheme="minorHAnsi"/>
                <w:snapToGrid w:val="0"/>
                <w:sz w:val="24"/>
                <w:szCs w:val="24"/>
                <w:rPrChange w:id="2320" w:author="Vinay Kumar Kaithwas {विनय कुमार कैथवास}" w:date="2025-10-30T16:02:00Z" w16du:dateUtc="2025-10-30T10:32:00Z">
                  <w:rPr>
                    <w:snapToGrid w:val="0"/>
                  </w:rPr>
                </w:rPrChange>
              </w:rPr>
              <w:t>4/5</w:t>
            </w:r>
            <w:del w:id="2321" w:author="Vinay Kumar Kaithwas {विनय कुमार कैथवास}" w:date="2025-10-30T15:52:00Z" w16du:dateUtc="2025-10-30T10:22:00Z">
              <w:r w:rsidRPr="00E32AF9" w:rsidDel="0059099D">
                <w:rPr>
                  <w:rFonts w:asciiTheme="minorHAnsi" w:hAnsiTheme="minorHAnsi" w:cstheme="minorHAnsi"/>
                  <w:snapToGrid w:val="0"/>
                  <w:sz w:val="24"/>
                  <w:szCs w:val="24"/>
                  <w:rPrChange w:id="2322" w:author="Vinay Kumar Kaithwas {विनय कुमार कैथवास}" w:date="2025-10-30T16:02:00Z" w16du:dateUtc="2025-10-30T10:32:00Z">
                    <w:rPr>
                      <w:snapToGrid w:val="0"/>
                    </w:rPr>
                  </w:rPrChange>
                </w:rPr>
                <w:delText>/6*</w:delText>
              </w:r>
            </w:del>
          </w:p>
        </w:tc>
      </w:tr>
      <w:tr w:rsidR="00821225" w:rsidRPr="00E32AF9" w14:paraId="55BDCB6F" w14:textId="77777777" w:rsidTr="00D052CD">
        <w:tc>
          <w:tcPr>
            <w:tcW w:w="5665" w:type="dxa"/>
          </w:tcPr>
          <w:p w14:paraId="49EF83C3" w14:textId="77777777" w:rsidR="00821225" w:rsidRPr="00E32AF9" w:rsidRDefault="00821225">
            <w:pPr>
              <w:pStyle w:val="NoSpacing"/>
              <w:rPr>
                <w:rFonts w:asciiTheme="minorHAnsi" w:hAnsiTheme="minorHAnsi" w:cstheme="minorHAnsi"/>
                <w:bCs/>
                <w:sz w:val="24"/>
                <w:szCs w:val="24"/>
                <w:rPrChange w:id="2323" w:author="Vinay Kumar Kaithwas {विनय कुमार कैथवास}" w:date="2025-10-30T16:02:00Z" w16du:dateUtc="2025-10-30T10:32:00Z">
                  <w:rPr>
                    <w:bCs/>
                  </w:rPr>
                </w:rPrChange>
              </w:rPr>
              <w:pPrChange w:id="2324" w:author="Vinay Kumar Kaithwas {विनय कुमार कैथवास}" w:date="2025-10-30T16:02:00Z" w16du:dateUtc="2025-10-30T10:32:00Z">
                <w:pPr>
                  <w:tabs>
                    <w:tab w:val="left" w:pos="1128"/>
                    <w:tab w:val="left" w:pos="1701"/>
                    <w:tab w:val="left" w:pos="2279"/>
                  </w:tabs>
                  <w:spacing w:after="170"/>
                  <w:jc w:val="both"/>
                </w:pPr>
              </w:pPrChange>
            </w:pPr>
            <w:r w:rsidRPr="00E32AF9">
              <w:rPr>
                <w:rFonts w:asciiTheme="minorHAnsi" w:hAnsiTheme="minorHAnsi" w:cstheme="minorHAnsi"/>
                <w:bCs/>
                <w:sz w:val="24"/>
                <w:szCs w:val="24"/>
                <w:rPrChange w:id="2325" w:author="Vinay Kumar Kaithwas {विनय कुमार कैथवास}" w:date="2025-10-30T16:02:00Z" w16du:dateUtc="2025-10-30T10:32:00Z">
                  <w:rPr>
                    <w:bCs/>
                  </w:rPr>
                </w:rPrChange>
              </w:rPr>
              <w:t>Terrain Category</w:t>
            </w:r>
          </w:p>
        </w:tc>
        <w:tc>
          <w:tcPr>
            <w:tcW w:w="2140" w:type="dxa"/>
          </w:tcPr>
          <w:p w14:paraId="049EA8C9" w14:textId="77777777" w:rsidR="00821225" w:rsidRPr="00E32AF9" w:rsidRDefault="00821225">
            <w:pPr>
              <w:pStyle w:val="NoSpacing"/>
              <w:rPr>
                <w:rFonts w:asciiTheme="minorHAnsi" w:hAnsiTheme="minorHAnsi" w:cstheme="minorHAnsi"/>
                <w:bCs/>
                <w:snapToGrid w:val="0"/>
                <w:sz w:val="24"/>
                <w:szCs w:val="24"/>
                <w:rPrChange w:id="2326" w:author="Vinay Kumar Kaithwas {विनय कुमार कैथवास}" w:date="2025-10-30T16:02:00Z" w16du:dateUtc="2025-10-30T10:32:00Z">
                  <w:rPr>
                    <w:bCs/>
                    <w:snapToGrid w:val="0"/>
                  </w:rPr>
                </w:rPrChange>
              </w:rPr>
              <w:pPrChange w:id="2327" w:author="Vinay Kumar Kaithwas {विनय कुमार कैथवास}" w:date="2025-10-30T16:02:00Z" w16du:dateUtc="2025-10-30T10:32:00Z">
                <w:pPr>
                  <w:tabs>
                    <w:tab w:val="left" w:pos="1128"/>
                    <w:tab w:val="left" w:pos="1701"/>
                    <w:tab w:val="left" w:pos="2279"/>
                  </w:tabs>
                  <w:spacing w:after="170"/>
                  <w:jc w:val="both"/>
                </w:pPr>
              </w:pPrChange>
            </w:pPr>
            <w:del w:id="2328" w:author="Vinay Kumar Kaithwas {विनय कुमार कैथवास}" w:date="2025-10-30T15:52:00Z" w16du:dateUtc="2025-10-30T10:22:00Z">
              <w:r w:rsidRPr="00E32AF9" w:rsidDel="0059099D">
                <w:rPr>
                  <w:rFonts w:asciiTheme="minorHAnsi" w:hAnsiTheme="minorHAnsi" w:cstheme="minorHAnsi"/>
                  <w:bCs/>
                  <w:snapToGrid w:val="0"/>
                  <w:sz w:val="24"/>
                  <w:szCs w:val="24"/>
                  <w:rPrChange w:id="2329" w:author="Vinay Kumar Kaithwas {विनय कुमार कैथवास}" w:date="2025-10-30T16:02:00Z" w16du:dateUtc="2025-10-30T10:32:00Z">
                    <w:rPr>
                      <w:bCs/>
                      <w:snapToGrid w:val="0"/>
                    </w:rPr>
                  </w:rPrChange>
                </w:rPr>
                <w:delText>1/</w:delText>
              </w:r>
            </w:del>
            <w:r w:rsidRPr="00E32AF9">
              <w:rPr>
                <w:rFonts w:asciiTheme="minorHAnsi" w:hAnsiTheme="minorHAnsi" w:cstheme="minorHAnsi"/>
                <w:bCs/>
                <w:snapToGrid w:val="0"/>
                <w:sz w:val="24"/>
                <w:szCs w:val="24"/>
                <w:rPrChange w:id="2330" w:author="Vinay Kumar Kaithwas {विनय कुमार कैथवास}" w:date="2025-10-30T16:02:00Z" w16du:dateUtc="2025-10-30T10:32:00Z">
                  <w:rPr>
                    <w:bCs/>
                    <w:snapToGrid w:val="0"/>
                  </w:rPr>
                </w:rPrChange>
              </w:rPr>
              <w:t>2</w:t>
            </w:r>
            <w:del w:id="2331" w:author="Vinay Kumar Kaithwas {विनय कुमार कैथवास}" w:date="2025-10-30T15:52:00Z" w16du:dateUtc="2025-10-30T10:22:00Z">
              <w:r w:rsidRPr="00E32AF9" w:rsidDel="0059099D">
                <w:rPr>
                  <w:rFonts w:asciiTheme="minorHAnsi" w:hAnsiTheme="minorHAnsi" w:cstheme="minorHAnsi"/>
                  <w:bCs/>
                  <w:snapToGrid w:val="0"/>
                  <w:sz w:val="24"/>
                  <w:szCs w:val="24"/>
                  <w:rPrChange w:id="2332" w:author="Vinay Kumar Kaithwas {विनय कुमार कैथवास}" w:date="2025-10-30T16:02:00Z" w16du:dateUtc="2025-10-30T10:32:00Z">
                    <w:rPr>
                      <w:bCs/>
                      <w:snapToGrid w:val="0"/>
                    </w:rPr>
                  </w:rPrChange>
                </w:rPr>
                <w:delText>/3*</w:delText>
              </w:r>
            </w:del>
          </w:p>
        </w:tc>
      </w:tr>
      <w:tr w:rsidR="00D052CD" w:rsidRPr="00E32AF9" w14:paraId="4957BF53" w14:textId="77777777" w:rsidTr="00D052CD">
        <w:tc>
          <w:tcPr>
            <w:tcW w:w="5665" w:type="dxa"/>
          </w:tcPr>
          <w:p w14:paraId="6D3245CD" w14:textId="77777777" w:rsidR="00D052CD" w:rsidRPr="00E32AF9" w:rsidRDefault="00D052CD">
            <w:pPr>
              <w:pStyle w:val="NoSpacing"/>
              <w:rPr>
                <w:rFonts w:asciiTheme="minorHAnsi" w:hAnsiTheme="minorHAnsi" w:cstheme="minorHAnsi"/>
                <w:sz w:val="24"/>
                <w:szCs w:val="24"/>
                <w:rPrChange w:id="2333" w:author="Vinay Kumar Kaithwas {विनय कुमार कैथवास}" w:date="2025-10-30T16:02:00Z" w16du:dateUtc="2025-10-30T10:32:00Z">
                  <w:rPr/>
                </w:rPrChange>
              </w:rPr>
              <w:pPrChange w:id="2334" w:author="Vinay Kumar Kaithwas {विनय कुमार कैथवास}" w:date="2025-10-30T16:02:00Z" w16du:dateUtc="2025-10-30T10:32:00Z">
                <w:pPr>
                  <w:tabs>
                    <w:tab w:val="left" w:pos="1128"/>
                    <w:tab w:val="left" w:pos="1701"/>
                    <w:tab w:val="left" w:pos="2279"/>
                  </w:tabs>
                  <w:spacing w:after="170"/>
                  <w:jc w:val="both"/>
                </w:pPr>
              </w:pPrChange>
            </w:pPr>
            <w:r w:rsidRPr="00E32AF9">
              <w:rPr>
                <w:rFonts w:asciiTheme="minorHAnsi" w:hAnsiTheme="minorHAnsi" w:cstheme="minorHAnsi"/>
                <w:sz w:val="24"/>
                <w:szCs w:val="24"/>
                <w:rPrChange w:id="2335" w:author="Vinay Kumar Kaithwas {विनय कुमार कैथवास}" w:date="2025-10-30T16:02:00Z" w16du:dateUtc="2025-10-30T10:32:00Z">
                  <w:rPr/>
                </w:rPrChange>
              </w:rPr>
              <w:t>Maximum wind velocity (m/sec.)</w:t>
            </w:r>
          </w:p>
        </w:tc>
        <w:tc>
          <w:tcPr>
            <w:tcW w:w="2140" w:type="dxa"/>
          </w:tcPr>
          <w:p w14:paraId="3CACB991" w14:textId="77AB106F" w:rsidR="00D052CD" w:rsidRPr="00E32AF9" w:rsidRDefault="00D052CD">
            <w:pPr>
              <w:pStyle w:val="NoSpacing"/>
              <w:rPr>
                <w:rFonts w:asciiTheme="minorHAnsi" w:hAnsiTheme="minorHAnsi" w:cstheme="minorHAnsi"/>
                <w:snapToGrid w:val="0"/>
                <w:sz w:val="24"/>
                <w:szCs w:val="24"/>
                <w:rPrChange w:id="2336" w:author="Vinay Kumar Kaithwas {विनय कुमार कैथवास}" w:date="2025-10-30T16:02:00Z" w16du:dateUtc="2025-10-30T10:32:00Z">
                  <w:rPr>
                    <w:snapToGrid w:val="0"/>
                  </w:rPr>
                </w:rPrChange>
              </w:rPr>
              <w:pPrChange w:id="2337" w:author="Vinay Kumar Kaithwas {विनय कुमार कैथवास}" w:date="2025-10-30T16:02:00Z" w16du:dateUtc="2025-10-30T10:32:00Z">
                <w:pPr>
                  <w:tabs>
                    <w:tab w:val="left" w:pos="1128"/>
                    <w:tab w:val="left" w:pos="1701"/>
                    <w:tab w:val="left" w:pos="2279"/>
                  </w:tabs>
                  <w:spacing w:after="170"/>
                  <w:jc w:val="both"/>
                </w:pPr>
              </w:pPrChange>
            </w:pPr>
            <w:del w:id="2338" w:author="Vinay Kumar Kaithwas {विनय कुमार कैथवास}" w:date="2025-10-30T15:52:00Z" w16du:dateUtc="2025-10-30T10:22:00Z">
              <w:r w:rsidRPr="00E32AF9" w:rsidDel="00F42410">
                <w:rPr>
                  <w:rFonts w:asciiTheme="minorHAnsi" w:hAnsiTheme="minorHAnsi" w:cstheme="minorHAnsi"/>
                  <w:snapToGrid w:val="0"/>
                  <w:sz w:val="24"/>
                  <w:szCs w:val="24"/>
                  <w:rPrChange w:id="2339" w:author="Vinay Kumar Kaithwas {विनय कुमार कैथवास}" w:date="2025-10-30T16:02:00Z" w16du:dateUtc="2025-10-30T10:32:00Z">
                    <w:rPr>
                      <w:snapToGrid w:val="0"/>
                    </w:rPr>
                  </w:rPrChange>
                </w:rPr>
                <w:delText>33/3</w:delText>
              </w:r>
              <w:r w:rsidR="001E343C" w:rsidRPr="00E32AF9" w:rsidDel="00F42410">
                <w:rPr>
                  <w:rFonts w:asciiTheme="minorHAnsi" w:hAnsiTheme="minorHAnsi" w:cstheme="minorHAnsi"/>
                  <w:snapToGrid w:val="0"/>
                  <w:sz w:val="24"/>
                  <w:szCs w:val="24"/>
                  <w:rPrChange w:id="2340" w:author="Vinay Kumar Kaithwas {विनय कुमार कैथवास}" w:date="2025-10-30T16:02:00Z" w16du:dateUtc="2025-10-30T10:32:00Z">
                    <w:rPr>
                      <w:snapToGrid w:val="0"/>
                    </w:rPr>
                  </w:rPrChange>
                </w:rPr>
                <w:delText>9</w:delText>
              </w:r>
              <w:r w:rsidR="000B7031" w:rsidRPr="00E32AF9" w:rsidDel="00F42410">
                <w:rPr>
                  <w:rFonts w:asciiTheme="minorHAnsi" w:hAnsiTheme="minorHAnsi" w:cstheme="minorHAnsi"/>
                  <w:snapToGrid w:val="0"/>
                  <w:sz w:val="24"/>
                  <w:szCs w:val="24"/>
                  <w:rPrChange w:id="2341" w:author="Vinay Kumar Kaithwas {विनय कुमार कैथवास}" w:date="2025-10-30T16:02:00Z" w16du:dateUtc="2025-10-30T10:32:00Z">
                    <w:rPr>
                      <w:snapToGrid w:val="0"/>
                    </w:rPr>
                  </w:rPrChange>
                </w:rPr>
                <w:delText>/44</w:delText>
              </w:r>
              <w:r w:rsidRPr="00E32AF9" w:rsidDel="00F42410">
                <w:rPr>
                  <w:rFonts w:asciiTheme="minorHAnsi" w:hAnsiTheme="minorHAnsi" w:cstheme="minorHAnsi"/>
                  <w:snapToGrid w:val="0"/>
                  <w:sz w:val="24"/>
                  <w:szCs w:val="24"/>
                  <w:rPrChange w:id="2342" w:author="Vinay Kumar Kaithwas {विनय कुमार कैथवास}" w:date="2025-10-30T16:02:00Z" w16du:dateUtc="2025-10-30T10:32:00Z">
                    <w:rPr>
                      <w:snapToGrid w:val="0"/>
                    </w:rPr>
                  </w:rPrChange>
                </w:rPr>
                <w:delText>/</w:delText>
              </w:r>
            </w:del>
            <w:r w:rsidRPr="00E32AF9">
              <w:rPr>
                <w:rFonts w:asciiTheme="minorHAnsi" w:hAnsiTheme="minorHAnsi" w:cstheme="minorHAnsi"/>
                <w:snapToGrid w:val="0"/>
                <w:sz w:val="24"/>
                <w:szCs w:val="24"/>
                <w:rPrChange w:id="2343" w:author="Vinay Kumar Kaithwas {विनय कुमार कैथवास}" w:date="2025-10-30T16:02:00Z" w16du:dateUtc="2025-10-30T10:32:00Z">
                  <w:rPr>
                    <w:snapToGrid w:val="0"/>
                  </w:rPr>
                </w:rPrChange>
              </w:rPr>
              <w:t>47/50</w:t>
            </w:r>
            <w:del w:id="2344" w:author="Vinay Kumar Kaithwas {विनय कुमार कैथवास}" w:date="2025-10-30T15:52:00Z" w16du:dateUtc="2025-10-30T10:22:00Z">
              <w:r w:rsidRPr="00E32AF9" w:rsidDel="00F42410">
                <w:rPr>
                  <w:rFonts w:asciiTheme="minorHAnsi" w:hAnsiTheme="minorHAnsi" w:cstheme="minorHAnsi"/>
                  <w:snapToGrid w:val="0"/>
                  <w:sz w:val="24"/>
                  <w:szCs w:val="24"/>
                  <w:rPrChange w:id="2345" w:author="Vinay Kumar Kaithwas {विनय कुमार कैथवास}" w:date="2025-10-30T16:02:00Z" w16du:dateUtc="2025-10-30T10:32:00Z">
                    <w:rPr>
                      <w:snapToGrid w:val="0"/>
                    </w:rPr>
                  </w:rPrChange>
                </w:rPr>
                <w:delText>/55</w:delText>
              </w:r>
            </w:del>
          </w:p>
        </w:tc>
      </w:tr>
      <w:tr w:rsidR="00D052CD" w:rsidRPr="00E32AF9" w14:paraId="6194AF9A" w14:textId="77777777" w:rsidTr="00D052CD">
        <w:tc>
          <w:tcPr>
            <w:tcW w:w="5665" w:type="dxa"/>
          </w:tcPr>
          <w:p w14:paraId="4653B037" w14:textId="77777777" w:rsidR="00D052CD" w:rsidRPr="00E32AF9" w:rsidRDefault="00D052CD">
            <w:pPr>
              <w:pStyle w:val="NoSpacing"/>
              <w:rPr>
                <w:rFonts w:asciiTheme="minorHAnsi" w:hAnsiTheme="minorHAnsi" w:cstheme="minorHAnsi"/>
                <w:sz w:val="24"/>
                <w:szCs w:val="24"/>
                <w:rPrChange w:id="2346" w:author="Vinay Kumar Kaithwas {विनय कुमार कैथवास}" w:date="2025-10-30T16:02:00Z" w16du:dateUtc="2025-10-30T10:32:00Z">
                  <w:rPr/>
                </w:rPrChange>
              </w:rPr>
              <w:pPrChange w:id="2347" w:author="Vinay Kumar Kaithwas {विनय कुमार कैथवास}" w:date="2025-10-30T16:02:00Z" w16du:dateUtc="2025-10-30T10:32:00Z">
                <w:pPr>
                  <w:tabs>
                    <w:tab w:val="left" w:pos="1128"/>
                    <w:tab w:val="left" w:pos="1701"/>
                    <w:tab w:val="left" w:pos="2279"/>
                  </w:tabs>
                  <w:spacing w:after="170"/>
                  <w:jc w:val="both"/>
                </w:pPr>
              </w:pPrChange>
            </w:pPr>
            <w:r w:rsidRPr="00E32AF9">
              <w:rPr>
                <w:rFonts w:asciiTheme="minorHAnsi" w:hAnsiTheme="minorHAnsi" w:cstheme="minorHAnsi"/>
                <w:sz w:val="24"/>
                <w:szCs w:val="24"/>
                <w:rPrChange w:id="2348" w:author="Vinay Kumar Kaithwas {विनय कुमार कैथवास}" w:date="2025-10-30T16:02:00Z" w16du:dateUtc="2025-10-30T10:32:00Z">
                  <w:rPr/>
                </w:rPrChange>
              </w:rPr>
              <w:t>Maximum altitude above mean sea level (Meters)</w:t>
            </w:r>
          </w:p>
        </w:tc>
        <w:tc>
          <w:tcPr>
            <w:tcW w:w="2140" w:type="dxa"/>
          </w:tcPr>
          <w:p w14:paraId="139BF863" w14:textId="683AE666" w:rsidR="00D052CD" w:rsidRPr="00E32AF9" w:rsidRDefault="00D052CD">
            <w:pPr>
              <w:pStyle w:val="NoSpacing"/>
              <w:rPr>
                <w:rFonts w:asciiTheme="minorHAnsi" w:hAnsiTheme="minorHAnsi" w:cstheme="minorHAnsi"/>
                <w:snapToGrid w:val="0"/>
                <w:sz w:val="24"/>
                <w:szCs w:val="24"/>
                <w:rPrChange w:id="2349" w:author="Vinay Kumar Kaithwas {विनय कुमार कैथवास}" w:date="2025-10-30T16:02:00Z" w16du:dateUtc="2025-10-30T10:32:00Z">
                  <w:rPr>
                    <w:snapToGrid w:val="0"/>
                  </w:rPr>
                </w:rPrChange>
              </w:rPr>
              <w:pPrChange w:id="2350" w:author="Vinay Kumar Kaithwas {विनय कुमार कैथवास}" w:date="2025-10-30T16:02:00Z" w16du:dateUtc="2025-10-30T10:32:00Z">
                <w:pPr>
                  <w:tabs>
                    <w:tab w:val="left" w:pos="1128"/>
                    <w:tab w:val="left" w:pos="1701"/>
                    <w:tab w:val="left" w:pos="2279"/>
                  </w:tabs>
                  <w:spacing w:after="170"/>
                  <w:jc w:val="both"/>
                </w:pPr>
              </w:pPrChange>
            </w:pPr>
            <w:r w:rsidRPr="00E32AF9">
              <w:rPr>
                <w:rFonts w:asciiTheme="minorHAnsi" w:hAnsiTheme="minorHAnsi" w:cstheme="minorHAnsi"/>
                <w:snapToGrid w:val="0"/>
                <w:sz w:val="24"/>
                <w:szCs w:val="24"/>
                <w:rPrChange w:id="2351" w:author="Vinay Kumar Kaithwas {विनय कुमार कैथवास}" w:date="2025-10-30T16:02:00Z" w16du:dateUtc="2025-10-30T10:32:00Z">
                  <w:rPr>
                    <w:snapToGrid w:val="0"/>
                  </w:rPr>
                </w:rPrChange>
              </w:rPr>
              <w:t>Below 1000</w:t>
            </w:r>
            <w:r w:rsidR="00E26256" w:rsidRPr="00E32AF9">
              <w:rPr>
                <w:rFonts w:asciiTheme="minorHAnsi" w:hAnsiTheme="minorHAnsi" w:cstheme="minorHAnsi"/>
                <w:snapToGrid w:val="0"/>
                <w:sz w:val="24"/>
                <w:szCs w:val="24"/>
                <w:rPrChange w:id="2352" w:author="Vinay Kumar Kaithwas {विनय कुमार कैथवास}" w:date="2025-10-30T16:02:00Z" w16du:dateUtc="2025-10-30T10:32:00Z">
                  <w:rPr>
                    <w:snapToGrid w:val="0"/>
                  </w:rPr>
                </w:rPrChange>
              </w:rPr>
              <w:t>m</w:t>
            </w:r>
            <w:ins w:id="2353" w:author="Vinay Kumar Kaithwas {विनय कुमार कैथवास}" w:date="2025-10-30T15:53:00Z" w16du:dateUtc="2025-10-30T10:23:00Z">
              <w:r w:rsidR="00F42410" w:rsidRPr="00E32AF9">
                <w:rPr>
                  <w:rFonts w:asciiTheme="minorHAnsi" w:hAnsiTheme="minorHAnsi" w:cstheme="minorHAnsi"/>
                  <w:snapToGrid w:val="0"/>
                  <w:sz w:val="24"/>
                  <w:szCs w:val="24"/>
                  <w:rPrChange w:id="2354" w:author="Vinay Kumar Kaithwas {विनय कुमार कैथवास}" w:date="2025-10-30T16:02:00Z" w16du:dateUtc="2025-10-30T10:32:00Z">
                    <w:rPr>
                      <w:snapToGrid w:val="0"/>
                    </w:rPr>
                  </w:rPrChange>
                </w:rPr>
                <w:t>-2000</w:t>
              </w:r>
            </w:ins>
            <w:del w:id="2355" w:author="Vinay Kumar Kaithwas {विनय कुमार कैथवास}" w:date="2025-10-30T15:53:00Z" w16du:dateUtc="2025-10-30T10:23:00Z">
              <w:r w:rsidRPr="00E32AF9" w:rsidDel="00F42410">
                <w:rPr>
                  <w:rFonts w:asciiTheme="minorHAnsi" w:hAnsiTheme="minorHAnsi" w:cstheme="minorHAnsi"/>
                  <w:snapToGrid w:val="0"/>
                  <w:sz w:val="24"/>
                  <w:szCs w:val="24"/>
                  <w:rPrChange w:id="2356" w:author="Vinay Kumar Kaithwas {विनय कुमार कैथवास}" w:date="2025-10-30T16:02:00Z" w16du:dateUtc="2025-10-30T10:32:00Z">
                    <w:rPr>
                      <w:snapToGrid w:val="0"/>
                    </w:rPr>
                  </w:rPrChange>
                </w:rPr>
                <w:delText>*</w:delText>
              </w:r>
            </w:del>
          </w:p>
        </w:tc>
      </w:tr>
      <w:tr w:rsidR="00D052CD" w:rsidRPr="00E32AF9" w14:paraId="27AEE122" w14:textId="77777777" w:rsidTr="00D052CD">
        <w:tc>
          <w:tcPr>
            <w:tcW w:w="5665" w:type="dxa"/>
          </w:tcPr>
          <w:p w14:paraId="20218548" w14:textId="77777777" w:rsidR="00D052CD" w:rsidRPr="00E32AF9" w:rsidRDefault="00D052CD">
            <w:pPr>
              <w:pStyle w:val="NoSpacing"/>
              <w:rPr>
                <w:rFonts w:asciiTheme="minorHAnsi" w:hAnsiTheme="minorHAnsi" w:cstheme="minorHAnsi"/>
                <w:sz w:val="24"/>
                <w:szCs w:val="24"/>
                <w:rPrChange w:id="2357" w:author="Vinay Kumar Kaithwas {विनय कुमार कैथवास}" w:date="2025-10-30T16:02:00Z" w16du:dateUtc="2025-10-30T10:32:00Z">
                  <w:rPr/>
                </w:rPrChange>
              </w:rPr>
              <w:pPrChange w:id="2358" w:author="Vinay Kumar Kaithwas {विनय कुमार कैथवास}" w:date="2025-10-30T16:02:00Z" w16du:dateUtc="2025-10-30T10:32:00Z">
                <w:pPr>
                  <w:tabs>
                    <w:tab w:val="left" w:pos="1128"/>
                    <w:tab w:val="left" w:pos="1701"/>
                    <w:tab w:val="left" w:pos="2279"/>
                  </w:tabs>
                  <w:spacing w:after="170"/>
                  <w:jc w:val="both"/>
                </w:pPr>
              </w:pPrChange>
            </w:pPr>
            <w:r w:rsidRPr="00E32AF9">
              <w:rPr>
                <w:rFonts w:asciiTheme="minorHAnsi" w:hAnsiTheme="minorHAnsi" w:cstheme="minorHAnsi"/>
                <w:sz w:val="24"/>
                <w:szCs w:val="24"/>
                <w:rPrChange w:id="2359" w:author="Vinay Kumar Kaithwas {विनय कुमार कैथवास}" w:date="2025-10-30T16:02:00Z" w16du:dateUtc="2025-10-30T10:32:00Z">
                  <w:rPr/>
                </w:rPrChange>
              </w:rPr>
              <w:lastRenderedPageBreak/>
              <w:t>Iso</w:t>
            </w:r>
            <w:r w:rsidR="00953745" w:rsidRPr="00E32AF9">
              <w:rPr>
                <w:rFonts w:asciiTheme="minorHAnsi" w:hAnsiTheme="minorHAnsi" w:cstheme="minorHAnsi"/>
                <w:sz w:val="24"/>
                <w:szCs w:val="24"/>
                <w:rPrChange w:id="2360" w:author="Vinay Kumar Kaithwas {विनय कुमार कैथवास}" w:date="2025-10-30T16:02:00Z" w16du:dateUtc="2025-10-30T10:32:00Z">
                  <w:rPr/>
                </w:rPrChange>
              </w:rPr>
              <w:t>k</w:t>
            </w:r>
            <w:r w:rsidRPr="00E32AF9">
              <w:rPr>
                <w:rFonts w:asciiTheme="minorHAnsi" w:hAnsiTheme="minorHAnsi" w:cstheme="minorHAnsi"/>
                <w:sz w:val="24"/>
                <w:szCs w:val="24"/>
                <w:rPrChange w:id="2361" w:author="Vinay Kumar Kaithwas {विनय कुमार कैथवास}" w:date="2025-10-30T16:02:00Z" w16du:dateUtc="2025-10-30T10:32:00Z">
                  <w:rPr/>
                </w:rPrChange>
              </w:rPr>
              <w:t>eraunic level (days/years)</w:t>
            </w:r>
          </w:p>
        </w:tc>
        <w:tc>
          <w:tcPr>
            <w:tcW w:w="2140" w:type="dxa"/>
          </w:tcPr>
          <w:p w14:paraId="4102E8EF" w14:textId="77777777" w:rsidR="00D052CD" w:rsidRPr="00E32AF9" w:rsidRDefault="001E343C">
            <w:pPr>
              <w:pStyle w:val="NoSpacing"/>
              <w:rPr>
                <w:rFonts w:asciiTheme="minorHAnsi" w:hAnsiTheme="minorHAnsi" w:cstheme="minorHAnsi"/>
                <w:snapToGrid w:val="0"/>
                <w:sz w:val="24"/>
                <w:szCs w:val="24"/>
                <w:rPrChange w:id="2362" w:author="Vinay Kumar Kaithwas {विनय कुमार कैथवास}" w:date="2025-10-30T16:02:00Z" w16du:dateUtc="2025-10-30T10:32:00Z">
                  <w:rPr>
                    <w:snapToGrid w:val="0"/>
                  </w:rPr>
                </w:rPrChange>
              </w:rPr>
              <w:pPrChange w:id="2363" w:author="Vinay Kumar Kaithwas {विनय कुमार कैथवास}" w:date="2025-10-30T16:02:00Z" w16du:dateUtc="2025-10-30T10:32:00Z">
                <w:pPr>
                  <w:tabs>
                    <w:tab w:val="left" w:pos="1128"/>
                    <w:tab w:val="left" w:pos="1701"/>
                    <w:tab w:val="left" w:pos="2279"/>
                  </w:tabs>
                  <w:spacing w:after="170"/>
                  <w:jc w:val="both"/>
                </w:pPr>
              </w:pPrChange>
            </w:pPr>
            <w:r w:rsidRPr="00E32AF9">
              <w:rPr>
                <w:rFonts w:asciiTheme="minorHAnsi" w:hAnsiTheme="minorHAnsi" w:cstheme="minorHAnsi"/>
                <w:snapToGrid w:val="0"/>
                <w:sz w:val="24"/>
                <w:szCs w:val="24"/>
                <w:rPrChange w:id="2364" w:author="Vinay Kumar Kaithwas {विनय कुमार कैथवास}" w:date="2025-10-30T16:02:00Z" w16du:dateUtc="2025-10-30T10:32:00Z">
                  <w:rPr>
                    <w:snapToGrid w:val="0"/>
                  </w:rPr>
                </w:rPrChange>
              </w:rPr>
              <w:t>6</w:t>
            </w:r>
            <w:r w:rsidR="00D052CD" w:rsidRPr="00E32AF9">
              <w:rPr>
                <w:rFonts w:asciiTheme="minorHAnsi" w:hAnsiTheme="minorHAnsi" w:cstheme="minorHAnsi"/>
                <w:snapToGrid w:val="0"/>
                <w:sz w:val="24"/>
                <w:szCs w:val="24"/>
                <w:rPrChange w:id="2365" w:author="Vinay Kumar Kaithwas {विनय कुमार कैथवास}" w:date="2025-10-30T16:02:00Z" w16du:dateUtc="2025-10-30T10:32:00Z">
                  <w:rPr>
                    <w:snapToGrid w:val="0"/>
                  </w:rPr>
                </w:rPrChange>
              </w:rPr>
              <w:t>0</w:t>
            </w:r>
            <w:del w:id="2366" w:author="Vinay Kumar Kaithwas {विनय कुमार कैथवास}" w:date="2025-10-30T15:53:00Z" w16du:dateUtc="2025-10-30T10:23:00Z">
              <w:r w:rsidR="00D052CD" w:rsidRPr="00E32AF9" w:rsidDel="00F42410">
                <w:rPr>
                  <w:rFonts w:asciiTheme="minorHAnsi" w:hAnsiTheme="minorHAnsi" w:cstheme="minorHAnsi"/>
                  <w:snapToGrid w:val="0"/>
                  <w:sz w:val="24"/>
                  <w:szCs w:val="24"/>
                  <w:rPrChange w:id="2367" w:author="Vinay Kumar Kaithwas {विनय कुमार कैथवास}" w:date="2025-10-30T16:02:00Z" w16du:dateUtc="2025-10-30T10:32:00Z">
                    <w:rPr>
                      <w:snapToGrid w:val="0"/>
                    </w:rPr>
                  </w:rPrChange>
                </w:rPr>
                <w:delText>*</w:delText>
              </w:r>
            </w:del>
          </w:p>
        </w:tc>
      </w:tr>
    </w:tbl>
    <w:p w14:paraId="7AFF93B0" w14:textId="77777777" w:rsidR="00562D2B" w:rsidRPr="00F847E6" w:rsidRDefault="00562D2B" w:rsidP="00D052CD">
      <w:pPr>
        <w:pStyle w:val="Heading2"/>
        <w:rPr>
          <w:rFonts w:asciiTheme="minorHAnsi" w:hAnsiTheme="minorHAnsi" w:cstheme="minorHAnsi"/>
          <w:sz w:val="24"/>
          <w:szCs w:val="24"/>
        </w:rPr>
      </w:pPr>
      <w:r w:rsidRPr="00F847E6">
        <w:rPr>
          <w:rFonts w:asciiTheme="minorHAnsi" w:hAnsiTheme="minorHAnsi" w:cstheme="minorHAnsi"/>
          <w:sz w:val="24"/>
          <w:szCs w:val="24"/>
        </w:rPr>
        <w:t xml:space="preserve"> </w:t>
      </w:r>
    </w:p>
    <w:p w14:paraId="39D1CBF0" w14:textId="3741F9ED" w:rsidR="00562D2B" w:rsidRPr="00F847E6" w:rsidDel="000C7767" w:rsidRDefault="00562D2B" w:rsidP="00562D2B">
      <w:pPr>
        <w:tabs>
          <w:tab w:val="left" w:pos="1128"/>
          <w:tab w:val="left" w:pos="1701"/>
          <w:tab w:val="left" w:pos="2279"/>
        </w:tabs>
        <w:spacing w:after="170"/>
        <w:ind w:left="1134" w:hanging="1134"/>
        <w:jc w:val="both"/>
        <w:rPr>
          <w:del w:id="2368" w:author="Vinay Kumar Kaithwas {विनय कुमार कैथवास}" w:date="2025-10-30T15:54:00Z" w16du:dateUtc="2025-10-30T10:24:00Z"/>
          <w:rFonts w:asciiTheme="minorHAnsi" w:hAnsiTheme="minorHAnsi" w:cstheme="minorHAnsi"/>
          <w:snapToGrid w:val="0"/>
          <w:sz w:val="24"/>
          <w:szCs w:val="24"/>
        </w:rPr>
      </w:pPr>
      <w:r w:rsidRPr="00F847E6">
        <w:rPr>
          <w:rFonts w:asciiTheme="minorHAnsi" w:hAnsiTheme="minorHAnsi" w:cstheme="minorHAnsi"/>
          <w:snapToGrid w:val="0"/>
          <w:sz w:val="24"/>
          <w:szCs w:val="24"/>
        </w:rPr>
        <w:tab/>
        <w:t xml:space="preserve">Moderately hot and humid tropical climate </w:t>
      </w:r>
      <w:proofErr w:type="gramStart"/>
      <w:r w:rsidRPr="00F847E6">
        <w:rPr>
          <w:rFonts w:asciiTheme="minorHAnsi" w:hAnsiTheme="minorHAnsi" w:cstheme="minorHAnsi"/>
          <w:snapToGrid w:val="0"/>
          <w:sz w:val="24"/>
          <w:szCs w:val="24"/>
        </w:rPr>
        <w:t>conducive</w:t>
      </w:r>
      <w:proofErr w:type="gramEnd"/>
      <w:r w:rsidRPr="00F847E6">
        <w:rPr>
          <w:rFonts w:asciiTheme="minorHAnsi" w:hAnsiTheme="minorHAnsi" w:cstheme="minorHAnsi"/>
          <w:snapToGrid w:val="0"/>
          <w:sz w:val="24"/>
          <w:szCs w:val="24"/>
        </w:rPr>
        <w:t xml:space="preserve"> to rust and fungus growth.</w:t>
      </w:r>
    </w:p>
    <w:p w14:paraId="4089798C" w14:textId="0EF6E710" w:rsidR="002C5C4A" w:rsidDel="000C7767" w:rsidRDefault="00D052CD">
      <w:pPr>
        <w:tabs>
          <w:tab w:val="left" w:pos="1128"/>
          <w:tab w:val="left" w:pos="1701"/>
          <w:tab w:val="left" w:pos="2279"/>
        </w:tabs>
        <w:spacing w:after="170"/>
        <w:ind w:left="1134" w:hanging="1134"/>
        <w:jc w:val="both"/>
        <w:rPr>
          <w:del w:id="2369" w:author="Vinay Kumar Kaithwas {विनय कुमार कैथवास}" w:date="2025-10-30T15:54:00Z" w16du:dateUtc="2025-10-30T10:24:00Z"/>
          <w:rFonts w:asciiTheme="minorHAnsi" w:hAnsiTheme="minorHAnsi" w:cstheme="minorHAnsi"/>
          <w:b/>
          <w:i/>
          <w:iCs/>
          <w:sz w:val="24"/>
          <w:szCs w:val="24"/>
        </w:rPr>
        <w:pPrChange w:id="2370" w:author="Vinay Kumar Kaithwas {विनय कुमार कैथवास}" w:date="2025-10-30T15:54:00Z" w16du:dateUtc="2025-10-30T10:24:00Z">
          <w:pPr>
            <w:tabs>
              <w:tab w:val="left" w:pos="1128"/>
              <w:tab w:val="left" w:pos="1701"/>
              <w:tab w:val="left" w:pos="1800"/>
            </w:tabs>
            <w:spacing w:after="170"/>
            <w:ind w:left="1134" w:hanging="1134"/>
            <w:jc w:val="both"/>
          </w:pPr>
        </w:pPrChange>
      </w:pPr>
      <w:del w:id="2371" w:author="Vinay Kumar Kaithwas {विनय कुमार कैथवास}" w:date="2025-10-30T15:54:00Z" w16du:dateUtc="2025-10-30T10:24:00Z">
        <w:r w:rsidRPr="00F847E6" w:rsidDel="000C7767">
          <w:rPr>
            <w:rFonts w:asciiTheme="minorHAnsi" w:hAnsiTheme="minorHAnsi" w:cstheme="minorHAnsi"/>
            <w:i/>
            <w:iCs/>
            <w:sz w:val="24"/>
            <w:szCs w:val="24"/>
          </w:rPr>
          <w:tab/>
        </w:r>
      </w:del>
      <w:del w:id="2372" w:author="Vinay Kumar Kaithwas {विनय कुमार कैथवास}" w:date="2025-10-30T15:53:00Z" w16du:dateUtc="2025-10-30T10:23:00Z">
        <w:r w:rsidR="00562D2B" w:rsidRPr="00F847E6" w:rsidDel="00F42410">
          <w:rPr>
            <w:rFonts w:asciiTheme="minorHAnsi" w:hAnsiTheme="minorHAnsi" w:cstheme="minorHAnsi"/>
            <w:b/>
            <w:i/>
            <w:iCs/>
            <w:sz w:val="24"/>
            <w:szCs w:val="24"/>
          </w:rPr>
          <w:delText>*</w:delText>
        </w:r>
        <w:r w:rsidRPr="00F847E6" w:rsidDel="00F42410">
          <w:rPr>
            <w:rFonts w:asciiTheme="minorHAnsi" w:hAnsiTheme="minorHAnsi" w:cstheme="minorHAnsi"/>
            <w:b/>
            <w:i/>
            <w:iCs/>
            <w:sz w:val="24"/>
            <w:szCs w:val="24"/>
          </w:rPr>
          <w:delText xml:space="preserve"> </w:delText>
        </w:r>
        <w:r w:rsidR="00E26256" w:rsidRPr="00F847E6" w:rsidDel="00F42410">
          <w:rPr>
            <w:rFonts w:asciiTheme="minorHAnsi" w:hAnsiTheme="minorHAnsi" w:cstheme="minorHAnsi"/>
            <w:b/>
            <w:i/>
            <w:iCs/>
            <w:sz w:val="24"/>
            <w:szCs w:val="24"/>
          </w:rPr>
          <w:delText>to be deleted/ changed specific to the package. No *, strikeout, etc. should be there in th</w:delText>
        </w:r>
        <w:r w:rsidR="00565A1F" w:rsidRPr="00F847E6" w:rsidDel="00F42410">
          <w:rPr>
            <w:rFonts w:asciiTheme="minorHAnsi" w:hAnsiTheme="minorHAnsi" w:cstheme="minorHAnsi"/>
            <w:b/>
            <w:i/>
            <w:iCs/>
            <w:sz w:val="24"/>
            <w:szCs w:val="24"/>
          </w:rPr>
          <w:delText>e final documents</w:delText>
        </w:r>
        <w:r w:rsidR="00FC0DC6" w:rsidRPr="00F847E6" w:rsidDel="00F42410">
          <w:rPr>
            <w:rFonts w:asciiTheme="minorHAnsi" w:hAnsiTheme="minorHAnsi" w:cstheme="minorHAnsi"/>
            <w:b/>
            <w:i/>
            <w:iCs/>
            <w:sz w:val="24"/>
            <w:szCs w:val="24"/>
          </w:rPr>
          <w:delText xml:space="preserve"> including this clause.</w:delText>
        </w:r>
      </w:del>
    </w:p>
    <w:p w14:paraId="7508D502" w14:textId="7A61D9BF" w:rsidR="002C5C4A" w:rsidDel="000C7767" w:rsidRDefault="002C5C4A">
      <w:pPr>
        <w:tabs>
          <w:tab w:val="left" w:pos="1128"/>
          <w:tab w:val="left" w:pos="1701"/>
          <w:tab w:val="left" w:pos="2279"/>
        </w:tabs>
        <w:spacing w:after="170"/>
        <w:ind w:left="1134" w:hanging="1134"/>
        <w:jc w:val="both"/>
        <w:rPr>
          <w:del w:id="2373" w:author="Vinay Kumar Kaithwas {विनय कुमार कैथवास}" w:date="2025-10-30T15:54:00Z" w16du:dateUtc="2025-10-30T10:24:00Z"/>
          <w:rFonts w:asciiTheme="minorHAnsi" w:hAnsiTheme="minorHAnsi" w:cstheme="minorHAnsi"/>
          <w:b/>
          <w:i/>
          <w:iCs/>
          <w:sz w:val="24"/>
          <w:szCs w:val="24"/>
        </w:rPr>
        <w:pPrChange w:id="2374" w:author="Vinay Kumar Kaithwas {विनय कुमार कैथवास}" w:date="2025-10-30T15:54:00Z" w16du:dateUtc="2025-10-30T10:24:00Z">
          <w:pPr>
            <w:spacing w:after="160" w:line="259" w:lineRule="auto"/>
          </w:pPr>
        </w:pPrChange>
      </w:pPr>
      <w:del w:id="2375" w:author="Vinay Kumar Kaithwas {विनय कुमार कैथवास}" w:date="2025-10-30T15:54:00Z" w16du:dateUtc="2025-10-30T10:24:00Z">
        <w:r w:rsidDel="000C7767">
          <w:rPr>
            <w:rFonts w:asciiTheme="minorHAnsi" w:hAnsiTheme="minorHAnsi" w:cstheme="minorHAnsi"/>
            <w:b/>
            <w:i/>
            <w:iCs/>
            <w:sz w:val="24"/>
            <w:szCs w:val="24"/>
          </w:rPr>
          <w:br w:type="page"/>
        </w:r>
      </w:del>
    </w:p>
    <w:p w14:paraId="6EE0B62B" w14:textId="29B64416" w:rsidR="002C5C4A" w:rsidRPr="00F246A9" w:rsidDel="000C7767" w:rsidRDefault="002C5C4A">
      <w:pPr>
        <w:tabs>
          <w:tab w:val="left" w:pos="1128"/>
          <w:tab w:val="left" w:pos="1701"/>
          <w:tab w:val="left" w:pos="2279"/>
        </w:tabs>
        <w:autoSpaceDE w:val="0"/>
        <w:autoSpaceDN w:val="0"/>
        <w:adjustRightInd w:val="0"/>
        <w:spacing w:after="170"/>
        <w:ind w:left="1134" w:hanging="1134"/>
        <w:jc w:val="both"/>
        <w:rPr>
          <w:del w:id="2376" w:author="Vinay Kumar Kaithwas {विनय कुमार कैथवास}" w:date="2025-10-30T15:53:00Z" w16du:dateUtc="2025-10-30T10:23:00Z"/>
          <w:rFonts w:asciiTheme="minorHAnsi" w:hAnsiTheme="minorHAnsi" w:cstheme="minorHAnsi"/>
          <w:b/>
          <w:bCs/>
          <w:sz w:val="24"/>
          <w:szCs w:val="24"/>
        </w:rPr>
        <w:pPrChange w:id="2377" w:author="Vinay Kumar Kaithwas {विनय कुमार कैथवास}" w:date="2025-10-30T15:54:00Z" w16du:dateUtc="2025-10-30T10:24:00Z">
          <w:pPr>
            <w:tabs>
              <w:tab w:val="left" w:pos="1128"/>
              <w:tab w:val="left" w:pos="1701"/>
              <w:tab w:val="left" w:pos="2279"/>
            </w:tabs>
            <w:autoSpaceDE w:val="0"/>
            <w:autoSpaceDN w:val="0"/>
            <w:adjustRightInd w:val="0"/>
            <w:spacing w:after="113"/>
            <w:jc w:val="right"/>
          </w:pPr>
        </w:pPrChange>
      </w:pPr>
      <w:del w:id="2378" w:author="Vinay Kumar Kaithwas {विनय कुमार कैथवास}" w:date="2025-10-30T15:53:00Z" w16du:dateUtc="2025-10-30T10:23:00Z">
        <w:r w:rsidRPr="00F246A9" w:rsidDel="000C7767">
          <w:rPr>
            <w:rFonts w:asciiTheme="minorHAnsi" w:hAnsiTheme="minorHAnsi" w:cstheme="minorHAnsi"/>
            <w:b/>
            <w:bCs/>
            <w:sz w:val="24"/>
            <w:szCs w:val="24"/>
          </w:rPr>
          <w:lastRenderedPageBreak/>
          <w:delText>Annexure-A</w:delText>
        </w:r>
      </w:del>
    </w:p>
    <w:p w14:paraId="3DB986FB" w14:textId="77777777" w:rsidR="002C5C4A" w:rsidRPr="00F246A9" w:rsidRDefault="002C5C4A" w:rsidP="002C5C4A">
      <w:pPr>
        <w:rPr>
          <w:rFonts w:asciiTheme="minorHAnsi" w:hAnsiTheme="minorHAnsi" w:cstheme="minorHAnsi"/>
          <w:b/>
          <w:bCs/>
          <w:sz w:val="24"/>
          <w:szCs w:val="24"/>
          <w:u w:val="single"/>
        </w:rPr>
      </w:pPr>
    </w:p>
    <w:p w14:paraId="117C32AA" w14:textId="62F245D9" w:rsidR="002C5C4A" w:rsidRPr="00F246A9" w:rsidDel="00F42410" w:rsidRDefault="002C5C4A" w:rsidP="002C5C4A">
      <w:pPr>
        <w:jc w:val="center"/>
        <w:rPr>
          <w:del w:id="2379" w:author="Vinay Kumar Kaithwas {विनय कुमार कैथवास}" w:date="2025-10-30T15:53:00Z" w16du:dateUtc="2025-10-30T10:23:00Z"/>
          <w:rFonts w:asciiTheme="minorHAnsi" w:hAnsiTheme="minorHAnsi" w:cstheme="minorHAnsi"/>
          <w:b/>
          <w:bCs/>
          <w:sz w:val="24"/>
          <w:szCs w:val="24"/>
          <w:u w:val="single"/>
        </w:rPr>
      </w:pPr>
      <w:del w:id="2380" w:author="Vinay Kumar Kaithwas {विनय कुमार कैथवास}" w:date="2025-10-30T15:53:00Z" w16du:dateUtc="2025-10-30T10:23:00Z">
        <w:r w:rsidRPr="00F246A9" w:rsidDel="00F42410">
          <w:rPr>
            <w:rFonts w:asciiTheme="minorHAnsi" w:hAnsiTheme="minorHAnsi" w:cstheme="minorHAnsi"/>
            <w:b/>
            <w:bCs/>
            <w:sz w:val="24"/>
            <w:szCs w:val="24"/>
            <w:u w:val="single"/>
          </w:rPr>
          <w:delText>PROFORMA OF UNDERTAKING BY THE PROPOSED AGENCY FOR PILE FOUNDATION</w:delText>
        </w:r>
      </w:del>
    </w:p>
    <w:p w14:paraId="64B05150" w14:textId="036E6F3A" w:rsidR="002C5C4A" w:rsidRPr="00F246A9" w:rsidDel="00F42410" w:rsidRDefault="002C5C4A" w:rsidP="002C5C4A">
      <w:pPr>
        <w:jc w:val="center"/>
        <w:rPr>
          <w:del w:id="2381" w:author="Vinay Kumar Kaithwas {विनय कुमार कैथवास}" w:date="2025-10-30T15:53:00Z" w16du:dateUtc="2025-10-30T10:23:00Z"/>
          <w:rFonts w:asciiTheme="minorHAnsi" w:hAnsiTheme="minorHAnsi" w:cstheme="minorHAnsi"/>
          <w:sz w:val="24"/>
          <w:szCs w:val="24"/>
        </w:rPr>
      </w:pPr>
    </w:p>
    <w:p w14:paraId="5B2C54AF" w14:textId="27A9BB94" w:rsidR="002C5C4A" w:rsidRPr="00F246A9" w:rsidDel="00F42410" w:rsidRDefault="002C5C4A" w:rsidP="002C5C4A">
      <w:pPr>
        <w:jc w:val="center"/>
        <w:rPr>
          <w:del w:id="2382" w:author="Vinay Kumar Kaithwas {विनय कुमार कैथवास}" w:date="2025-10-30T15:53:00Z" w16du:dateUtc="2025-10-30T10:23:00Z"/>
          <w:rFonts w:asciiTheme="minorHAnsi" w:hAnsiTheme="minorHAnsi" w:cstheme="minorHAnsi"/>
          <w:sz w:val="24"/>
          <w:szCs w:val="24"/>
        </w:rPr>
      </w:pPr>
      <w:del w:id="2383" w:author="Vinay Kumar Kaithwas {विनय कुमार कैथवास}" w:date="2025-10-30T15:53:00Z" w16du:dateUtc="2025-10-30T10:23:00Z">
        <w:r w:rsidRPr="00F246A9" w:rsidDel="00F42410">
          <w:rPr>
            <w:rFonts w:asciiTheme="minorHAnsi" w:hAnsiTheme="minorHAnsi" w:cstheme="minorHAnsi"/>
            <w:sz w:val="24"/>
            <w:szCs w:val="24"/>
          </w:rPr>
          <w:delText>(On Non-Judicial Stamp Paper of appropriate value, wherever applicable)</w:delText>
        </w:r>
      </w:del>
    </w:p>
    <w:p w14:paraId="4EB9A99F" w14:textId="2026A1E8" w:rsidR="002C5C4A" w:rsidRPr="00F246A9" w:rsidDel="00F42410" w:rsidRDefault="002C5C4A" w:rsidP="002C5C4A">
      <w:pPr>
        <w:rPr>
          <w:del w:id="2384" w:author="Vinay Kumar Kaithwas {विनय कुमार कैथवास}" w:date="2025-10-30T15:53:00Z" w16du:dateUtc="2025-10-30T10:23:00Z"/>
          <w:rFonts w:asciiTheme="minorHAnsi" w:hAnsiTheme="minorHAnsi" w:cstheme="minorHAnsi"/>
          <w:sz w:val="24"/>
          <w:szCs w:val="24"/>
        </w:rPr>
      </w:pPr>
      <w:del w:id="2385" w:author="Vinay Kumar Kaithwas {विनय कुमार कैथवास}" w:date="2025-10-30T15:53:00Z" w16du:dateUtc="2025-10-30T10:23:00Z">
        <w:r w:rsidRPr="00F246A9" w:rsidDel="00F42410">
          <w:rPr>
            <w:rFonts w:asciiTheme="minorHAnsi" w:hAnsiTheme="minorHAnsi" w:cstheme="minorHAnsi"/>
            <w:sz w:val="24"/>
            <w:szCs w:val="24"/>
          </w:rPr>
          <w:delText>To,</w:delText>
        </w:r>
      </w:del>
    </w:p>
    <w:p w14:paraId="43AD0FC1" w14:textId="051E15CE" w:rsidR="002C5C4A" w:rsidRPr="00F246A9" w:rsidDel="00F42410" w:rsidRDefault="002C5C4A" w:rsidP="002C5C4A">
      <w:pPr>
        <w:rPr>
          <w:del w:id="2386" w:author="Vinay Kumar Kaithwas {विनय कुमार कैथवास}" w:date="2025-10-30T15:53:00Z" w16du:dateUtc="2025-10-30T10:23:00Z"/>
          <w:rFonts w:asciiTheme="minorHAnsi" w:hAnsiTheme="minorHAnsi" w:cstheme="minorHAnsi"/>
          <w:sz w:val="24"/>
          <w:szCs w:val="24"/>
        </w:rPr>
      </w:pPr>
    </w:p>
    <w:p w14:paraId="61423488" w14:textId="56175CFA" w:rsidR="002C5C4A" w:rsidRPr="00F246A9" w:rsidDel="00F42410" w:rsidRDefault="002C5C4A" w:rsidP="002C5C4A">
      <w:pPr>
        <w:rPr>
          <w:del w:id="2387" w:author="Vinay Kumar Kaithwas {विनय कुमार कैथवास}" w:date="2025-10-30T15:53:00Z" w16du:dateUtc="2025-10-30T10:23:00Z"/>
          <w:rFonts w:asciiTheme="minorHAnsi" w:hAnsiTheme="minorHAnsi" w:cstheme="minorHAnsi"/>
          <w:sz w:val="24"/>
          <w:szCs w:val="24"/>
        </w:rPr>
      </w:pPr>
      <w:del w:id="2388" w:author="Vinay Kumar Kaithwas {विनय कुमार कैथवास}" w:date="2025-10-30T15:53:00Z" w16du:dateUtc="2025-10-30T10:23:00Z">
        <w:r w:rsidRPr="00F246A9" w:rsidDel="00F42410">
          <w:rPr>
            <w:rFonts w:asciiTheme="minorHAnsi" w:hAnsiTheme="minorHAnsi" w:cstheme="minorHAnsi"/>
            <w:sz w:val="24"/>
            <w:szCs w:val="24"/>
          </w:rPr>
          <w:delText>Power Grid Corporation of India Ltd.</w:delText>
        </w:r>
      </w:del>
    </w:p>
    <w:p w14:paraId="43E621F1" w14:textId="6F9BF08C" w:rsidR="002C5C4A" w:rsidRPr="00F246A9" w:rsidDel="00F42410" w:rsidRDefault="002C5C4A" w:rsidP="002C5C4A">
      <w:pPr>
        <w:rPr>
          <w:del w:id="2389" w:author="Vinay Kumar Kaithwas {विनय कुमार कैथवास}" w:date="2025-10-30T15:53:00Z" w16du:dateUtc="2025-10-30T10:23:00Z"/>
          <w:rFonts w:asciiTheme="minorHAnsi" w:hAnsiTheme="minorHAnsi" w:cstheme="minorHAnsi"/>
          <w:sz w:val="24"/>
          <w:szCs w:val="24"/>
        </w:rPr>
      </w:pPr>
      <w:del w:id="2390" w:author="Vinay Kumar Kaithwas {विनय कुमार कैथवास}" w:date="2025-10-30T15:53:00Z" w16du:dateUtc="2025-10-30T10:23:00Z">
        <w:r w:rsidRPr="00F246A9" w:rsidDel="00F42410">
          <w:rPr>
            <w:rFonts w:asciiTheme="minorHAnsi" w:hAnsiTheme="minorHAnsi" w:cstheme="minorHAnsi"/>
            <w:sz w:val="24"/>
            <w:szCs w:val="24"/>
          </w:rPr>
          <w:delText>B-9, Qutab Institutional Area</w:delText>
        </w:r>
      </w:del>
    </w:p>
    <w:p w14:paraId="6EB100E6" w14:textId="50BF33C9" w:rsidR="002C5C4A" w:rsidRPr="00F246A9" w:rsidDel="00F42410" w:rsidRDefault="002C5C4A" w:rsidP="002C5C4A">
      <w:pPr>
        <w:rPr>
          <w:del w:id="2391" w:author="Vinay Kumar Kaithwas {विनय कुमार कैथवास}" w:date="2025-10-30T15:53:00Z" w16du:dateUtc="2025-10-30T10:23:00Z"/>
          <w:rFonts w:asciiTheme="minorHAnsi" w:hAnsiTheme="minorHAnsi" w:cstheme="minorHAnsi"/>
          <w:sz w:val="24"/>
          <w:szCs w:val="24"/>
        </w:rPr>
      </w:pPr>
      <w:del w:id="2392" w:author="Vinay Kumar Kaithwas {विनय कुमार कैथवास}" w:date="2025-10-30T15:53:00Z" w16du:dateUtc="2025-10-30T10:23:00Z">
        <w:r w:rsidRPr="00F246A9" w:rsidDel="00F42410">
          <w:rPr>
            <w:rFonts w:asciiTheme="minorHAnsi" w:hAnsiTheme="minorHAnsi" w:cstheme="minorHAnsi"/>
            <w:sz w:val="24"/>
            <w:szCs w:val="24"/>
          </w:rPr>
          <w:delText>Katwaria Sarai</w:delText>
        </w:r>
      </w:del>
    </w:p>
    <w:p w14:paraId="177C7C68" w14:textId="78F22EFA" w:rsidR="002C5C4A" w:rsidRPr="00F246A9" w:rsidDel="00F42410" w:rsidRDefault="002C5C4A" w:rsidP="002C5C4A">
      <w:pPr>
        <w:rPr>
          <w:del w:id="2393" w:author="Vinay Kumar Kaithwas {विनय कुमार कैथवास}" w:date="2025-10-30T15:53:00Z" w16du:dateUtc="2025-10-30T10:23:00Z"/>
          <w:rFonts w:asciiTheme="minorHAnsi" w:hAnsiTheme="minorHAnsi" w:cstheme="minorHAnsi"/>
          <w:sz w:val="24"/>
          <w:szCs w:val="24"/>
        </w:rPr>
      </w:pPr>
      <w:del w:id="2394" w:author="Vinay Kumar Kaithwas {विनय कुमार कैथवास}" w:date="2025-10-30T15:53:00Z" w16du:dateUtc="2025-10-30T10:23:00Z">
        <w:r w:rsidRPr="00F246A9" w:rsidDel="00F42410">
          <w:rPr>
            <w:rFonts w:asciiTheme="minorHAnsi" w:hAnsiTheme="minorHAnsi" w:cstheme="minorHAnsi"/>
            <w:sz w:val="24"/>
            <w:szCs w:val="24"/>
          </w:rPr>
          <w:delText>New Delhi - 110016</w:delText>
        </w:r>
      </w:del>
    </w:p>
    <w:p w14:paraId="1DBD5735" w14:textId="7E011591" w:rsidR="002C5C4A" w:rsidRPr="00F246A9" w:rsidDel="00F42410" w:rsidRDefault="002C5C4A" w:rsidP="002C5C4A">
      <w:pPr>
        <w:rPr>
          <w:del w:id="2395" w:author="Vinay Kumar Kaithwas {विनय कुमार कैथवास}" w:date="2025-10-30T15:53:00Z" w16du:dateUtc="2025-10-30T10:23:00Z"/>
          <w:rFonts w:asciiTheme="minorHAnsi" w:hAnsiTheme="minorHAnsi" w:cstheme="minorHAnsi"/>
          <w:sz w:val="24"/>
          <w:szCs w:val="24"/>
        </w:rPr>
      </w:pPr>
    </w:p>
    <w:p w14:paraId="03C7534A" w14:textId="04669CA1" w:rsidR="002C5C4A" w:rsidRPr="00F246A9" w:rsidDel="00F42410" w:rsidRDefault="002C5C4A" w:rsidP="002C5C4A">
      <w:pPr>
        <w:rPr>
          <w:del w:id="2396" w:author="Vinay Kumar Kaithwas {विनय कुमार कैथवास}" w:date="2025-10-30T15:53:00Z" w16du:dateUtc="2025-10-30T10:23:00Z"/>
          <w:rFonts w:asciiTheme="minorHAnsi" w:hAnsiTheme="minorHAnsi" w:cstheme="minorHAnsi"/>
          <w:sz w:val="24"/>
          <w:szCs w:val="24"/>
        </w:rPr>
      </w:pPr>
      <w:del w:id="2397" w:author="Vinay Kumar Kaithwas {विनय कुमार कैथवास}" w:date="2025-10-30T15:53:00Z" w16du:dateUtc="2025-10-30T10:23:00Z">
        <w:r w:rsidRPr="00F246A9" w:rsidDel="00F42410">
          <w:rPr>
            <w:rFonts w:asciiTheme="minorHAnsi" w:hAnsiTheme="minorHAnsi" w:cstheme="minorHAnsi"/>
            <w:sz w:val="24"/>
            <w:szCs w:val="24"/>
          </w:rPr>
          <w:delText>Dear Sir,</w:delText>
        </w:r>
      </w:del>
    </w:p>
    <w:p w14:paraId="10D2F8DB" w14:textId="6F9370E7" w:rsidR="002C5C4A" w:rsidRPr="00F246A9" w:rsidDel="00F42410" w:rsidRDefault="002C5C4A" w:rsidP="002C5C4A">
      <w:pPr>
        <w:jc w:val="both"/>
        <w:rPr>
          <w:del w:id="2398" w:author="Vinay Kumar Kaithwas {विनय कुमार कैथवास}" w:date="2025-10-30T15:53:00Z" w16du:dateUtc="2025-10-30T10:23:00Z"/>
          <w:rFonts w:asciiTheme="minorHAnsi" w:hAnsiTheme="minorHAnsi" w:cstheme="minorHAnsi"/>
          <w:sz w:val="24"/>
          <w:szCs w:val="24"/>
        </w:rPr>
      </w:pPr>
    </w:p>
    <w:p w14:paraId="08A19B2A" w14:textId="35B49A8A" w:rsidR="002C5C4A" w:rsidRPr="00F246A9" w:rsidDel="00F42410" w:rsidRDefault="002C5C4A" w:rsidP="002C5C4A">
      <w:pPr>
        <w:jc w:val="both"/>
        <w:rPr>
          <w:del w:id="2399" w:author="Vinay Kumar Kaithwas {विनय कुमार कैथवास}" w:date="2025-10-30T15:53:00Z" w16du:dateUtc="2025-10-30T10:23:00Z"/>
          <w:rFonts w:asciiTheme="minorHAnsi" w:hAnsiTheme="minorHAnsi" w:cstheme="minorHAnsi"/>
          <w:sz w:val="24"/>
          <w:szCs w:val="24"/>
        </w:rPr>
      </w:pPr>
      <w:del w:id="2400" w:author="Vinay Kumar Kaithwas {विनय कुमार कैथवास}" w:date="2025-10-30T15:53:00Z" w16du:dateUtc="2025-10-30T10:23:00Z">
        <w:r w:rsidRPr="00F246A9" w:rsidDel="00F42410">
          <w:rPr>
            <w:rFonts w:asciiTheme="minorHAnsi" w:hAnsiTheme="minorHAnsi" w:cstheme="minorHAnsi"/>
            <w:sz w:val="24"/>
            <w:szCs w:val="24"/>
          </w:rPr>
          <w:delText>Whereas Power Grid Corporation of India Ltd., with its Registered Office at B-9, Qutab Institutional Area, Katwaria Sarai, New Delhi–110016 (hereinafter referred to be as the ‘’), having invited bids for ______________________  (Name of the package &amp; Specification No.)_____________________________________, in response to which M/s._______________(Name of the Bidder), with its Registered office at _____________________________(Full Address _______________________________) are submitting the bid vide ref_________________ date___________________(hereinafter called the ‘Bid’).</w:delText>
        </w:r>
      </w:del>
    </w:p>
    <w:p w14:paraId="3ACA572D" w14:textId="6C997912" w:rsidR="002C5C4A" w:rsidRPr="00F246A9" w:rsidDel="00F42410" w:rsidRDefault="002C5C4A" w:rsidP="002C5C4A">
      <w:pPr>
        <w:jc w:val="both"/>
        <w:rPr>
          <w:del w:id="2401" w:author="Vinay Kumar Kaithwas {विनय कुमार कैथवास}" w:date="2025-10-30T15:53:00Z" w16du:dateUtc="2025-10-30T10:23:00Z"/>
          <w:rFonts w:asciiTheme="minorHAnsi" w:hAnsiTheme="minorHAnsi" w:cstheme="minorHAnsi"/>
          <w:sz w:val="24"/>
          <w:szCs w:val="24"/>
        </w:rPr>
      </w:pPr>
    </w:p>
    <w:p w14:paraId="7F7F26AC" w14:textId="692422C5" w:rsidR="002C5C4A" w:rsidRPr="00F246A9" w:rsidDel="00F42410" w:rsidRDefault="002C5C4A" w:rsidP="002C5C4A">
      <w:pPr>
        <w:jc w:val="both"/>
        <w:rPr>
          <w:del w:id="2402" w:author="Vinay Kumar Kaithwas {विनय कुमार कैथवास}" w:date="2025-10-30T15:53:00Z" w16du:dateUtc="2025-10-30T10:23:00Z"/>
          <w:rFonts w:asciiTheme="minorHAnsi" w:hAnsiTheme="minorHAnsi" w:cstheme="minorHAnsi"/>
          <w:sz w:val="24"/>
          <w:szCs w:val="24"/>
        </w:rPr>
      </w:pPr>
      <w:del w:id="2403" w:author="Vinay Kumar Kaithwas {विनय कुमार कैथवास}" w:date="2025-10-30T15:53:00Z" w16du:dateUtc="2025-10-30T10:23:00Z">
        <w:r w:rsidRPr="00F246A9" w:rsidDel="00F42410">
          <w:rPr>
            <w:rFonts w:asciiTheme="minorHAnsi" w:hAnsiTheme="minorHAnsi" w:cstheme="minorHAnsi"/>
            <w:sz w:val="24"/>
            <w:szCs w:val="24"/>
          </w:rPr>
          <w:delText>We,__________________(Name of the Agency) with its Registered Office at___________________(Full Address____________________(hereinafter referred to as the ‘Agency’, which expression shall unless repugnant to the context and meaning therefore include its successor, administrator, executor and permitted assigns)do hereby undertake in the event of award of the Contract to execute the pile foundation  work covered under the scope of the Contract, fulfilling all the requirements and construction schedule agreed under the Contract.</w:delText>
        </w:r>
      </w:del>
    </w:p>
    <w:p w14:paraId="4BFB7FB5" w14:textId="2A56CD57" w:rsidR="002C5C4A" w:rsidRPr="00F246A9" w:rsidDel="00F42410" w:rsidRDefault="002C5C4A" w:rsidP="002C5C4A">
      <w:pPr>
        <w:jc w:val="both"/>
        <w:rPr>
          <w:del w:id="2404" w:author="Vinay Kumar Kaithwas {विनय कुमार कैथवास}" w:date="2025-10-30T15:53:00Z" w16du:dateUtc="2025-10-30T10:23:00Z"/>
          <w:rFonts w:asciiTheme="minorHAnsi" w:hAnsiTheme="minorHAnsi" w:cstheme="minorHAnsi"/>
          <w:sz w:val="24"/>
          <w:szCs w:val="24"/>
        </w:rPr>
      </w:pPr>
    </w:p>
    <w:p w14:paraId="0A5F19E6" w14:textId="0C8FEE73" w:rsidR="002C5C4A" w:rsidRPr="00F246A9" w:rsidDel="00F42410" w:rsidRDefault="002C5C4A" w:rsidP="002C5C4A">
      <w:pPr>
        <w:jc w:val="both"/>
        <w:rPr>
          <w:del w:id="2405" w:author="Vinay Kumar Kaithwas {विनय कुमार कैथवास}" w:date="2025-10-30T15:53:00Z" w16du:dateUtc="2025-10-30T10:23:00Z"/>
          <w:rFonts w:asciiTheme="minorHAnsi" w:hAnsiTheme="minorHAnsi" w:cstheme="minorHAnsi"/>
          <w:sz w:val="24"/>
          <w:szCs w:val="24"/>
        </w:rPr>
      </w:pPr>
      <w:del w:id="2406" w:author="Vinay Kumar Kaithwas {विनय कुमार कैथवास}" w:date="2025-10-30T15:53:00Z" w16du:dateUtc="2025-10-30T10:23:00Z">
        <w:r w:rsidRPr="00F246A9" w:rsidDel="00F42410">
          <w:rPr>
            <w:rFonts w:asciiTheme="minorHAnsi" w:hAnsiTheme="minorHAnsi" w:cstheme="minorHAnsi"/>
            <w:sz w:val="24"/>
            <w:szCs w:val="24"/>
          </w:rPr>
          <w:delText>Signed on this day of _________20__ at________________</w:delText>
        </w:r>
      </w:del>
    </w:p>
    <w:p w14:paraId="7D71498B" w14:textId="08BB7092" w:rsidR="002C5C4A" w:rsidRPr="00F246A9" w:rsidDel="00F42410" w:rsidRDefault="002C5C4A" w:rsidP="002C5C4A">
      <w:pPr>
        <w:jc w:val="both"/>
        <w:rPr>
          <w:del w:id="2407" w:author="Vinay Kumar Kaithwas {विनय कुमार कैथवास}" w:date="2025-10-30T15:53:00Z" w16du:dateUtc="2025-10-30T10:23:00Z"/>
          <w:rFonts w:asciiTheme="minorHAnsi" w:hAnsiTheme="minorHAnsi" w:cstheme="minorHAnsi"/>
          <w:sz w:val="24"/>
          <w:szCs w:val="24"/>
        </w:rPr>
      </w:pPr>
    </w:p>
    <w:p w14:paraId="7E1F5426" w14:textId="66BF7F66" w:rsidR="002C5C4A" w:rsidRPr="00F246A9" w:rsidDel="00F42410" w:rsidRDefault="002C5C4A" w:rsidP="002C5C4A">
      <w:pPr>
        <w:jc w:val="both"/>
        <w:rPr>
          <w:del w:id="2408" w:author="Vinay Kumar Kaithwas {विनय कुमार कैथवास}" w:date="2025-10-30T15:53:00Z" w16du:dateUtc="2025-10-30T10:23:00Z"/>
          <w:rFonts w:asciiTheme="minorHAnsi" w:hAnsiTheme="minorHAnsi" w:cstheme="minorHAnsi"/>
          <w:sz w:val="24"/>
          <w:szCs w:val="24"/>
        </w:rPr>
      </w:pPr>
      <w:del w:id="2409" w:author="Vinay Kumar Kaithwas {विनय कुमार कैथवास}" w:date="2025-10-30T15:53:00Z" w16du:dateUtc="2025-10-30T10:23:00Z">
        <w:r w:rsidRPr="00F246A9" w:rsidDel="00F42410">
          <w:rPr>
            <w:rFonts w:asciiTheme="minorHAnsi" w:hAnsiTheme="minorHAnsi" w:cstheme="minorHAnsi"/>
            <w:sz w:val="24"/>
            <w:szCs w:val="24"/>
          </w:rPr>
          <w:delText>(Signature)___________________</w:delText>
        </w:r>
      </w:del>
    </w:p>
    <w:p w14:paraId="12EC4359" w14:textId="708E287B" w:rsidR="002C5C4A" w:rsidRPr="00F246A9" w:rsidDel="00F42410" w:rsidRDefault="002C5C4A" w:rsidP="002C5C4A">
      <w:pPr>
        <w:jc w:val="both"/>
        <w:rPr>
          <w:del w:id="2410" w:author="Vinay Kumar Kaithwas {विनय कुमार कैथवास}" w:date="2025-10-30T15:53:00Z" w16du:dateUtc="2025-10-30T10:23:00Z"/>
          <w:rFonts w:asciiTheme="minorHAnsi" w:hAnsiTheme="minorHAnsi" w:cstheme="minorHAnsi"/>
          <w:sz w:val="24"/>
          <w:szCs w:val="24"/>
        </w:rPr>
      </w:pPr>
      <w:del w:id="2411" w:author="Vinay Kumar Kaithwas {विनय कुमार कैथवास}" w:date="2025-10-30T15:53:00Z" w16du:dateUtc="2025-10-30T10:23:00Z">
        <w:r w:rsidRPr="00F246A9" w:rsidDel="00F42410">
          <w:rPr>
            <w:rFonts w:asciiTheme="minorHAnsi" w:hAnsiTheme="minorHAnsi" w:cstheme="minorHAnsi"/>
            <w:sz w:val="24"/>
            <w:szCs w:val="24"/>
          </w:rPr>
          <w:delText xml:space="preserve">Authorised signatory on behalf of </w:delText>
        </w:r>
      </w:del>
    </w:p>
    <w:p w14:paraId="0CE06575" w14:textId="18B3E50E" w:rsidR="002C5C4A" w:rsidRPr="00F246A9" w:rsidDel="00F42410" w:rsidRDefault="002C5C4A" w:rsidP="002C5C4A">
      <w:pPr>
        <w:jc w:val="both"/>
        <w:rPr>
          <w:del w:id="2412" w:author="Vinay Kumar Kaithwas {विनय कुमार कैथवास}" w:date="2025-10-30T15:53:00Z" w16du:dateUtc="2025-10-30T10:23:00Z"/>
          <w:rFonts w:asciiTheme="minorHAnsi" w:hAnsiTheme="minorHAnsi" w:cstheme="minorHAnsi"/>
          <w:sz w:val="24"/>
          <w:szCs w:val="24"/>
        </w:rPr>
      </w:pPr>
    </w:p>
    <w:p w14:paraId="17A0EEDB" w14:textId="35506A00" w:rsidR="002C5C4A" w:rsidRPr="00F246A9" w:rsidDel="00F42410" w:rsidRDefault="002C5C4A" w:rsidP="002C5C4A">
      <w:pPr>
        <w:jc w:val="both"/>
        <w:rPr>
          <w:del w:id="2413" w:author="Vinay Kumar Kaithwas {विनय कुमार कैथवास}" w:date="2025-10-30T15:53:00Z" w16du:dateUtc="2025-10-30T10:23:00Z"/>
          <w:rFonts w:asciiTheme="minorHAnsi" w:hAnsiTheme="minorHAnsi" w:cstheme="minorHAnsi"/>
          <w:sz w:val="24"/>
          <w:szCs w:val="24"/>
        </w:rPr>
      </w:pPr>
      <w:del w:id="2414" w:author="Vinay Kumar Kaithwas {विनय कुमार कैथवास}" w:date="2025-10-30T15:53:00Z" w16du:dateUtc="2025-10-30T10:23:00Z">
        <w:r w:rsidRPr="00F246A9" w:rsidDel="00F42410">
          <w:rPr>
            <w:rFonts w:asciiTheme="minorHAnsi" w:hAnsiTheme="minorHAnsi" w:cstheme="minorHAnsi"/>
            <w:sz w:val="24"/>
            <w:szCs w:val="24"/>
          </w:rPr>
          <w:delText>M/s___________________</w:delText>
        </w:r>
      </w:del>
    </w:p>
    <w:p w14:paraId="13F807A0" w14:textId="233A4968" w:rsidR="002C5C4A" w:rsidRPr="00F246A9" w:rsidDel="00F42410" w:rsidRDefault="002C5C4A" w:rsidP="002C5C4A">
      <w:pPr>
        <w:jc w:val="both"/>
        <w:rPr>
          <w:del w:id="2415" w:author="Vinay Kumar Kaithwas {विनय कुमार कैथवास}" w:date="2025-10-30T15:53:00Z" w16du:dateUtc="2025-10-30T10:23:00Z"/>
          <w:rFonts w:asciiTheme="minorHAnsi" w:hAnsiTheme="minorHAnsi" w:cstheme="minorHAnsi"/>
          <w:sz w:val="24"/>
          <w:szCs w:val="24"/>
        </w:rPr>
      </w:pPr>
      <w:del w:id="2416" w:author="Vinay Kumar Kaithwas {विनय कुमार कैथवास}" w:date="2025-10-30T15:53:00Z" w16du:dateUtc="2025-10-30T10:23:00Z">
        <w:r w:rsidRPr="00F246A9" w:rsidDel="00F42410">
          <w:rPr>
            <w:rFonts w:asciiTheme="minorHAnsi" w:hAnsiTheme="minorHAnsi" w:cstheme="minorHAnsi"/>
            <w:sz w:val="24"/>
            <w:szCs w:val="24"/>
          </w:rPr>
          <w:delText>(Name)_________________</w:delText>
        </w:r>
      </w:del>
    </w:p>
    <w:p w14:paraId="2D494437" w14:textId="5109328F" w:rsidR="002C5C4A" w:rsidRPr="00F246A9" w:rsidDel="00F42410" w:rsidRDefault="002C5C4A" w:rsidP="002C5C4A">
      <w:pPr>
        <w:jc w:val="both"/>
        <w:rPr>
          <w:del w:id="2417" w:author="Vinay Kumar Kaithwas {विनय कुमार कैथवास}" w:date="2025-10-30T15:53:00Z" w16du:dateUtc="2025-10-30T10:23:00Z"/>
          <w:rFonts w:asciiTheme="minorHAnsi" w:hAnsiTheme="minorHAnsi" w:cstheme="minorHAnsi"/>
          <w:sz w:val="24"/>
          <w:szCs w:val="24"/>
        </w:rPr>
      </w:pPr>
      <w:del w:id="2418" w:author="Vinay Kumar Kaithwas {विनय कुमार कैथवास}" w:date="2025-10-30T15:53:00Z" w16du:dateUtc="2025-10-30T10:23:00Z">
        <w:r w:rsidRPr="00F246A9" w:rsidDel="00F42410">
          <w:rPr>
            <w:rFonts w:asciiTheme="minorHAnsi" w:hAnsiTheme="minorHAnsi" w:cstheme="minorHAnsi"/>
            <w:sz w:val="24"/>
            <w:szCs w:val="24"/>
          </w:rPr>
          <w:delText>(Designation)__________________</w:delText>
        </w:r>
      </w:del>
    </w:p>
    <w:p w14:paraId="6ECAC992" w14:textId="68E5777B" w:rsidR="002C5C4A" w:rsidRPr="00F246A9" w:rsidDel="00F42410" w:rsidRDefault="002C5C4A" w:rsidP="002C5C4A">
      <w:pPr>
        <w:jc w:val="both"/>
        <w:rPr>
          <w:del w:id="2419" w:author="Vinay Kumar Kaithwas {विनय कुमार कैथवास}" w:date="2025-10-30T15:53:00Z" w16du:dateUtc="2025-10-30T10:23:00Z"/>
          <w:rFonts w:asciiTheme="minorHAnsi" w:hAnsiTheme="minorHAnsi" w:cstheme="minorHAnsi"/>
          <w:sz w:val="24"/>
          <w:szCs w:val="24"/>
        </w:rPr>
      </w:pPr>
    </w:p>
    <w:p w14:paraId="74A3CCD6" w14:textId="2B9A762B" w:rsidR="0009508D" w:rsidRPr="00F246A9" w:rsidDel="00F42410" w:rsidRDefault="002C5C4A" w:rsidP="002C5C4A">
      <w:pPr>
        <w:tabs>
          <w:tab w:val="left" w:pos="1128"/>
          <w:tab w:val="left" w:pos="1701"/>
          <w:tab w:val="left" w:pos="1800"/>
        </w:tabs>
        <w:spacing w:after="170"/>
        <w:ind w:left="1134" w:hanging="1134"/>
        <w:jc w:val="both"/>
        <w:rPr>
          <w:del w:id="2420" w:author="Vinay Kumar Kaithwas {विनय कुमार कैथवास}" w:date="2025-10-30T15:53:00Z" w16du:dateUtc="2025-10-30T10:23:00Z"/>
          <w:rFonts w:asciiTheme="minorHAnsi" w:hAnsiTheme="minorHAnsi" w:cstheme="minorHAnsi"/>
          <w:sz w:val="24"/>
          <w:szCs w:val="24"/>
        </w:rPr>
      </w:pPr>
      <w:del w:id="2421" w:author="Vinay Kumar Kaithwas {विनय कुमार कैथवास}" w:date="2025-10-30T15:53:00Z" w16du:dateUtc="2025-10-30T10:23:00Z">
        <w:r w:rsidRPr="00F246A9" w:rsidDel="00F42410">
          <w:rPr>
            <w:rFonts w:asciiTheme="minorHAnsi" w:hAnsiTheme="minorHAnsi" w:cstheme="minorHAnsi"/>
            <w:sz w:val="24"/>
            <w:szCs w:val="24"/>
          </w:rPr>
          <w:delText>Note: Separate undertaking to be provided in case of more than one agency proposed.</w:delText>
        </w:r>
      </w:del>
    </w:p>
    <w:p w14:paraId="279BA5DE" w14:textId="1A6E6AA8" w:rsidR="0009508D" w:rsidRPr="00F246A9" w:rsidDel="00F42410" w:rsidRDefault="0009508D">
      <w:pPr>
        <w:spacing w:after="160" w:line="259" w:lineRule="auto"/>
        <w:rPr>
          <w:del w:id="2422" w:author="Vinay Kumar Kaithwas {विनय कुमार कैथवास}" w:date="2025-10-30T15:53:00Z" w16du:dateUtc="2025-10-30T10:23:00Z"/>
          <w:rFonts w:asciiTheme="minorHAnsi" w:hAnsiTheme="minorHAnsi" w:cstheme="minorHAnsi"/>
          <w:sz w:val="24"/>
          <w:szCs w:val="24"/>
        </w:rPr>
      </w:pPr>
      <w:del w:id="2423" w:author="Vinay Kumar Kaithwas {विनय कुमार कैथवास}" w:date="2025-10-30T15:53:00Z" w16du:dateUtc="2025-10-30T10:23:00Z">
        <w:r w:rsidRPr="00F246A9" w:rsidDel="00F42410">
          <w:rPr>
            <w:rFonts w:asciiTheme="minorHAnsi" w:hAnsiTheme="minorHAnsi" w:cstheme="minorHAnsi"/>
            <w:sz w:val="24"/>
            <w:szCs w:val="24"/>
          </w:rPr>
          <w:br w:type="page"/>
        </w:r>
      </w:del>
    </w:p>
    <w:p w14:paraId="20E8C488" w14:textId="76CA50B5" w:rsidR="00FE368B" w:rsidRPr="00F246A9" w:rsidDel="00F42410" w:rsidRDefault="00FE368B" w:rsidP="00FE368B">
      <w:pPr>
        <w:tabs>
          <w:tab w:val="left" w:pos="1128"/>
          <w:tab w:val="left" w:pos="1701"/>
          <w:tab w:val="left" w:pos="2279"/>
        </w:tabs>
        <w:autoSpaceDE w:val="0"/>
        <w:autoSpaceDN w:val="0"/>
        <w:adjustRightInd w:val="0"/>
        <w:spacing w:after="113"/>
        <w:jc w:val="right"/>
        <w:rPr>
          <w:del w:id="2424" w:author="Vinay Kumar Kaithwas {विनय कुमार कैथवास}" w:date="2025-10-30T15:53:00Z" w16du:dateUtc="2025-10-30T10:23:00Z"/>
          <w:rFonts w:asciiTheme="minorHAnsi" w:hAnsiTheme="minorHAnsi" w:cstheme="minorHAnsi"/>
          <w:b/>
          <w:bCs/>
          <w:sz w:val="24"/>
          <w:szCs w:val="24"/>
        </w:rPr>
      </w:pPr>
      <w:del w:id="2425" w:author="Vinay Kumar Kaithwas {विनय कुमार कैथवास}" w:date="2025-10-30T15:53:00Z" w16du:dateUtc="2025-10-30T10:23:00Z">
        <w:r w:rsidRPr="00F246A9" w:rsidDel="00F42410">
          <w:rPr>
            <w:rFonts w:asciiTheme="minorHAnsi" w:hAnsiTheme="minorHAnsi" w:cstheme="minorHAnsi"/>
            <w:b/>
            <w:bCs/>
            <w:sz w:val="24"/>
            <w:szCs w:val="24"/>
          </w:rPr>
          <w:lastRenderedPageBreak/>
          <w:delText>Annexure-B</w:delText>
        </w:r>
      </w:del>
    </w:p>
    <w:p w14:paraId="1CC84B82" w14:textId="4A872F22" w:rsidR="00FE368B" w:rsidRPr="00F246A9" w:rsidDel="00F42410" w:rsidRDefault="00FE368B" w:rsidP="00FE368B">
      <w:pPr>
        <w:rPr>
          <w:del w:id="2426" w:author="Vinay Kumar Kaithwas {विनय कुमार कैथवास}" w:date="2025-10-30T15:53:00Z" w16du:dateUtc="2025-10-30T10:23:00Z"/>
          <w:rFonts w:asciiTheme="minorHAnsi" w:hAnsiTheme="minorHAnsi" w:cstheme="minorHAnsi"/>
          <w:b/>
          <w:bCs/>
          <w:sz w:val="24"/>
          <w:szCs w:val="24"/>
          <w:u w:val="single"/>
        </w:rPr>
      </w:pPr>
    </w:p>
    <w:p w14:paraId="4B05733F" w14:textId="7C258870" w:rsidR="00FE368B" w:rsidRPr="00F246A9" w:rsidDel="00F42410" w:rsidRDefault="00FE368B" w:rsidP="00FE368B">
      <w:pPr>
        <w:jc w:val="center"/>
        <w:rPr>
          <w:del w:id="2427" w:author="Vinay Kumar Kaithwas {विनय कुमार कैथवास}" w:date="2025-10-30T15:53:00Z" w16du:dateUtc="2025-10-30T10:23:00Z"/>
          <w:rFonts w:asciiTheme="minorHAnsi" w:hAnsiTheme="minorHAnsi" w:cstheme="minorHAnsi"/>
          <w:b/>
          <w:bCs/>
          <w:sz w:val="24"/>
          <w:szCs w:val="24"/>
          <w:u w:val="single"/>
        </w:rPr>
      </w:pPr>
      <w:del w:id="2428" w:author="Vinay Kumar Kaithwas {विनय कुमार कैथवास}" w:date="2025-10-30T15:53:00Z" w16du:dateUtc="2025-10-30T10:23:00Z">
        <w:r w:rsidRPr="00F246A9" w:rsidDel="00F42410">
          <w:rPr>
            <w:rFonts w:asciiTheme="minorHAnsi" w:hAnsiTheme="minorHAnsi" w:cstheme="minorHAnsi"/>
            <w:b/>
            <w:bCs/>
            <w:sz w:val="24"/>
            <w:szCs w:val="24"/>
            <w:u w:val="single"/>
          </w:rPr>
          <w:delText>PROFORMA OF UNDERTAKING BY THE PROPOSED AGENCY FOR STONE COLUMN</w:delText>
        </w:r>
      </w:del>
    </w:p>
    <w:p w14:paraId="2B231A7E" w14:textId="46F02128" w:rsidR="00FE368B" w:rsidRPr="00F246A9" w:rsidDel="00F42410" w:rsidRDefault="00FE368B" w:rsidP="00FE368B">
      <w:pPr>
        <w:jc w:val="center"/>
        <w:rPr>
          <w:del w:id="2429" w:author="Vinay Kumar Kaithwas {विनय कुमार कैथवास}" w:date="2025-10-30T15:53:00Z" w16du:dateUtc="2025-10-30T10:23:00Z"/>
          <w:rFonts w:asciiTheme="minorHAnsi" w:hAnsiTheme="minorHAnsi" w:cstheme="minorHAnsi"/>
          <w:sz w:val="24"/>
          <w:szCs w:val="24"/>
        </w:rPr>
      </w:pPr>
    </w:p>
    <w:p w14:paraId="7CBC2F1C" w14:textId="54DF46B8" w:rsidR="00FE368B" w:rsidRPr="00F246A9" w:rsidDel="00F42410" w:rsidRDefault="00FE368B" w:rsidP="00FE368B">
      <w:pPr>
        <w:jc w:val="center"/>
        <w:rPr>
          <w:del w:id="2430" w:author="Vinay Kumar Kaithwas {विनय कुमार कैथवास}" w:date="2025-10-30T15:53:00Z" w16du:dateUtc="2025-10-30T10:23:00Z"/>
          <w:rFonts w:asciiTheme="minorHAnsi" w:hAnsiTheme="minorHAnsi" w:cstheme="minorHAnsi"/>
          <w:sz w:val="24"/>
          <w:szCs w:val="24"/>
        </w:rPr>
      </w:pPr>
      <w:del w:id="2431" w:author="Vinay Kumar Kaithwas {विनय कुमार कैथवास}" w:date="2025-10-30T15:53:00Z" w16du:dateUtc="2025-10-30T10:23:00Z">
        <w:r w:rsidRPr="00F246A9" w:rsidDel="00F42410">
          <w:rPr>
            <w:rFonts w:asciiTheme="minorHAnsi" w:hAnsiTheme="minorHAnsi" w:cstheme="minorHAnsi"/>
            <w:sz w:val="24"/>
            <w:szCs w:val="24"/>
          </w:rPr>
          <w:delText>(On Non-Judicial Stamp Paper of appropriate value, wherever applicable)</w:delText>
        </w:r>
      </w:del>
    </w:p>
    <w:p w14:paraId="5A682F1F" w14:textId="2FF3998E" w:rsidR="00FE368B" w:rsidRPr="00F246A9" w:rsidDel="00F42410" w:rsidRDefault="00FE368B" w:rsidP="00FE368B">
      <w:pPr>
        <w:rPr>
          <w:del w:id="2432" w:author="Vinay Kumar Kaithwas {विनय कुमार कैथवास}" w:date="2025-10-30T15:53:00Z" w16du:dateUtc="2025-10-30T10:23:00Z"/>
          <w:rFonts w:asciiTheme="minorHAnsi" w:hAnsiTheme="minorHAnsi" w:cstheme="minorHAnsi"/>
          <w:sz w:val="24"/>
          <w:szCs w:val="24"/>
        </w:rPr>
      </w:pPr>
      <w:del w:id="2433" w:author="Vinay Kumar Kaithwas {विनय कुमार कैथवास}" w:date="2025-10-30T15:53:00Z" w16du:dateUtc="2025-10-30T10:23:00Z">
        <w:r w:rsidRPr="00F246A9" w:rsidDel="00F42410">
          <w:rPr>
            <w:rFonts w:asciiTheme="minorHAnsi" w:hAnsiTheme="minorHAnsi" w:cstheme="minorHAnsi"/>
            <w:sz w:val="24"/>
            <w:szCs w:val="24"/>
          </w:rPr>
          <w:delText>To,</w:delText>
        </w:r>
      </w:del>
    </w:p>
    <w:p w14:paraId="69E48C1B" w14:textId="2F569D1A" w:rsidR="00FE368B" w:rsidRPr="00F246A9" w:rsidDel="00F42410" w:rsidRDefault="00FE368B" w:rsidP="00FE368B">
      <w:pPr>
        <w:rPr>
          <w:del w:id="2434" w:author="Vinay Kumar Kaithwas {विनय कुमार कैथवास}" w:date="2025-10-30T15:53:00Z" w16du:dateUtc="2025-10-30T10:23:00Z"/>
          <w:rFonts w:asciiTheme="minorHAnsi" w:hAnsiTheme="minorHAnsi" w:cstheme="minorHAnsi"/>
          <w:sz w:val="24"/>
          <w:szCs w:val="24"/>
        </w:rPr>
      </w:pPr>
    </w:p>
    <w:p w14:paraId="7FDFCB76" w14:textId="28F3726A" w:rsidR="00FE368B" w:rsidRPr="00F246A9" w:rsidDel="00F42410" w:rsidRDefault="00FE368B" w:rsidP="00FE368B">
      <w:pPr>
        <w:rPr>
          <w:del w:id="2435" w:author="Vinay Kumar Kaithwas {विनय कुमार कैथवास}" w:date="2025-10-30T15:53:00Z" w16du:dateUtc="2025-10-30T10:23:00Z"/>
          <w:rFonts w:asciiTheme="minorHAnsi" w:hAnsiTheme="minorHAnsi" w:cstheme="minorHAnsi"/>
          <w:sz w:val="24"/>
          <w:szCs w:val="24"/>
        </w:rPr>
      </w:pPr>
      <w:del w:id="2436" w:author="Vinay Kumar Kaithwas {विनय कुमार कैथवास}" w:date="2025-10-30T15:53:00Z" w16du:dateUtc="2025-10-30T10:23:00Z">
        <w:r w:rsidRPr="00F246A9" w:rsidDel="00F42410">
          <w:rPr>
            <w:rFonts w:asciiTheme="minorHAnsi" w:hAnsiTheme="minorHAnsi" w:cstheme="minorHAnsi"/>
            <w:sz w:val="24"/>
            <w:szCs w:val="24"/>
          </w:rPr>
          <w:delText>Power Grid Corporation of India Ltd.</w:delText>
        </w:r>
      </w:del>
    </w:p>
    <w:p w14:paraId="478D5E09" w14:textId="2548BDF8" w:rsidR="00FE368B" w:rsidRPr="00F246A9" w:rsidDel="00F42410" w:rsidRDefault="00FE368B" w:rsidP="00FE368B">
      <w:pPr>
        <w:rPr>
          <w:del w:id="2437" w:author="Vinay Kumar Kaithwas {विनय कुमार कैथवास}" w:date="2025-10-30T15:53:00Z" w16du:dateUtc="2025-10-30T10:23:00Z"/>
          <w:rFonts w:asciiTheme="minorHAnsi" w:hAnsiTheme="minorHAnsi" w:cstheme="minorHAnsi"/>
          <w:sz w:val="24"/>
          <w:szCs w:val="24"/>
        </w:rPr>
      </w:pPr>
      <w:del w:id="2438" w:author="Vinay Kumar Kaithwas {विनय कुमार कैथवास}" w:date="2025-10-30T15:53:00Z" w16du:dateUtc="2025-10-30T10:23:00Z">
        <w:r w:rsidRPr="00F246A9" w:rsidDel="00F42410">
          <w:rPr>
            <w:rFonts w:asciiTheme="minorHAnsi" w:hAnsiTheme="minorHAnsi" w:cstheme="minorHAnsi"/>
            <w:sz w:val="24"/>
            <w:szCs w:val="24"/>
          </w:rPr>
          <w:delText>B-9, Qutab Institutional Area</w:delText>
        </w:r>
      </w:del>
    </w:p>
    <w:p w14:paraId="155D55F7" w14:textId="60BEB4AF" w:rsidR="00FE368B" w:rsidRPr="00F246A9" w:rsidDel="00F42410" w:rsidRDefault="00FE368B" w:rsidP="00FE368B">
      <w:pPr>
        <w:rPr>
          <w:del w:id="2439" w:author="Vinay Kumar Kaithwas {विनय कुमार कैथवास}" w:date="2025-10-30T15:53:00Z" w16du:dateUtc="2025-10-30T10:23:00Z"/>
          <w:rFonts w:asciiTheme="minorHAnsi" w:hAnsiTheme="minorHAnsi" w:cstheme="minorHAnsi"/>
          <w:sz w:val="24"/>
          <w:szCs w:val="24"/>
        </w:rPr>
      </w:pPr>
      <w:del w:id="2440" w:author="Vinay Kumar Kaithwas {विनय कुमार कैथवास}" w:date="2025-10-30T15:53:00Z" w16du:dateUtc="2025-10-30T10:23:00Z">
        <w:r w:rsidRPr="00F246A9" w:rsidDel="00F42410">
          <w:rPr>
            <w:rFonts w:asciiTheme="minorHAnsi" w:hAnsiTheme="minorHAnsi" w:cstheme="minorHAnsi"/>
            <w:sz w:val="24"/>
            <w:szCs w:val="24"/>
          </w:rPr>
          <w:delText>Katwaria Sarai</w:delText>
        </w:r>
      </w:del>
    </w:p>
    <w:p w14:paraId="38B79E47" w14:textId="51BFEF2E" w:rsidR="00FE368B" w:rsidRPr="00F246A9" w:rsidDel="00F42410" w:rsidRDefault="00FE368B" w:rsidP="00FE368B">
      <w:pPr>
        <w:rPr>
          <w:del w:id="2441" w:author="Vinay Kumar Kaithwas {विनय कुमार कैथवास}" w:date="2025-10-30T15:53:00Z" w16du:dateUtc="2025-10-30T10:23:00Z"/>
          <w:rFonts w:asciiTheme="minorHAnsi" w:hAnsiTheme="minorHAnsi" w:cstheme="minorHAnsi"/>
          <w:sz w:val="24"/>
          <w:szCs w:val="24"/>
        </w:rPr>
      </w:pPr>
      <w:del w:id="2442" w:author="Vinay Kumar Kaithwas {विनय कुमार कैथवास}" w:date="2025-10-30T15:53:00Z" w16du:dateUtc="2025-10-30T10:23:00Z">
        <w:r w:rsidRPr="00F246A9" w:rsidDel="00F42410">
          <w:rPr>
            <w:rFonts w:asciiTheme="minorHAnsi" w:hAnsiTheme="minorHAnsi" w:cstheme="minorHAnsi"/>
            <w:sz w:val="24"/>
            <w:szCs w:val="24"/>
          </w:rPr>
          <w:delText>New Delhi - 110016</w:delText>
        </w:r>
      </w:del>
    </w:p>
    <w:p w14:paraId="773FD073" w14:textId="4B47911A" w:rsidR="00FE368B" w:rsidRPr="00F246A9" w:rsidDel="00F42410" w:rsidRDefault="00FE368B" w:rsidP="00FE368B">
      <w:pPr>
        <w:rPr>
          <w:del w:id="2443" w:author="Vinay Kumar Kaithwas {विनय कुमार कैथवास}" w:date="2025-10-30T15:53:00Z" w16du:dateUtc="2025-10-30T10:23:00Z"/>
          <w:rFonts w:asciiTheme="minorHAnsi" w:hAnsiTheme="minorHAnsi" w:cstheme="minorHAnsi"/>
          <w:sz w:val="24"/>
          <w:szCs w:val="24"/>
        </w:rPr>
      </w:pPr>
    </w:p>
    <w:p w14:paraId="662CB0A1" w14:textId="0B07723E" w:rsidR="00FE368B" w:rsidRPr="00F246A9" w:rsidDel="00F42410" w:rsidRDefault="00FE368B" w:rsidP="00FE368B">
      <w:pPr>
        <w:rPr>
          <w:del w:id="2444" w:author="Vinay Kumar Kaithwas {विनय कुमार कैथवास}" w:date="2025-10-30T15:53:00Z" w16du:dateUtc="2025-10-30T10:23:00Z"/>
          <w:rFonts w:asciiTheme="minorHAnsi" w:hAnsiTheme="minorHAnsi" w:cstheme="minorHAnsi"/>
          <w:sz w:val="24"/>
          <w:szCs w:val="24"/>
        </w:rPr>
      </w:pPr>
      <w:del w:id="2445" w:author="Vinay Kumar Kaithwas {विनय कुमार कैथवास}" w:date="2025-10-30T15:53:00Z" w16du:dateUtc="2025-10-30T10:23:00Z">
        <w:r w:rsidRPr="00F246A9" w:rsidDel="00F42410">
          <w:rPr>
            <w:rFonts w:asciiTheme="minorHAnsi" w:hAnsiTheme="minorHAnsi" w:cstheme="minorHAnsi"/>
            <w:sz w:val="24"/>
            <w:szCs w:val="24"/>
          </w:rPr>
          <w:delText>Dear Sir,</w:delText>
        </w:r>
      </w:del>
    </w:p>
    <w:p w14:paraId="5B80FD35" w14:textId="37B65A23" w:rsidR="00FE368B" w:rsidRPr="00F246A9" w:rsidDel="00F42410" w:rsidRDefault="00FE368B" w:rsidP="00FE368B">
      <w:pPr>
        <w:jc w:val="both"/>
        <w:rPr>
          <w:del w:id="2446" w:author="Vinay Kumar Kaithwas {विनय कुमार कैथवास}" w:date="2025-10-30T15:53:00Z" w16du:dateUtc="2025-10-30T10:23:00Z"/>
          <w:rFonts w:asciiTheme="minorHAnsi" w:hAnsiTheme="minorHAnsi" w:cstheme="minorHAnsi"/>
          <w:sz w:val="24"/>
          <w:szCs w:val="24"/>
        </w:rPr>
      </w:pPr>
    </w:p>
    <w:p w14:paraId="7E7EC998" w14:textId="43D74E17" w:rsidR="00FE368B" w:rsidRPr="00F246A9" w:rsidDel="00F42410" w:rsidRDefault="00FE368B" w:rsidP="00FE368B">
      <w:pPr>
        <w:jc w:val="both"/>
        <w:rPr>
          <w:del w:id="2447" w:author="Vinay Kumar Kaithwas {विनय कुमार कैथवास}" w:date="2025-10-30T15:53:00Z" w16du:dateUtc="2025-10-30T10:23:00Z"/>
          <w:rFonts w:asciiTheme="minorHAnsi" w:hAnsiTheme="minorHAnsi" w:cstheme="minorHAnsi"/>
          <w:sz w:val="24"/>
          <w:szCs w:val="24"/>
        </w:rPr>
      </w:pPr>
      <w:del w:id="2448" w:author="Vinay Kumar Kaithwas {विनय कुमार कैथवास}" w:date="2025-10-30T15:53:00Z" w16du:dateUtc="2025-10-30T10:23:00Z">
        <w:r w:rsidRPr="00F246A9" w:rsidDel="00F42410">
          <w:rPr>
            <w:rFonts w:asciiTheme="minorHAnsi" w:hAnsiTheme="minorHAnsi" w:cstheme="minorHAnsi"/>
            <w:sz w:val="24"/>
            <w:szCs w:val="24"/>
          </w:rPr>
          <w:delText>Whereas Power Grid Corporation of India Ltd., with its Registered Office at B-9, Qutab Institutional Area, Katwaria Sarai, New Delhi–110016 (hereinafter referred to be as the ‘’), having invited bids for ______________________  (Name of the package &amp; Specification No.)_____________________________________, in response to which M/s._______________(Name of the Bidder), with its Registered office at _____________________________(Full Address _______________________________) are submitting the bid vide ref_________________ date___________________(hereinafter called the ‘Bid’).</w:delText>
        </w:r>
      </w:del>
    </w:p>
    <w:p w14:paraId="6108C946" w14:textId="35DB936F" w:rsidR="00FE368B" w:rsidRPr="00F246A9" w:rsidDel="00F42410" w:rsidRDefault="00FE368B" w:rsidP="00FE368B">
      <w:pPr>
        <w:jc w:val="both"/>
        <w:rPr>
          <w:del w:id="2449" w:author="Vinay Kumar Kaithwas {विनय कुमार कैथवास}" w:date="2025-10-30T15:53:00Z" w16du:dateUtc="2025-10-30T10:23:00Z"/>
          <w:rFonts w:asciiTheme="minorHAnsi" w:hAnsiTheme="minorHAnsi" w:cstheme="minorHAnsi"/>
          <w:sz w:val="24"/>
          <w:szCs w:val="24"/>
        </w:rPr>
      </w:pPr>
    </w:p>
    <w:p w14:paraId="291E626A" w14:textId="77AABEA1" w:rsidR="00FE368B" w:rsidRPr="00F246A9" w:rsidDel="00F42410" w:rsidRDefault="00FE368B" w:rsidP="00FE368B">
      <w:pPr>
        <w:jc w:val="both"/>
        <w:rPr>
          <w:del w:id="2450" w:author="Vinay Kumar Kaithwas {विनय कुमार कैथवास}" w:date="2025-10-30T15:53:00Z" w16du:dateUtc="2025-10-30T10:23:00Z"/>
          <w:rFonts w:asciiTheme="minorHAnsi" w:hAnsiTheme="minorHAnsi" w:cstheme="minorHAnsi"/>
          <w:sz w:val="24"/>
          <w:szCs w:val="24"/>
        </w:rPr>
      </w:pPr>
      <w:del w:id="2451" w:author="Vinay Kumar Kaithwas {विनय कुमार कैथवास}" w:date="2025-10-30T15:53:00Z" w16du:dateUtc="2025-10-30T10:23:00Z">
        <w:r w:rsidRPr="00F246A9" w:rsidDel="00F42410">
          <w:rPr>
            <w:rFonts w:asciiTheme="minorHAnsi" w:hAnsiTheme="minorHAnsi" w:cstheme="minorHAnsi"/>
            <w:sz w:val="24"/>
            <w:szCs w:val="24"/>
          </w:rPr>
          <w:delText>We,__________________(Name of the Agency) with its Registered Office at___________________(Full Address____________________(hereinafter referred to as the ‘Agency’, which expression shall unless repugnant to the context and meaning therefore include its successor, administrator, executor and permitted assigns)do hereby undertake in the event of award of the Contract to execute the Stone column installation works covered under the scope of the Contract, fulfilling all the requirements and construction schedule agreed under the Contract.</w:delText>
        </w:r>
      </w:del>
    </w:p>
    <w:p w14:paraId="0DB24A23" w14:textId="6C601BD3" w:rsidR="00FE368B" w:rsidRPr="00F246A9" w:rsidDel="00F42410" w:rsidRDefault="00FE368B" w:rsidP="00FE368B">
      <w:pPr>
        <w:jc w:val="both"/>
        <w:rPr>
          <w:del w:id="2452" w:author="Vinay Kumar Kaithwas {विनय कुमार कैथवास}" w:date="2025-10-30T15:53:00Z" w16du:dateUtc="2025-10-30T10:23:00Z"/>
          <w:rFonts w:asciiTheme="minorHAnsi" w:hAnsiTheme="minorHAnsi" w:cstheme="minorHAnsi"/>
          <w:sz w:val="24"/>
          <w:szCs w:val="24"/>
        </w:rPr>
      </w:pPr>
    </w:p>
    <w:p w14:paraId="0BD2DB16" w14:textId="47166084" w:rsidR="00FE368B" w:rsidRPr="00F246A9" w:rsidDel="00F42410" w:rsidRDefault="00FE368B" w:rsidP="00FE368B">
      <w:pPr>
        <w:jc w:val="both"/>
        <w:rPr>
          <w:del w:id="2453" w:author="Vinay Kumar Kaithwas {विनय कुमार कैथवास}" w:date="2025-10-30T15:53:00Z" w16du:dateUtc="2025-10-30T10:23:00Z"/>
          <w:rFonts w:asciiTheme="minorHAnsi" w:hAnsiTheme="minorHAnsi" w:cstheme="minorHAnsi"/>
          <w:sz w:val="24"/>
          <w:szCs w:val="24"/>
        </w:rPr>
      </w:pPr>
      <w:del w:id="2454" w:author="Vinay Kumar Kaithwas {विनय कुमार कैथवास}" w:date="2025-10-30T15:53:00Z" w16du:dateUtc="2025-10-30T10:23:00Z">
        <w:r w:rsidRPr="00F246A9" w:rsidDel="00F42410">
          <w:rPr>
            <w:rFonts w:asciiTheme="minorHAnsi" w:hAnsiTheme="minorHAnsi" w:cstheme="minorHAnsi"/>
            <w:sz w:val="24"/>
            <w:szCs w:val="24"/>
          </w:rPr>
          <w:delText>Signed on this day of _________20__ at________________</w:delText>
        </w:r>
      </w:del>
    </w:p>
    <w:p w14:paraId="332BA193" w14:textId="40818B4F" w:rsidR="00FE368B" w:rsidRPr="00F246A9" w:rsidDel="00F42410" w:rsidRDefault="00FE368B" w:rsidP="00FE368B">
      <w:pPr>
        <w:jc w:val="both"/>
        <w:rPr>
          <w:del w:id="2455" w:author="Vinay Kumar Kaithwas {विनय कुमार कैथवास}" w:date="2025-10-30T15:53:00Z" w16du:dateUtc="2025-10-30T10:23:00Z"/>
          <w:rFonts w:asciiTheme="minorHAnsi" w:hAnsiTheme="minorHAnsi" w:cstheme="minorHAnsi"/>
          <w:sz w:val="24"/>
          <w:szCs w:val="24"/>
        </w:rPr>
      </w:pPr>
    </w:p>
    <w:p w14:paraId="2BE2624A" w14:textId="1AB9DC61" w:rsidR="00FE368B" w:rsidRPr="00F246A9" w:rsidDel="00F42410" w:rsidRDefault="00FE368B" w:rsidP="00FE368B">
      <w:pPr>
        <w:jc w:val="both"/>
        <w:rPr>
          <w:del w:id="2456" w:author="Vinay Kumar Kaithwas {विनय कुमार कैथवास}" w:date="2025-10-30T15:53:00Z" w16du:dateUtc="2025-10-30T10:23:00Z"/>
          <w:rFonts w:asciiTheme="minorHAnsi" w:hAnsiTheme="minorHAnsi" w:cstheme="minorHAnsi"/>
          <w:sz w:val="24"/>
          <w:szCs w:val="24"/>
        </w:rPr>
      </w:pPr>
      <w:del w:id="2457" w:author="Vinay Kumar Kaithwas {विनय कुमार कैथवास}" w:date="2025-10-30T15:53:00Z" w16du:dateUtc="2025-10-30T10:23:00Z">
        <w:r w:rsidRPr="00F246A9" w:rsidDel="00F42410">
          <w:rPr>
            <w:rFonts w:asciiTheme="minorHAnsi" w:hAnsiTheme="minorHAnsi" w:cstheme="minorHAnsi"/>
            <w:sz w:val="24"/>
            <w:szCs w:val="24"/>
          </w:rPr>
          <w:delText>(Signature)___________________</w:delText>
        </w:r>
      </w:del>
    </w:p>
    <w:p w14:paraId="26E17B37" w14:textId="55F2CA4A" w:rsidR="00FE368B" w:rsidRPr="00F246A9" w:rsidDel="00F42410" w:rsidRDefault="00FE368B" w:rsidP="00FE368B">
      <w:pPr>
        <w:jc w:val="both"/>
        <w:rPr>
          <w:del w:id="2458" w:author="Vinay Kumar Kaithwas {विनय कुमार कैथवास}" w:date="2025-10-30T15:53:00Z" w16du:dateUtc="2025-10-30T10:23:00Z"/>
          <w:rFonts w:asciiTheme="minorHAnsi" w:hAnsiTheme="minorHAnsi" w:cstheme="minorHAnsi"/>
          <w:sz w:val="24"/>
          <w:szCs w:val="24"/>
        </w:rPr>
      </w:pPr>
      <w:del w:id="2459" w:author="Vinay Kumar Kaithwas {विनय कुमार कैथवास}" w:date="2025-10-30T15:53:00Z" w16du:dateUtc="2025-10-30T10:23:00Z">
        <w:r w:rsidRPr="00F246A9" w:rsidDel="00F42410">
          <w:rPr>
            <w:rFonts w:asciiTheme="minorHAnsi" w:hAnsiTheme="minorHAnsi" w:cstheme="minorHAnsi"/>
            <w:sz w:val="24"/>
            <w:szCs w:val="24"/>
          </w:rPr>
          <w:delText xml:space="preserve">Authorised signatory on behalf of </w:delText>
        </w:r>
      </w:del>
    </w:p>
    <w:p w14:paraId="3340A7A7" w14:textId="5E47630E" w:rsidR="00FE368B" w:rsidRPr="00F246A9" w:rsidDel="00F42410" w:rsidRDefault="00FE368B" w:rsidP="00FE368B">
      <w:pPr>
        <w:jc w:val="both"/>
        <w:rPr>
          <w:del w:id="2460" w:author="Vinay Kumar Kaithwas {विनय कुमार कैथवास}" w:date="2025-10-30T15:53:00Z" w16du:dateUtc="2025-10-30T10:23:00Z"/>
          <w:rFonts w:asciiTheme="minorHAnsi" w:hAnsiTheme="minorHAnsi" w:cstheme="minorHAnsi"/>
          <w:sz w:val="24"/>
          <w:szCs w:val="24"/>
        </w:rPr>
      </w:pPr>
    </w:p>
    <w:p w14:paraId="526C6DC2" w14:textId="40E4414B" w:rsidR="00FE368B" w:rsidRPr="00F246A9" w:rsidDel="00F42410" w:rsidRDefault="00FE368B" w:rsidP="00FE368B">
      <w:pPr>
        <w:jc w:val="both"/>
        <w:rPr>
          <w:del w:id="2461" w:author="Vinay Kumar Kaithwas {विनय कुमार कैथवास}" w:date="2025-10-30T15:53:00Z" w16du:dateUtc="2025-10-30T10:23:00Z"/>
          <w:rFonts w:asciiTheme="minorHAnsi" w:hAnsiTheme="minorHAnsi" w:cstheme="minorHAnsi"/>
          <w:sz w:val="24"/>
          <w:szCs w:val="24"/>
        </w:rPr>
      </w:pPr>
      <w:del w:id="2462" w:author="Vinay Kumar Kaithwas {विनय कुमार कैथवास}" w:date="2025-10-30T15:53:00Z" w16du:dateUtc="2025-10-30T10:23:00Z">
        <w:r w:rsidRPr="00F246A9" w:rsidDel="00F42410">
          <w:rPr>
            <w:rFonts w:asciiTheme="minorHAnsi" w:hAnsiTheme="minorHAnsi" w:cstheme="minorHAnsi"/>
            <w:sz w:val="24"/>
            <w:szCs w:val="24"/>
          </w:rPr>
          <w:delText>M/s___________________</w:delText>
        </w:r>
      </w:del>
    </w:p>
    <w:p w14:paraId="24BB9F3E" w14:textId="7B718D0B" w:rsidR="00FE368B" w:rsidRPr="00F246A9" w:rsidDel="00F42410" w:rsidRDefault="00FE368B" w:rsidP="00FE368B">
      <w:pPr>
        <w:jc w:val="both"/>
        <w:rPr>
          <w:del w:id="2463" w:author="Vinay Kumar Kaithwas {विनय कुमार कैथवास}" w:date="2025-10-30T15:53:00Z" w16du:dateUtc="2025-10-30T10:23:00Z"/>
          <w:rFonts w:asciiTheme="minorHAnsi" w:hAnsiTheme="minorHAnsi" w:cstheme="minorHAnsi"/>
          <w:sz w:val="24"/>
          <w:szCs w:val="24"/>
        </w:rPr>
      </w:pPr>
      <w:del w:id="2464" w:author="Vinay Kumar Kaithwas {विनय कुमार कैथवास}" w:date="2025-10-30T15:53:00Z" w16du:dateUtc="2025-10-30T10:23:00Z">
        <w:r w:rsidRPr="00F246A9" w:rsidDel="00F42410">
          <w:rPr>
            <w:rFonts w:asciiTheme="minorHAnsi" w:hAnsiTheme="minorHAnsi" w:cstheme="minorHAnsi"/>
            <w:sz w:val="24"/>
            <w:szCs w:val="24"/>
          </w:rPr>
          <w:delText>(Name)_________________</w:delText>
        </w:r>
      </w:del>
    </w:p>
    <w:p w14:paraId="4CD8D95A" w14:textId="0D155E44" w:rsidR="00FE368B" w:rsidRPr="00F246A9" w:rsidDel="00F42410" w:rsidRDefault="00FE368B" w:rsidP="00FE368B">
      <w:pPr>
        <w:jc w:val="both"/>
        <w:rPr>
          <w:del w:id="2465" w:author="Vinay Kumar Kaithwas {विनय कुमार कैथवास}" w:date="2025-10-30T15:53:00Z" w16du:dateUtc="2025-10-30T10:23:00Z"/>
          <w:rFonts w:asciiTheme="minorHAnsi" w:hAnsiTheme="minorHAnsi" w:cstheme="minorHAnsi"/>
          <w:sz w:val="24"/>
          <w:szCs w:val="24"/>
        </w:rPr>
      </w:pPr>
      <w:del w:id="2466" w:author="Vinay Kumar Kaithwas {विनय कुमार कैथवास}" w:date="2025-10-30T15:53:00Z" w16du:dateUtc="2025-10-30T10:23:00Z">
        <w:r w:rsidRPr="00F246A9" w:rsidDel="00F42410">
          <w:rPr>
            <w:rFonts w:asciiTheme="minorHAnsi" w:hAnsiTheme="minorHAnsi" w:cstheme="minorHAnsi"/>
            <w:sz w:val="24"/>
            <w:szCs w:val="24"/>
          </w:rPr>
          <w:delText>(Designation)__________________</w:delText>
        </w:r>
      </w:del>
    </w:p>
    <w:p w14:paraId="361724A4" w14:textId="07CE0610" w:rsidR="00FE368B" w:rsidRPr="00F246A9" w:rsidDel="00F42410" w:rsidRDefault="00FE368B" w:rsidP="00FE368B">
      <w:pPr>
        <w:jc w:val="both"/>
        <w:rPr>
          <w:del w:id="2467" w:author="Vinay Kumar Kaithwas {विनय कुमार कैथवास}" w:date="2025-10-30T15:53:00Z" w16du:dateUtc="2025-10-30T10:23:00Z"/>
          <w:rFonts w:asciiTheme="minorHAnsi" w:hAnsiTheme="minorHAnsi" w:cstheme="minorHAnsi"/>
          <w:sz w:val="24"/>
          <w:szCs w:val="24"/>
        </w:rPr>
      </w:pPr>
    </w:p>
    <w:p w14:paraId="30E58457" w14:textId="05CB3F80" w:rsidR="00FE368B" w:rsidRPr="00F246A9" w:rsidRDefault="00FE368B" w:rsidP="00FE368B">
      <w:pPr>
        <w:tabs>
          <w:tab w:val="left" w:pos="1128"/>
          <w:tab w:val="left" w:pos="1701"/>
          <w:tab w:val="left" w:pos="1800"/>
        </w:tabs>
        <w:spacing w:after="170"/>
        <w:ind w:left="1134" w:hanging="1134"/>
        <w:jc w:val="both"/>
        <w:rPr>
          <w:rFonts w:asciiTheme="minorHAnsi" w:hAnsiTheme="minorHAnsi" w:cstheme="minorHAnsi"/>
          <w:b/>
          <w:i/>
          <w:iCs/>
          <w:sz w:val="24"/>
          <w:szCs w:val="24"/>
        </w:rPr>
      </w:pPr>
      <w:del w:id="2468" w:author="Vinay Kumar Kaithwas {विनय कुमार कैथवास}" w:date="2025-10-30T15:53:00Z" w16du:dateUtc="2025-10-30T10:23:00Z">
        <w:r w:rsidRPr="00F246A9" w:rsidDel="00F42410">
          <w:rPr>
            <w:rFonts w:asciiTheme="minorHAnsi" w:hAnsiTheme="minorHAnsi" w:cstheme="minorHAnsi"/>
            <w:sz w:val="24"/>
            <w:szCs w:val="24"/>
          </w:rPr>
          <w:delText>Note: Separate undertaking to be provided in case of more than one agency proposed.</w:delText>
        </w:r>
      </w:del>
    </w:p>
    <w:p w14:paraId="7012D27F" w14:textId="77777777" w:rsidR="00FE368B" w:rsidRPr="00F246A9" w:rsidRDefault="00FE368B" w:rsidP="00FE368B">
      <w:pPr>
        <w:spacing w:after="160" w:line="259" w:lineRule="auto"/>
        <w:rPr>
          <w:rFonts w:asciiTheme="minorHAnsi" w:hAnsiTheme="minorHAnsi" w:cstheme="minorHAnsi"/>
          <w:b/>
          <w:i/>
          <w:iCs/>
          <w:sz w:val="24"/>
          <w:szCs w:val="24"/>
        </w:rPr>
      </w:pPr>
    </w:p>
    <w:p w14:paraId="4AF63609" w14:textId="77777777" w:rsidR="003F262C" w:rsidRPr="00F847E6" w:rsidRDefault="003F262C">
      <w:pPr>
        <w:spacing w:after="160" w:line="259" w:lineRule="auto"/>
        <w:rPr>
          <w:rFonts w:asciiTheme="minorHAnsi" w:hAnsiTheme="minorHAnsi" w:cstheme="minorHAnsi"/>
          <w:b/>
          <w:i/>
          <w:iCs/>
          <w:sz w:val="24"/>
          <w:szCs w:val="24"/>
        </w:rPr>
      </w:pPr>
    </w:p>
    <w:sectPr w:rsidR="003F262C" w:rsidRPr="00F847E6" w:rsidSect="007E2164">
      <w:headerReference w:type="even" r:id="rId17"/>
      <w:headerReference w:type="default" r:id="rId18"/>
      <w:footerReference w:type="default" r:id="rId19"/>
      <w:headerReference w:type="first" r:id="rId20"/>
      <w:pgSz w:w="11906" w:h="16838"/>
      <w:pgMar w:top="1440" w:right="1274"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E0C78" w14:textId="77777777" w:rsidR="00D159FA" w:rsidRDefault="00D159FA" w:rsidP="00D17C19">
      <w:r>
        <w:separator/>
      </w:r>
    </w:p>
  </w:endnote>
  <w:endnote w:type="continuationSeparator" w:id="0">
    <w:p w14:paraId="6F8FE3A7" w14:textId="77777777" w:rsidR="00D159FA" w:rsidRDefault="00D159FA" w:rsidP="00D17C19">
      <w:r>
        <w:continuationSeparator/>
      </w:r>
    </w:p>
  </w:endnote>
  <w:endnote w:type="continuationNotice" w:id="1">
    <w:p w14:paraId="4B2AF480" w14:textId="77777777" w:rsidR="00D159FA" w:rsidRDefault="00D15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Estrangelo Edessa">
    <w:panose1 w:val="000000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42BE1ECB" w14:paraId="793F61C1" w14:textId="77777777" w:rsidTr="42BE1ECB">
      <w:trPr>
        <w:trHeight w:val="300"/>
      </w:trPr>
      <w:tc>
        <w:tcPr>
          <w:tcW w:w="3005" w:type="dxa"/>
        </w:tcPr>
        <w:p w14:paraId="4353B047" w14:textId="30EE9A15" w:rsidR="42BE1ECB" w:rsidRDefault="42BE1ECB" w:rsidP="42BE1ECB">
          <w:pPr>
            <w:pStyle w:val="Header"/>
            <w:ind w:left="-115"/>
          </w:pPr>
        </w:p>
      </w:tc>
      <w:tc>
        <w:tcPr>
          <w:tcW w:w="3005" w:type="dxa"/>
        </w:tcPr>
        <w:p w14:paraId="7F6F83FD" w14:textId="696FD24E" w:rsidR="42BE1ECB" w:rsidRDefault="42BE1ECB" w:rsidP="42BE1ECB">
          <w:pPr>
            <w:pStyle w:val="Header"/>
            <w:jc w:val="center"/>
          </w:pPr>
        </w:p>
      </w:tc>
      <w:tc>
        <w:tcPr>
          <w:tcW w:w="3005" w:type="dxa"/>
        </w:tcPr>
        <w:p w14:paraId="6081C90B" w14:textId="29E6FB8C" w:rsidR="42BE1ECB" w:rsidRDefault="42BE1ECB" w:rsidP="42BE1ECB">
          <w:pPr>
            <w:pStyle w:val="Header"/>
            <w:ind w:right="-115"/>
            <w:jc w:val="right"/>
          </w:pPr>
        </w:p>
      </w:tc>
    </w:tr>
  </w:tbl>
  <w:p w14:paraId="68FD3948" w14:textId="3E519D67" w:rsidR="42BE1ECB" w:rsidRDefault="42BE1ECB" w:rsidP="42BE1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4623" w14:textId="77777777" w:rsidR="004F7259" w:rsidRDefault="004F7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432527"/>
      <w:docPartObj>
        <w:docPartGallery w:val="Page Numbers (Bottom of Page)"/>
        <w:docPartUnique/>
      </w:docPartObj>
    </w:sdtPr>
    <w:sdtEndPr>
      <w:rPr>
        <w:rFonts w:asciiTheme="minorHAnsi" w:hAnsiTheme="minorHAnsi" w:cstheme="minorBidi"/>
        <w:sz w:val="24"/>
        <w:szCs w:val="24"/>
      </w:rPr>
    </w:sdtEndPr>
    <w:sdtContent>
      <w:sdt>
        <w:sdtPr>
          <w:rPr>
            <w:rFonts w:asciiTheme="minorHAnsi" w:hAnsiTheme="minorHAnsi" w:cstheme="minorBidi"/>
            <w:sz w:val="24"/>
            <w:szCs w:val="24"/>
          </w:rPr>
          <w:id w:val="1764037969"/>
          <w:docPartObj>
            <w:docPartGallery w:val="Page Numbers (Top of Page)"/>
            <w:docPartUnique/>
          </w:docPartObj>
        </w:sdtPr>
        <w:sdtContent>
          <w:p w14:paraId="38F25C78" w14:textId="3392A9B6" w:rsidR="004F7259" w:rsidRPr="00E26256" w:rsidRDefault="1F850C54" w:rsidP="1F850C54">
            <w:pPr>
              <w:pStyle w:val="Footer"/>
              <w:pBdr>
                <w:top w:val="single" w:sz="4" w:space="1" w:color="auto"/>
              </w:pBdr>
              <w:rPr>
                <w:rFonts w:asciiTheme="minorHAnsi" w:hAnsiTheme="minorHAnsi" w:cstheme="minorBidi"/>
                <w:sz w:val="24"/>
                <w:szCs w:val="24"/>
              </w:rPr>
            </w:pPr>
            <w:r w:rsidRPr="1F850C54">
              <w:rPr>
                <w:rFonts w:asciiTheme="minorHAnsi" w:hAnsiTheme="minorHAnsi" w:cstheme="minorBidi"/>
                <w:color w:val="000000" w:themeColor="text1"/>
                <w:sz w:val="24"/>
                <w:szCs w:val="24"/>
              </w:rPr>
              <w:t xml:space="preserve">SECTION-I A (VOLUME-II), Rev 16 (Oct’2025)                                              </w:t>
            </w:r>
            <w:r w:rsidRPr="1F850C54">
              <w:rPr>
                <w:rFonts w:asciiTheme="minorHAnsi" w:hAnsiTheme="minorHAnsi" w:cstheme="minorBidi"/>
                <w:sz w:val="24"/>
                <w:szCs w:val="24"/>
              </w:rPr>
              <w:t xml:space="preserve">Page </w:t>
            </w:r>
            <w:r w:rsidR="57CF616D" w:rsidRPr="1F850C54">
              <w:rPr>
                <w:rFonts w:asciiTheme="minorHAnsi" w:hAnsiTheme="minorHAnsi" w:cstheme="minorBidi"/>
                <w:noProof/>
                <w:sz w:val="24"/>
                <w:szCs w:val="24"/>
              </w:rPr>
              <w:fldChar w:fldCharType="begin"/>
            </w:r>
            <w:r w:rsidR="57CF616D" w:rsidRPr="1F850C54">
              <w:rPr>
                <w:rFonts w:asciiTheme="minorHAnsi" w:hAnsiTheme="minorHAnsi" w:cstheme="minorBidi"/>
                <w:sz w:val="24"/>
                <w:szCs w:val="24"/>
              </w:rPr>
              <w:instrText xml:space="preserve"> PAGE </w:instrText>
            </w:r>
            <w:r w:rsidR="57CF616D" w:rsidRPr="1F850C54">
              <w:rPr>
                <w:rFonts w:asciiTheme="minorHAnsi" w:hAnsiTheme="minorHAnsi" w:cstheme="minorBidi"/>
                <w:sz w:val="24"/>
                <w:szCs w:val="24"/>
              </w:rPr>
              <w:fldChar w:fldCharType="separate"/>
            </w:r>
            <w:r w:rsidRPr="1F850C54">
              <w:rPr>
                <w:rFonts w:asciiTheme="minorHAnsi" w:hAnsiTheme="minorHAnsi" w:cstheme="minorBidi"/>
                <w:noProof/>
                <w:sz w:val="24"/>
                <w:szCs w:val="24"/>
              </w:rPr>
              <w:t>21</w:t>
            </w:r>
            <w:r w:rsidR="57CF616D" w:rsidRPr="1F850C54">
              <w:rPr>
                <w:rFonts w:asciiTheme="minorHAnsi" w:hAnsiTheme="minorHAnsi" w:cstheme="minorBidi"/>
                <w:noProof/>
                <w:sz w:val="24"/>
                <w:szCs w:val="24"/>
              </w:rPr>
              <w:fldChar w:fldCharType="end"/>
            </w:r>
            <w:r w:rsidRPr="1F850C54">
              <w:rPr>
                <w:rFonts w:asciiTheme="minorHAnsi" w:hAnsiTheme="minorHAnsi" w:cstheme="minorBidi"/>
                <w:sz w:val="24"/>
                <w:szCs w:val="24"/>
              </w:rPr>
              <w:t xml:space="preserve"> of </w:t>
            </w:r>
            <w:ins w:id="2469" w:author="Vinay Kumar Kaithwas {विनय कुमार कैथवास}" w:date="2025-10-30T16:03:00Z" w16du:dateUtc="2025-10-30T10:33:00Z">
              <w:r w:rsidR="00E32AF9">
                <w:rPr>
                  <w:rFonts w:asciiTheme="minorHAnsi" w:hAnsiTheme="minorHAnsi" w:cstheme="minorBidi"/>
                  <w:sz w:val="24"/>
                  <w:szCs w:val="24"/>
                </w:rPr>
                <w:t>16</w:t>
              </w:r>
            </w:ins>
            <w:del w:id="2470" w:author="Vinay Kumar Kaithwas {विनय कुमार कैथवास}" w:date="2025-10-30T16:03:00Z" w16du:dateUtc="2025-10-30T10:33:00Z">
              <w:r w:rsidRPr="1F850C54" w:rsidDel="00E32AF9">
                <w:rPr>
                  <w:rFonts w:asciiTheme="minorHAnsi" w:hAnsiTheme="minorHAnsi" w:cstheme="minorBidi"/>
                  <w:sz w:val="24"/>
                  <w:szCs w:val="24"/>
                </w:rPr>
                <w:delText>33</w:delText>
              </w:r>
            </w:del>
          </w:p>
        </w:sdtContent>
      </w:sdt>
    </w:sdtContent>
  </w:sdt>
  <w:p w14:paraId="44D23272" w14:textId="1C1C0F96" w:rsidR="004F7259" w:rsidRPr="00C403CC" w:rsidRDefault="00DA11BC" w:rsidP="00DA11BC">
    <w:pPr>
      <w:pStyle w:val="Footer"/>
      <w:tabs>
        <w:tab w:val="clear" w:pos="4513"/>
        <w:tab w:val="clear" w:pos="9026"/>
        <w:tab w:val="left" w:pos="256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2278B" w14:textId="77777777" w:rsidR="00D159FA" w:rsidRDefault="00D159FA" w:rsidP="00D17C19">
      <w:r>
        <w:separator/>
      </w:r>
    </w:p>
  </w:footnote>
  <w:footnote w:type="continuationSeparator" w:id="0">
    <w:p w14:paraId="319A1095" w14:textId="77777777" w:rsidR="00D159FA" w:rsidRDefault="00D159FA" w:rsidP="00D17C19">
      <w:r>
        <w:continuationSeparator/>
      </w:r>
    </w:p>
  </w:footnote>
  <w:footnote w:type="continuationNotice" w:id="1">
    <w:p w14:paraId="500BFDA7" w14:textId="77777777" w:rsidR="00D159FA" w:rsidRDefault="00D159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Borders>
        <w:bottom w:val="single" w:sz="4" w:space="0" w:color="auto"/>
      </w:tblBorders>
      <w:tblLook w:val="04A0" w:firstRow="1" w:lastRow="0" w:firstColumn="1" w:lastColumn="0" w:noHBand="0" w:noVBand="1"/>
    </w:tblPr>
    <w:tblGrid>
      <w:gridCol w:w="4928"/>
      <w:gridCol w:w="4252"/>
    </w:tblGrid>
    <w:tr w:rsidR="004F7259" w14:paraId="3599A186" w14:textId="77777777" w:rsidTr="00623649">
      <w:trPr>
        <w:trHeight w:val="1124"/>
      </w:trPr>
      <w:tc>
        <w:tcPr>
          <w:tcW w:w="4928" w:type="dxa"/>
        </w:tcPr>
        <w:p w14:paraId="45FDDFE3" w14:textId="5BA95284" w:rsidR="004F7259" w:rsidRDefault="004F7259" w:rsidP="00D20482">
          <w:pPr>
            <w:pStyle w:val="Header"/>
            <w:spacing w:before="240"/>
            <w:rPr>
              <w:noProof/>
            </w:rPr>
          </w:pPr>
        </w:p>
      </w:tc>
      <w:tc>
        <w:tcPr>
          <w:tcW w:w="4252" w:type="dxa"/>
          <w:hideMark/>
        </w:tcPr>
        <w:p w14:paraId="3782F263" w14:textId="77777777" w:rsidR="004F7259" w:rsidRPr="00A277D4" w:rsidRDefault="004F7259" w:rsidP="00623649">
          <w:pPr>
            <w:pStyle w:val="Header"/>
            <w:spacing w:before="240"/>
            <w:jc w:val="right"/>
            <w:rPr>
              <w:rFonts w:ascii="Calibri" w:hAnsi="Calibri"/>
              <w:b/>
            </w:rPr>
          </w:pPr>
          <w:r>
            <w:rPr>
              <w:noProof/>
            </w:rPr>
            <w:drawing>
              <wp:inline distT="0" distB="0" distL="0" distR="0" wp14:anchorId="00459238" wp14:editId="08072186">
                <wp:extent cx="1645920" cy="53022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530225"/>
                        </a:xfrm>
                        <a:prstGeom prst="rect">
                          <a:avLst/>
                        </a:prstGeom>
                        <a:noFill/>
                        <a:ln>
                          <a:noFill/>
                        </a:ln>
                      </pic:spPr>
                    </pic:pic>
                  </a:graphicData>
                </a:graphic>
              </wp:inline>
            </w:drawing>
          </w:r>
        </w:p>
      </w:tc>
    </w:tr>
  </w:tbl>
  <w:p w14:paraId="61D6582F" w14:textId="77777777" w:rsidR="004F7259" w:rsidRDefault="004F7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BEAFB" w14:textId="686663D6" w:rsidR="00621A9A" w:rsidRDefault="00621A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Borders>
        <w:bottom w:val="single" w:sz="4" w:space="0" w:color="auto"/>
      </w:tblBorders>
      <w:tblLook w:val="04A0" w:firstRow="1" w:lastRow="0" w:firstColumn="1" w:lastColumn="0" w:noHBand="0" w:noVBand="1"/>
    </w:tblPr>
    <w:tblGrid>
      <w:gridCol w:w="4928"/>
      <w:gridCol w:w="4252"/>
    </w:tblGrid>
    <w:tr w:rsidR="004F7259" w14:paraId="3870272A" w14:textId="77777777" w:rsidTr="00623649">
      <w:trPr>
        <w:trHeight w:val="1124"/>
      </w:trPr>
      <w:tc>
        <w:tcPr>
          <w:tcW w:w="4928" w:type="dxa"/>
        </w:tcPr>
        <w:p w14:paraId="22D47183" w14:textId="22FE93C3" w:rsidR="004F7259" w:rsidRDefault="004F7259" w:rsidP="00623649">
          <w:pPr>
            <w:pStyle w:val="Header"/>
            <w:spacing w:before="240"/>
            <w:rPr>
              <w:rFonts w:ascii="Calibri" w:hAnsi="Calibri"/>
              <w:b/>
            </w:rPr>
          </w:pPr>
          <w:r>
            <w:rPr>
              <w:rFonts w:ascii="Calibri" w:hAnsi="Calibri"/>
              <w:b/>
            </w:rPr>
            <w:t>STANDARD SPECIFICATION OF TRANSMISSON LINE (SECTION-SCOPE)</w:t>
          </w:r>
        </w:p>
        <w:p w14:paraId="4B1368F5" w14:textId="77777777" w:rsidR="004F7259" w:rsidRDefault="004F7259" w:rsidP="00623649">
          <w:pPr>
            <w:pStyle w:val="Header"/>
            <w:spacing w:before="240"/>
            <w:rPr>
              <w:noProof/>
            </w:rPr>
          </w:pPr>
        </w:p>
      </w:tc>
      <w:tc>
        <w:tcPr>
          <w:tcW w:w="4252" w:type="dxa"/>
          <w:hideMark/>
        </w:tcPr>
        <w:p w14:paraId="42AE6BF3" w14:textId="77777777" w:rsidR="004F7259" w:rsidRPr="00A277D4" w:rsidRDefault="004F7259" w:rsidP="00623649">
          <w:pPr>
            <w:pStyle w:val="Header"/>
            <w:spacing w:before="240"/>
            <w:jc w:val="right"/>
            <w:rPr>
              <w:rFonts w:ascii="Calibri" w:hAnsi="Calibri"/>
              <w:b/>
            </w:rPr>
          </w:pPr>
          <w:r>
            <w:rPr>
              <w:noProof/>
            </w:rPr>
            <w:drawing>
              <wp:inline distT="0" distB="0" distL="0" distR="0" wp14:anchorId="149DC77C" wp14:editId="03FA8B93">
                <wp:extent cx="1645920" cy="53022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530225"/>
                        </a:xfrm>
                        <a:prstGeom prst="rect">
                          <a:avLst/>
                        </a:prstGeom>
                        <a:noFill/>
                        <a:ln>
                          <a:noFill/>
                        </a:ln>
                      </pic:spPr>
                    </pic:pic>
                  </a:graphicData>
                </a:graphic>
              </wp:inline>
            </w:drawing>
          </w:r>
        </w:p>
      </w:tc>
    </w:tr>
  </w:tbl>
  <w:p w14:paraId="419B4096" w14:textId="77777777" w:rsidR="004F7259" w:rsidRDefault="004F72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458E6" w14:textId="18654E0D" w:rsidR="00621A9A" w:rsidRDefault="00621A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31299" w14:textId="447B0833" w:rsidR="00621A9A" w:rsidRDefault="00621A9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27C4" w14:textId="25EDC4CF" w:rsidR="00621A9A" w:rsidRDefault="00621A9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9780C" w14:textId="0A4B730C" w:rsidR="00621A9A" w:rsidRDefault="00621A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94AC8"/>
    <w:multiLevelType w:val="hybridMultilevel"/>
    <w:tmpl w:val="36B8A2D2"/>
    <w:lvl w:ilvl="0" w:tplc="DB644EC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7DF388A"/>
    <w:multiLevelType w:val="hybridMultilevel"/>
    <w:tmpl w:val="36B8A2D2"/>
    <w:lvl w:ilvl="0" w:tplc="DB644EC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17DE7"/>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 w15:restartNumberingAfterBreak="0">
    <w:nsid w:val="0B335F35"/>
    <w:multiLevelType w:val="hybridMultilevel"/>
    <w:tmpl w:val="D37CE218"/>
    <w:lvl w:ilvl="0" w:tplc="26CA85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CEF54C2"/>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Theme="minorHAnsi" w:hAnsiTheme="minorHAnsi" w:cs="Times New Roman" w:hint="default"/>
        <w:b w:val="0"/>
        <w:bCs/>
        <w:strike w:val="0"/>
        <w:color w:val="000000" w:themeColor="text1"/>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0EAC1F09"/>
    <w:multiLevelType w:val="hybridMultilevel"/>
    <w:tmpl w:val="67A223B6"/>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F736F91"/>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8" w15:restartNumberingAfterBreak="0">
    <w:nsid w:val="11DD7DBA"/>
    <w:multiLevelType w:val="hybridMultilevel"/>
    <w:tmpl w:val="B58C502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42325AA"/>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10" w15:restartNumberingAfterBreak="0">
    <w:nsid w:val="15144388"/>
    <w:multiLevelType w:val="hybridMultilevel"/>
    <w:tmpl w:val="E36A202A"/>
    <w:lvl w:ilvl="0" w:tplc="30D2581E">
      <w:start w:val="4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5D5D0E"/>
    <w:multiLevelType w:val="hybridMultilevel"/>
    <w:tmpl w:val="A642E0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88C563F"/>
    <w:multiLevelType w:val="hybridMultilevel"/>
    <w:tmpl w:val="A642E0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93956B3"/>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14" w15:restartNumberingAfterBreak="0">
    <w:nsid w:val="1B8607DB"/>
    <w:multiLevelType w:val="hybridMultilevel"/>
    <w:tmpl w:val="A2DE979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1CF04E75"/>
    <w:multiLevelType w:val="hybridMultilevel"/>
    <w:tmpl w:val="4CFCCB52"/>
    <w:lvl w:ilvl="0" w:tplc="FFFFFFFF">
      <w:start w:val="1"/>
      <w:numFmt w:val="lowerLetter"/>
      <w:lvlText w:val="%1)"/>
      <w:lvlJc w:val="left"/>
      <w:pPr>
        <w:ind w:left="720" w:hanging="360"/>
      </w:pPr>
      <w:rPr>
        <w:rFonts w:cs="Times New Roman" w:hint="default"/>
        <w:b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228F7490"/>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7" w15:restartNumberingAfterBreak="0">
    <w:nsid w:val="23B5165F"/>
    <w:multiLevelType w:val="hybridMultilevel"/>
    <w:tmpl w:val="4CFCCB52"/>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4A32DD3"/>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19" w15:restartNumberingAfterBreak="0">
    <w:nsid w:val="25061237"/>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20" w15:restartNumberingAfterBreak="0">
    <w:nsid w:val="26110A00"/>
    <w:multiLevelType w:val="hybridMultilevel"/>
    <w:tmpl w:val="B58C502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63B51EC"/>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2" w15:restartNumberingAfterBreak="0">
    <w:nsid w:val="294D367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3" w15:restartNumberingAfterBreak="0">
    <w:nsid w:val="2B144967"/>
    <w:multiLevelType w:val="hybridMultilevel"/>
    <w:tmpl w:val="2DB24AE0"/>
    <w:lvl w:ilvl="0" w:tplc="D6DA19C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DD4848"/>
    <w:multiLevelType w:val="hybridMultilevel"/>
    <w:tmpl w:val="B58C502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386D7783"/>
    <w:multiLevelType w:val="hybridMultilevel"/>
    <w:tmpl w:val="28D60A52"/>
    <w:lvl w:ilvl="0" w:tplc="25A6A966">
      <w:start w:val="1"/>
      <w:numFmt w:val="lowerRoman"/>
      <w:lvlText w:val="(%1)"/>
      <w:lvlJc w:val="left"/>
      <w:pPr>
        <w:ind w:left="1440" w:hanging="720"/>
      </w:pPr>
      <w:rPr>
        <w:i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425A4B64"/>
    <w:multiLevelType w:val="hybridMultilevel"/>
    <w:tmpl w:val="992CA7F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381E"/>
    <w:multiLevelType w:val="multilevel"/>
    <w:tmpl w:val="48BA9EF0"/>
    <w:lvl w:ilvl="0">
      <w:start w:val="4"/>
      <w:numFmt w:val="decimal"/>
      <w:lvlText w:val="%1"/>
      <w:lvlJc w:val="left"/>
      <w:pPr>
        <w:ind w:left="1353" w:hanging="1133"/>
      </w:pPr>
      <w:rPr>
        <w:rFonts w:hint="default"/>
        <w:lang w:val="en-US" w:eastAsia="en-US" w:bidi="ar-SA"/>
      </w:rPr>
    </w:lvl>
    <w:lvl w:ilvl="1">
      <w:start w:val="8"/>
      <w:numFmt w:val="decimal"/>
      <w:lvlText w:val="%1.%2"/>
      <w:lvlJc w:val="left"/>
      <w:pPr>
        <w:ind w:left="1353" w:hanging="1133"/>
      </w:pPr>
      <w:rPr>
        <w:rFonts w:ascii="Palatino Linotype" w:eastAsia="Palatino Linotype" w:hAnsi="Palatino Linotype" w:cs="Palatino Linotype" w:hint="default"/>
        <w:b/>
        <w:bCs/>
        <w:w w:val="100"/>
        <w:sz w:val="22"/>
        <w:szCs w:val="22"/>
        <w:lang w:val="en-US" w:eastAsia="en-US" w:bidi="ar-SA"/>
      </w:rPr>
    </w:lvl>
    <w:lvl w:ilvl="2">
      <w:start w:val="1"/>
      <w:numFmt w:val="decimal"/>
      <w:lvlText w:val="%1.%2.%3"/>
      <w:lvlJc w:val="left"/>
      <w:pPr>
        <w:ind w:left="1353" w:hanging="1188"/>
      </w:pPr>
      <w:rPr>
        <w:rFonts w:ascii="Palatino Linotype" w:eastAsia="Palatino Linotype" w:hAnsi="Palatino Linotype" w:cs="Palatino Linotype" w:hint="default"/>
        <w:w w:val="100"/>
        <w:sz w:val="22"/>
        <w:szCs w:val="22"/>
        <w:lang w:val="en-US" w:eastAsia="en-US" w:bidi="ar-SA"/>
      </w:rPr>
    </w:lvl>
    <w:lvl w:ilvl="3">
      <w:numFmt w:val="bullet"/>
      <w:lvlText w:val="•"/>
      <w:lvlJc w:val="left"/>
      <w:pPr>
        <w:ind w:left="3161" w:hanging="1188"/>
      </w:pPr>
      <w:rPr>
        <w:rFonts w:hint="default"/>
        <w:lang w:val="en-US" w:eastAsia="en-US" w:bidi="ar-SA"/>
      </w:rPr>
    </w:lvl>
    <w:lvl w:ilvl="4">
      <w:numFmt w:val="bullet"/>
      <w:lvlText w:val="•"/>
      <w:lvlJc w:val="left"/>
      <w:pPr>
        <w:ind w:left="4062" w:hanging="1188"/>
      </w:pPr>
      <w:rPr>
        <w:rFonts w:hint="default"/>
        <w:lang w:val="en-US" w:eastAsia="en-US" w:bidi="ar-SA"/>
      </w:rPr>
    </w:lvl>
    <w:lvl w:ilvl="5">
      <w:numFmt w:val="bullet"/>
      <w:lvlText w:val="•"/>
      <w:lvlJc w:val="left"/>
      <w:pPr>
        <w:ind w:left="4963" w:hanging="1188"/>
      </w:pPr>
      <w:rPr>
        <w:rFonts w:hint="default"/>
        <w:lang w:val="en-US" w:eastAsia="en-US" w:bidi="ar-SA"/>
      </w:rPr>
    </w:lvl>
    <w:lvl w:ilvl="6">
      <w:numFmt w:val="bullet"/>
      <w:lvlText w:val="•"/>
      <w:lvlJc w:val="left"/>
      <w:pPr>
        <w:ind w:left="5864" w:hanging="1188"/>
      </w:pPr>
      <w:rPr>
        <w:rFonts w:hint="default"/>
        <w:lang w:val="en-US" w:eastAsia="en-US" w:bidi="ar-SA"/>
      </w:rPr>
    </w:lvl>
    <w:lvl w:ilvl="7">
      <w:numFmt w:val="bullet"/>
      <w:lvlText w:val="•"/>
      <w:lvlJc w:val="left"/>
      <w:pPr>
        <w:ind w:left="6765" w:hanging="1188"/>
      </w:pPr>
      <w:rPr>
        <w:rFonts w:hint="default"/>
        <w:lang w:val="en-US" w:eastAsia="en-US" w:bidi="ar-SA"/>
      </w:rPr>
    </w:lvl>
    <w:lvl w:ilvl="8">
      <w:numFmt w:val="bullet"/>
      <w:lvlText w:val="•"/>
      <w:lvlJc w:val="left"/>
      <w:pPr>
        <w:ind w:left="7666" w:hanging="1188"/>
      </w:pPr>
      <w:rPr>
        <w:rFonts w:hint="default"/>
        <w:lang w:val="en-US" w:eastAsia="en-US" w:bidi="ar-SA"/>
      </w:rPr>
    </w:lvl>
  </w:abstractNum>
  <w:abstractNum w:abstractNumId="30" w15:restartNumberingAfterBreak="0">
    <w:nsid w:val="4DDD69EF"/>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1" w15:restartNumberingAfterBreak="0">
    <w:nsid w:val="50FA3B82"/>
    <w:multiLevelType w:val="hybridMultilevel"/>
    <w:tmpl w:val="36B8A2D2"/>
    <w:lvl w:ilvl="0" w:tplc="DB644EC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2EE2E2F"/>
    <w:multiLevelType w:val="hybridMultilevel"/>
    <w:tmpl w:val="67A223B6"/>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55DC24B9"/>
    <w:multiLevelType w:val="multilevel"/>
    <w:tmpl w:val="0DB2A0C0"/>
    <w:lvl w:ilvl="0">
      <w:start w:val="1"/>
      <w:numFmt w:val="lowerRoman"/>
      <w:lvlText w:val="(%1)"/>
      <w:lvlJc w:val="left"/>
      <w:pPr>
        <w:ind w:left="1440" w:hanging="720"/>
      </w:pPr>
      <w:rPr>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15:restartNumberingAfterBreak="0">
    <w:nsid w:val="5C5E5D2A"/>
    <w:multiLevelType w:val="hybridMultilevel"/>
    <w:tmpl w:val="4CFCCB52"/>
    <w:lvl w:ilvl="0" w:tplc="FFFFFFFF">
      <w:start w:val="1"/>
      <w:numFmt w:val="lowerLetter"/>
      <w:lvlText w:val="%1)"/>
      <w:lvlJc w:val="left"/>
      <w:pPr>
        <w:ind w:left="720" w:hanging="360"/>
      </w:pPr>
      <w:rPr>
        <w:rFonts w:cs="Times New Roman" w:hint="default"/>
        <w:b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5D13748A"/>
    <w:multiLevelType w:val="hybridMultilevel"/>
    <w:tmpl w:val="A642E0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5F8F3A6F"/>
    <w:multiLevelType w:val="hybridMultilevel"/>
    <w:tmpl w:val="4CFCCB52"/>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5FF336ED"/>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8" w15:restartNumberingAfterBreak="0">
    <w:nsid w:val="65FA65D8"/>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9" w15:restartNumberingAfterBreak="0">
    <w:nsid w:val="689F7954"/>
    <w:multiLevelType w:val="hybridMultilevel"/>
    <w:tmpl w:val="4CFCCB52"/>
    <w:lvl w:ilvl="0" w:tplc="FFFFFFFF">
      <w:start w:val="1"/>
      <w:numFmt w:val="lowerLetter"/>
      <w:lvlText w:val="%1)"/>
      <w:lvlJc w:val="left"/>
      <w:pPr>
        <w:ind w:left="720" w:hanging="360"/>
      </w:pPr>
      <w:rPr>
        <w:rFonts w:cs="Times New Roman" w:hint="default"/>
        <w:b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0" w15:restartNumberingAfterBreak="0">
    <w:nsid w:val="69036994"/>
    <w:multiLevelType w:val="hybridMultilevel"/>
    <w:tmpl w:val="C91CDAA4"/>
    <w:lvl w:ilvl="0" w:tplc="EFAC1C1C">
      <w:start w:val="1"/>
      <w:numFmt w:val="lowerRoman"/>
      <w:lvlText w:val="(%1)"/>
      <w:lvlJc w:val="left"/>
      <w:pPr>
        <w:ind w:left="750" w:hanging="720"/>
      </w:pPr>
      <w:rPr>
        <w:rFonts w:hint="default"/>
      </w:rPr>
    </w:lvl>
    <w:lvl w:ilvl="1" w:tplc="40090019" w:tentative="1">
      <w:start w:val="1"/>
      <w:numFmt w:val="lowerLetter"/>
      <w:lvlText w:val="%2."/>
      <w:lvlJc w:val="left"/>
      <w:pPr>
        <w:ind w:left="1110" w:hanging="360"/>
      </w:pPr>
    </w:lvl>
    <w:lvl w:ilvl="2" w:tplc="4009001B" w:tentative="1">
      <w:start w:val="1"/>
      <w:numFmt w:val="lowerRoman"/>
      <w:lvlText w:val="%3."/>
      <w:lvlJc w:val="right"/>
      <w:pPr>
        <w:ind w:left="1830" w:hanging="180"/>
      </w:pPr>
    </w:lvl>
    <w:lvl w:ilvl="3" w:tplc="4009000F" w:tentative="1">
      <w:start w:val="1"/>
      <w:numFmt w:val="decimal"/>
      <w:lvlText w:val="%4."/>
      <w:lvlJc w:val="left"/>
      <w:pPr>
        <w:ind w:left="2550" w:hanging="360"/>
      </w:pPr>
    </w:lvl>
    <w:lvl w:ilvl="4" w:tplc="40090019" w:tentative="1">
      <w:start w:val="1"/>
      <w:numFmt w:val="lowerLetter"/>
      <w:lvlText w:val="%5."/>
      <w:lvlJc w:val="left"/>
      <w:pPr>
        <w:ind w:left="3270" w:hanging="360"/>
      </w:pPr>
    </w:lvl>
    <w:lvl w:ilvl="5" w:tplc="4009001B" w:tentative="1">
      <w:start w:val="1"/>
      <w:numFmt w:val="lowerRoman"/>
      <w:lvlText w:val="%6."/>
      <w:lvlJc w:val="right"/>
      <w:pPr>
        <w:ind w:left="3990" w:hanging="180"/>
      </w:pPr>
    </w:lvl>
    <w:lvl w:ilvl="6" w:tplc="4009000F" w:tentative="1">
      <w:start w:val="1"/>
      <w:numFmt w:val="decimal"/>
      <w:lvlText w:val="%7."/>
      <w:lvlJc w:val="left"/>
      <w:pPr>
        <w:ind w:left="4710" w:hanging="360"/>
      </w:pPr>
    </w:lvl>
    <w:lvl w:ilvl="7" w:tplc="40090019" w:tentative="1">
      <w:start w:val="1"/>
      <w:numFmt w:val="lowerLetter"/>
      <w:lvlText w:val="%8."/>
      <w:lvlJc w:val="left"/>
      <w:pPr>
        <w:ind w:left="5430" w:hanging="360"/>
      </w:pPr>
    </w:lvl>
    <w:lvl w:ilvl="8" w:tplc="4009001B" w:tentative="1">
      <w:start w:val="1"/>
      <w:numFmt w:val="lowerRoman"/>
      <w:lvlText w:val="%9."/>
      <w:lvlJc w:val="right"/>
      <w:pPr>
        <w:ind w:left="6150" w:hanging="180"/>
      </w:pPr>
    </w:lvl>
  </w:abstractNum>
  <w:abstractNum w:abstractNumId="41" w15:restartNumberingAfterBreak="0">
    <w:nsid w:val="6DDA1547"/>
    <w:multiLevelType w:val="hybridMultilevel"/>
    <w:tmpl w:val="DA64E492"/>
    <w:lvl w:ilvl="0" w:tplc="D8B635B6">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8E72C0"/>
    <w:multiLevelType w:val="multilevel"/>
    <w:tmpl w:val="CE88C746"/>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3" w15:restartNumberingAfterBreak="0">
    <w:nsid w:val="6F9F6CC8"/>
    <w:multiLevelType w:val="hybridMultilevel"/>
    <w:tmpl w:val="41E200F0"/>
    <w:lvl w:ilvl="0" w:tplc="40090017">
      <w:start w:val="1"/>
      <w:numFmt w:val="lowerLetter"/>
      <w:lvlText w:val="%1)"/>
      <w:lvlJc w:val="left"/>
      <w:pPr>
        <w:ind w:left="225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2586B85"/>
    <w:multiLevelType w:val="hybridMultilevel"/>
    <w:tmpl w:val="45C2B65C"/>
    <w:lvl w:ilvl="0" w:tplc="92DEB682">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5"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46"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12556943">
    <w:abstractNumId w:val="5"/>
  </w:num>
  <w:num w:numId="2" w16cid:durableId="548612127">
    <w:abstractNumId w:val="42"/>
  </w:num>
  <w:num w:numId="3" w16cid:durableId="1419868927">
    <w:abstractNumId w:val="45"/>
  </w:num>
  <w:num w:numId="4" w16cid:durableId="421070841">
    <w:abstractNumId w:val="26"/>
  </w:num>
  <w:num w:numId="5" w16cid:durableId="13495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97991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6610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27416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4006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4751845">
    <w:abstractNumId w:val="12"/>
  </w:num>
  <w:num w:numId="11" w16cid:durableId="1903446427">
    <w:abstractNumId w:val="8"/>
  </w:num>
  <w:num w:numId="12" w16cid:durableId="774979562">
    <w:abstractNumId w:val="43"/>
  </w:num>
  <w:num w:numId="13" w16cid:durableId="1607423163">
    <w:abstractNumId w:val="30"/>
  </w:num>
  <w:num w:numId="14" w16cid:durableId="813450409">
    <w:abstractNumId w:val="37"/>
  </w:num>
  <w:num w:numId="15" w16cid:durableId="988750432">
    <w:abstractNumId w:val="24"/>
  </w:num>
  <w:num w:numId="16" w16cid:durableId="1690402291">
    <w:abstractNumId w:val="2"/>
  </w:num>
  <w:num w:numId="17" w16cid:durableId="350961839">
    <w:abstractNumId w:val="11"/>
  </w:num>
  <w:num w:numId="18" w16cid:durableId="731539022">
    <w:abstractNumId w:val="6"/>
  </w:num>
  <w:num w:numId="19" w16cid:durableId="1326666354">
    <w:abstractNumId w:val="31"/>
  </w:num>
  <w:num w:numId="20" w16cid:durableId="848562329">
    <w:abstractNumId w:val="0"/>
  </w:num>
  <w:num w:numId="21" w16cid:durableId="107551359">
    <w:abstractNumId w:val="35"/>
  </w:num>
  <w:num w:numId="22" w16cid:durableId="1871067705">
    <w:abstractNumId w:val="20"/>
  </w:num>
  <w:num w:numId="23" w16cid:durableId="15423977">
    <w:abstractNumId w:val="1"/>
  </w:num>
  <w:num w:numId="24" w16cid:durableId="1102409428">
    <w:abstractNumId w:val="36"/>
  </w:num>
  <w:num w:numId="25" w16cid:durableId="1870945039">
    <w:abstractNumId w:val="44"/>
  </w:num>
  <w:num w:numId="26" w16cid:durableId="278680631">
    <w:abstractNumId w:val="10"/>
  </w:num>
  <w:num w:numId="27" w16cid:durableId="1508666528">
    <w:abstractNumId w:val="39"/>
  </w:num>
  <w:num w:numId="28" w16cid:durableId="1574510891">
    <w:abstractNumId w:val="38"/>
  </w:num>
  <w:num w:numId="29" w16cid:durableId="1721585445">
    <w:abstractNumId w:val="13"/>
  </w:num>
  <w:num w:numId="30" w16cid:durableId="1896118302">
    <w:abstractNumId w:val="4"/>
  </w:num>
  <w:num w:numId="31" w16cid:durableId="1466000920">
    <w:abstractNumId w:val="34"/>
  </w:num>
  <w:num w:numId="32" w16cid:durableId="804195700">
    <w:abstractNumId w:val="9"/>
  </w:num>
  <w:num w:numId="33" w16cid:durableId="1842114056">
    <w:abstractNumId w:val="7"/>
  </w:num>
  <w:num w:numId="34" w16cid:durableId="580915953">
    <w:abstractNumId w:val="15"/>
  </w:num>
  <w:num w:numId="35" w16cid:durableId="2095467379">
    <w:abstractNumId w:val="16"/>
  </w:num>
  <w:num w:numId="36" w16cid:durableId="2032682773">
    <w:abstractNumId w:val="33"/>
  </w:num>
  <w:num w:numId="37" w16cid:durableId="831916126">
    <w:abstractNumId w:val="21"/>
  </w:num>
  <w:num w:numId="38" w16cid:durableId="531110692">
    <w:abstractNumId w:val="29"/>
  </w:num>
  <w:num w:numId="39" w16cid:durableId="1307934654">
    <w:abstractNumId w:val="46"/>
  </w:num>
  <w:num w:numId="40" w16cid:durableId="793595950">
    <w:abstractNumId w:val="25"/>
  </w:num>
  <w:num w:numId="41" w16cid:durableId="1721392243">
    <w:abstractNumId w:val="23"/>
  </w:num>
  <w:num w:numId="42" w16cid:durableId="167058678">
    <w:abstractNumId w:val="22"/>
  </w:num>
  <w:num w:numId="43" w16cid:durableId="930747456">
    <w:abstractNumId w:val="41"/>
  </w:num>
  <w:num w:numId="44" w16cid:durableId="519902012">
    <w:abstractNumId w:val="3"/>
  </w:num>
  <w:num w:numId="45" w16cid:durableId="2070611654">
    <w:abstractNumId w:val="40"/>
  </w:num>
  <w:num w:numId="46" w16cid:durableId="789594969">
    <w:abstractNumId w:val="18"/>
  </w:num>
  <w:num w:numId="47" w16cid:durableId="13894762">
    <w:abstractNumId w:val="1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nay Kumar Kaithwas {विनय कुमार कैथवास}">
    <w15:presenceInfo w15:providerId="AD" w15:userId="S::vinayk@powergrid.in::dbbd8fbd-97cb-4748-a342-67132a26a6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D9B"/>
    <w:rsid w:val="00002ECE"/>
    <w:rsid w:val="00003B3E"/>
    <w:rsid w:val="0000412B"/>
    <w:rsid w:val="00011A83"/>
    <w:rsid w:val="00013107"/>
    <w:rsid w:val="00014406"/>
    <w:rsid w:val="00015410"/>
    <w:rsid w:val="000168A5"/>
    <w:rsid w:val="00017933"/>
    <w:rsid w:val="00020E76"/>
    <w:rsid w:val="000263E2"/>
    <w:rsid w:val="00026641"/>
    <w:rsid w:val="000271FC"/>
    <w:rsid w:val="0003342F"/>
    <w:rsid w:val="0004102F"/>
    <w:rsid w:val="00047CAE"/>
    <w:rsid w:val="00057585"/>
    <w:rsid w:val="000640C8"/>
    <w:rsid w:val="00065B93"/>
    <w:rsid w:val="000661B0"/>
    <w:rsid w:val="000711CF"/>
    <w:rsid w:val="00074323"/>
    <w:rsid w:val="000773AE"/>
    <w:rsid w:val="000778DE"/>
    <w:rsid w:val="00081BF7"/>
    <w:rsid w:val="00082C4B"/>
    <w:rsid w:val="00085413"/>
    <w:rsid w:val="000879AD"/>
    <w:rsid w:val="000924A2"/>
    <w:rsid w:val="00093D08"/>
    <w:rsid w:val="0009508D"/>
    <w:rsid w:val="00095431"/>
    <w:rsid w:val="00097F47"/>
    <w:rsid w:val="000A6C1D"/>
    <w:rsid w:val="000A7772"/>
    <w:rsid w:val="000B1B4F"/>
    <w:rsid w:val="000B46C8"/>
    <w:rsid w:val="000B6310"/>
    <w:rsid w:val="000B7031"/>
    <w:rsid w:val="000B77CB"/>
    <w:rsid w:val="000C684D"/>
    <w:rsid w:val="000C7767"/>
    <w:rsid w:val="000D0A81"/>
    <w:rsid w:val="000D0FE6"/>
    <w:rsid w:val="000D3FBB"/>
    <w:rsid w:val="000D4D56"/>
    <w:rsid w:val="000D5F2A"/>
    <w:rsid w:val="000E0239"/>
    <w:rsid w:val="000E1683"/>
    <w:rsid w:val="000E2C67"/>
    <w:rsid w:val="000E3044"/>
    <w:rsid w:val="000E3745"/>
    <w:rsid w:val="000E40D2"/>
    <w:rsid w:val="000E7570"/>
    <w:rsid w:val="000E78D6"/>
    <w:rsid w:val="000F14E0"/>
    <w:rsid w:val="000F2E6C"/>
    <w:rsid w:val="000F3BAB"/>
    <w:rsid w:val="000F6DEF"/>
    <w:rsid w:val="000F71FB"/>
    <w:rsid w:val="00103726"/>
    <w:rsid w:val="00103BBD"/>
    <w:rsid w:val="00103C78"/>
    <w:rsid w:val="00105596"/>
    <w:rsid w:val="00111154"/>
    <w:rsid w:val="00111672"/>
    <w:rsid w:val="0011221E"/>
    <w:rsid w:val="00113567"/>
    <w:rsid w:val="001163A9"/>
    <w:rsid w:val="001233DA"/>
    <w:rsid w:val="001270D8"/>
    <w:rsid w:val="00130DC3"/>
    <w:rsid w:val="0013110A"/>
    <w:rsid w:val="001332F7"/>
    <w:rsid w:val="001345F7"/>
    <w:rsid w:val="00135EB2"/>
    <w:rsid w:val="00137122"/>
    <w:rsid w:val="00140D82"/>
    <w:rsid w:val="00142BC9"/>
    <w:rsid w:val="001437B7"/>
    <w:rsid w:val="00144149"/>
    <w:rsid w:val="0014506B"/>
    <w:rsid w:val="0014712B"/>
    <w:rsid w:val="00151E1C"/>
    <w:rsid w:val="00152B07"/>
    <w:rsid w:val="00152EC1"/>
    <w:rsid w:val="00162C86"/>
    <w:rsid w:val="00164D66"/>
    <w:rsid w:val="00165D47"/>
    <w:rsid w:val="00166808"/>
    <w:rsid w:val="00167712"/>
    <w:rsid w:val="0017019B"/>
    <w:rsid w:val="001701DF"/>
    <w:rsid w:val="00172FC6"/>
    <w:rsid w:val="0017436D"/>
    <w:rsid w:val="00176007"/>
    <w:rsid w:val="00176CD4"/>
    <w:rsid w:val="0018164E"/>
    <w:rsid w:val="001835C6"/>
    <w:rsid w:val="001837E6"/>
    <w:rsid w:val="001848CF"/>
    <w:rsid w:val="00184F84"/>
    <w:rsid w:val="001864BE"/>
    <w:rsid w:val="00196BEF"/>
    <w:rsid w:val="001A0969"/>
    <w:rsid w:val="001A3FF7"/>
    <w:rsid w:val="001A698D"/>
    <w:rsid w:val="001A7A10"/>
    <w:rsid w:val="001B0356"/>
    <w:rsid w:val="001B57D1"/>
    <w:rsid w:val="001C29A4"/>
    <w:rsid w:val="001C2F78"/>
    <w:rsid w:val="001C3ACD"/>
    <w:rsid w:val="001C6140"/>
    <w:rsid w:val="001C755E"/>
    <w:rsid w:val="001D3B0D"/>
    <w:rsid w:val="001D4A43"/>
    <w:rsid w:val="001D4A78"/>
    <w:rsid w:val="001E2BDF"/>
    <w:rsid w:val="001E343C"/>
    <w:rsid w:val="001E3A11"/>
    <w:rsid w:val="001F5F93"/>
    <w:rsid w:val="00216083"/>
    <w:rsid w:val="00224D4B"/>
    <w:rsid w:val="00227821"/>
    <w:rsid w:val="00230F1D"/>
    <w:rsid w:val="00232913"/>
    <w:rsid w:val="00237567"/>
    <w:rsid w:val="0024207E"/>
    <w:rsid w:val="0024321D"/>
    <w:rsid w:val="00243D8B"/>
    <w:rsid w:val="002442F5"/>
    <w:rsid w:val="002528F5"/>
    <w:rsid w:val="0026563A"/>
    <w:rsid w:val="002736FD"/>
    <w:rsid w:val="002757A3"/>
    <w:rsid w:val="00276747"/>
    <w:rsid w:val="0027796B"/>
    <w:rsid w:val="00282034"/>
    <w:rsid w:val="00282DBE"/>
    <w:rsid w:val="00282E1C"/>
    <w:rsid w:val="00285585"/>
    <w:rsid w:val="00287748"/>
    <w:rsid w:val="002A1E0F"/>
    <w:rsid w:val="002A65B1"/>
    <w:rsid w:val="002B0953"/>
    <w:rsid w:val="002B11D3"/>
    <w:rsid w:val="002C5C4A"/>
    <w:rsid w:val="002C628B"/>
    <w:rsid w:val="002D2F64"/>
    <w:rsid w:val="002E2CB2"/>
    <w:rsid w:val="002E6301"/>
    <w:rsid w:val="002F5ADF"/>
    <w:rsid w:val="002F5D2D"/>
    <w:rsid w:val="002F78F0"/>
    <w:rsid w:val="00301F14"/>
    <w:rsid w:val="00306D8C"/>
    <w:rsid w:val="00307033"/>
    <w:rsid w:val="00310D9B"/>
    <w:rsid w:val="00313D55"/>
    <w:rsid w:val="003141B3"/>
    <w:rsid w:val="00315752"/>
    <w:rsid w:val="0031703B"/>
    <w:rsid w:val="00317581"/>
    <w:rsid w:val="003207D0"/>
    <w:rsid w:val="00320997"/>
    <w:rsid w:val="00321847"/>
    <w:rsid w:val="00323886"/>
    <w:rsid w:val="003245EA"/>
    <w:rsid w:val="00332896"/>
    <w:rsid w:val="0033401F"/>
    <w:rsid w:val="00336127"/>
    <w:rsid w:val="00336536"/>
    <w:rsid w:val="00340960"/>
    <w:rsid w:val="0034155C"/>
    <w:rsid w:val="003428C5"/>
    <w:rsid w:val="003462AD"/>
    <w:rsid w:val="003501A0"/>
    <w:rsid w:val="00350398"/>
    <w:rsid w:val="0035475B"/>
    <w:rsid w:val="00354DA5"/>
    <w:rsid w:val="00360007"/>
    <w:rsid w:val="003608D0"/>
    <w:rsid w:val="00360FF4"/>
    <w:rsid w:val="003647C9"/>
    <w:rsid w:val="00365CF4"/>
    <w:rsid w:val="00367F73"/>
    <w:rsid w:val="00370E4E"/>
    <w:rsid w:val="00370E74"/>
    <w:rsid w:val="003717C2"/>
    <w:rsid w:val="00372071"/>
    <w:rsid w:val="00372347"/>
    <w:rsid w:val="003735AF"/>
    <w:rsid w:val="0037785D"/>
    <w:rsid w:val="00380FF6"/>
    <w:rsid w:val="003813A2"/>
    <w:rsid w:val="00390031"/>
    <w:rsid w:val="00391A83"/>
    <w:rsid w:val="00394260"/>
    <w:rsid w:val="003A5AE8"/>
    <w:rsid w:val="003A76B4"/>
    <w:rsid w:val="003B262A"/>
    <w:rsid w:val="003B2DE5"/>
    <w:rsid w:val="003B2F72"/>
    <w:rsid w:val="003B3181"/>
    <w:rsid w:val="003B6262"/>
    <w:rsid w:val="003B7319"/>
    <w:rsid w:val="003C60C6"/>
    <w:rsid w:val="003C7A8E"/>
    <w:rsid w:val="003D4AD4"/>
    <w:rsid w:val="003D4DC1"/>
    <w:rsid w:val="003D70CC"/>
    <w:rsid w:val="003E4BBA"/>
    <w:rsid w:val="003F004C"/>
    <w:rsid w:val="003F1C1B"/>
    <w:rsid w:val="003F2207"/>
    <w:rsid w:val="003F262C"/>
    <w:rsid w:val="003F45BC"/>
    <w:rsid w:val="003F4B2D"/>
    <w:rsid w:val="003F7D7B"/>
    <w:rsid w:val="00412BCC"/>
    <w:rsid w:val="004139BA"/>
    <w:rsid w:val="004179C4"/>
    <w:rsid w:val="00417DEC"/>
    <w:rsid w:val="004213D2"/>
    <w:rsid w:val="00421BCC"/>
    <w:rsid w:val="0042240F"/>
    <w:rsid w:val="004226C8"/>
    <w:rsid w:val="00423AAA"/>
    <w:rsid w:val="004247B5"/>
    <w:rsid w:val="0043074E"/>
    <w:rsid w:val="0043304B"/>
    <w:rsid w:val="0043351C"/>
    <w:rsid w:val="00433961"/>
    <w:rsid w:val="00433A96"/>
    <w:rsid w:val="00436560"/>
    <w:rsid w:val="00436BFD"/>
    <w:rsid w:val="00441DAD"/>
    <w:rsid w:val="00445690"/>
    <w:rsid w:val="00446671"/>
    <w:rsid w:val="0045384D"/>
    <w:rsid w:val="00453C89"/>
    <w:rsid w:val="004546C9"/>
    <w:rsid w:val="00456F3B"/>
    <w:rsid w:val="004611FF"/>
    <w:rsid w:val="004619BD"/>
    <w:rsid w:val="00462E6C"/>
    <w:rsid w:val="0046344B"/>
    <w:rsid w:val="0046785D"/>
    <w:rsid w:val="00471FB6"/>
    <w:rsid w:val="00473A27"/>
    <w:rsid w:val="00474250"/>
    <w:rsid w:val="0047456A"/>
    <w:rsid w:val="00477E97"/>
    <w:rsid w:val="004813CB"/>
    <w:rsid w:val="00483309"/>
    <w:rsid w:val="004852D3"/>
    <w:rsid w:val="00491CE4"/>
    <w:rsid w:val="00493106"/>
    <w:rsid w:val="004935DE"/>
    <w:rsid w:val="00494448"/>
    <w:rsid w:val="004970ED"/>
    <w:rsid w:val="004A0714"/>
    <w:rsid w:val="004A2258"/>
    <w:rsid w:val="004A3A23"/>
    <w:rsid w:val="004A59E0"/>
    <w:rsid w:val="004B0DBF"/>
    <w:rsid w:val="004B2F59"/>
    <w:rsid w:val="004B583B"/>
    <w:rsid w:val="004C2031"/>
    <w:rsid w:val="004D0ED1"/>
    <w:rsid w:val="004D40A3"/>
    <w:rsid w:val="004D6858"/>
    <w:rsid w:val="004E247F"/>
    <w:rsid w:val="004E4AF8"/>
    <w:rsid w:val="004F4013"/>
    <w:rsid w:val="004F486E"/>
    <w:rsid w:val="004F7259"/>
    <w:rsid w:val="004F7B36"/>
    <w:rsid w:val="00501A1F"/>
    <w:rsid w:val="0050247A"/>
    <w:rsid w:val="00503A76"/>
    <w:rsid w:val="00504A76"/>
    <w:rsid w:val="00504D6F"/>
    <w:rsid w:val="00510EA6"/>
    <w:rsid w:val="00512212"/>
    <w:rsid w:val="00514D96"/>
    <w:rsid w:val="0051514F"/>
    <w:rsid w:val="005165CF"/>
    <w:rsid w:val="00517282"/>
    <w:rsid w:val="005200E4"/>
    <w:rsid w:val="005245B4"/>
    <w:rsid w:val="00526C1A"/>
    <w:rsid w:val="005302A0"/>
    <w:rsid w:val="0053451D"/>
    <w:rsid w:val="00537973"/>
    <w:rsid w:val="00540F3C"/>
    <w:rsid w:val="00545017"/>
    <w:rsid w:val="00551A1A"/>
    <w:rsid w:val="00553D41"/>
    <w:rsid w:val="00554A8E"/>
    <w:rsid w:val="0056147C"/>
    <w:rsid w:val="00562D2B"/>
    <w:rsid w:val="00564799"/>
    <w:rsid w:val="00565A1F"/>
    <w:rsid w:val="00567C40"/>
    <w:rsid w:val="00570818"/>
    <w:rsid w:val="0057638D"/>
    <w:rsid w:val="005815A1"/>
    <w:rsid w:val="0059099D"/>
    <w:rsid w:val="00590E78"/>
    <w:rsid w:val="005917FA"/>
    <w:rsid w:val="0059199C"/>
    <w:rsid w:val="00593F95"/>
    <w:rsid w:val="0059623E"/>
    <w:rsid w:val="005A07A9"/>
    <w:rsid w:val="005A63CB"/>
    <w:rsid w:val="005A7644"/>
    <w:rsid w:val="005B05CC"/>
    <w:rsid w:val="005B05DF"/>
    <w:rsid w:val="005B09A5"/>
    <w:rsid w:val="005B723A"/>
    <w:rsid w:val="005C092D"/>
    <w:rsid w:val="005D0E96"/>
    <w:rsid w:val="005D5C45"/>
    <w:rsid w:val="005D669C"/>
    <w:rsid w:val="005E08F5"/>
    <w:rsid w:val="005E0F28"/>
    <w:rsid w:val="005E2541"/>
    <w:rsid w:val="005E2C0E"/>
    <w:rsid w:val="005E3988"/>
    <w:rsid w:val="005F438C"/>
    <w:rsid w:val="005F4BB3"/>
    <w:rsid w:val="005F6498"/>
    <w:rsid w:val="00607046"/>
    <w:rsid w:val="00610F04"/>
    <w:rsid w:val="006110AA"/>
    <w:rsid w:val="00611B26"/>
    <w:rsid w:val="0062068F"/>
    <w:rsid w:val="006209AF"/>
    <w:rsid w:val="00621A9A"/>
    <w:rsid w:val="00623649"/>
    <w:rsid w:val="006258F7"/>
    <w:rsid w:val="006266C2"/>
    <w:rsid w:val="00632491"/>
    <w:rsid w:val="00637DA0"/>
    <w:rsid w:val="006404FC"/>
    <w:rsid w:val="006429FC"/>
    <w:rsid w:val="00650D52"/>
    <w:rsid w:val="00650F63"/>
    <w:rsid w:val="00653A10"/>
    <w:rsid w:val="00661277"/>
    <w:rsid w:val="0066323D"/>
    <w:rsid w:val="00664F8C"/>
    <w:rsid w:val="00666035"/>
    <w:rsid w:val="006666BB"/>
    <w:rsid w:val="00671434"/>
    <w:rsid w:val="0067421C"/>
    <w:rsid w:val="006812DD"/>
    <w:rsid w:val="0068350F"/>
    <w:rsid w:val="00683652"/>
    <w:rsid w:val="0068408D"/>
    <w:rsid w:val="00684758"/>
    <w:rsid w:val="00685C6F"/>
    <w:rsid w:val="006871F1"/>
    <w:rsid w:val="00687D83"/>
    <w:rsid w:val="006A38EA"/>
    <w:rsid w:val="006A3FB4"/>
    <w:rsid w:val="006A74DE"/>
    <w:rsid w:val="006B289B"/>
    <w:rsid w:val="006B54DF"/>
    <w:rsid w:val="006B735E"/>
    <w:rsid w:val="006B7A2F"/>
    <w:rsid w:val="006C23C5"/>
    <w:rsid w:val="006C35AC"/>
    <w:rsid w:val="006C685A"/>
    <w:rsid w:val="006C76BB"/>
    <w:rsid w:val="006D011E"/>
    <w:rsid w:val="006D34BE"/>
    <w:rsid w:val="006E0155"/>
    <w:rsid w:val="006E0287"/>
    <w:rsid w:val="006E1AC8"/>
    <w:rsid w:val="006E458D"/>
    <w:rsid w:val="006F01D7"/>
    <w:rsid w:val="006F0B04"/>
    <w:rsid w:val="006F0DB2"/>
    <w:rsid w:val="006F4DC7"/>
    <w:rsid w:val="006F7459"/>
    <w:rsid w:val="00702C69"/>
    <w:rsid w:val="00706110"/>
    <w:rsid w:val="00716F2E"/>
    <w:rsid w:val="00721AFA"/>
    <w:rsid w:val="00725940"/>
    <w:rsid w:val="00727683"/>
    <w:rsid w:val="007321D4"/>
    <w:rsid w:val="00732FAE"/>
    <w:rsid w:val="00733CF6"/>
    <w:rsid w:val="00737675"/>
    <w:rsid w:val="007474CD"/>
    <w:rsid w:val="00747ED3"/>
    <w:rsid w:val="007503CB"/>
    <w:rsid w:val="0075432C"/>
    <w:rsid w:val="007600BB"/>
    <w:rsid w:val="00763AE2"/>
    <w:rsid w:val="007654FC"/>
    <w:rsid w:val="007701A4"/>
    <w:rsid w:val="00773633"/>
    <w:rsid w:val="00774D71"/>
    <w:rsid w:val="00776EF6"/>
    <w:rsid w:val="007847EE"/>
    <w:rsid w:val="00790AFA"/>
    <w:rsid w:val="00791E0A"/>
    <w:rsid w:val="00795912"/>
    <w:rsid w:val="0079648F"/>
    <w:rsid w:val="007A148E"/>
    <w:rsid w:val="007A2325"/>
    <w:rsid w:val="007A49C8"/>
    <w:rsid w:val="007B2287"/>
    <w:rsid w:val="007B37DC"/>
    <w:rsid w:val="007C03E6"/>
    <w:rsid w:val="007D6E7A"/>
    <w:rsid w:val="007E2164"/>
    <w:rsid w:val="007E3936"/>
    <w:rsid w:val="007E60A9"/>
    <w:rsid w:val="007E71C5"/>
    <w:rsid w:val="007F01C7"/>
    <w:rsid w:val="007F1E3D"/>
    <w:rsid w:val="007F526F"/>
    <w:rsid w:val="007F57EB"/>
    <w:rsid w:val="007F71DB"/>
    <w:rsid w:val="008013D3"/>
    <w:rsid w:val="008048AF"/>
    <w:rsid w:val="00804E9B"/>
    <w:rsid w:val="0081019D"/>
    <w:rsid w:val="00813EAD"/>
    <w:rsid w:val="00814874"/>
    <w:rsid w:val="00814C63"/>
    <w:rsid w:val="00814CAE"/>
    <w:rsid w:val="00821225"/>
    <w:rsid w:val="00825307"/>
    <w:rsid w:val="00827C9D"/>
    <w:rsid w:val="0083474A"/>
    <w:rsid w:val="0083579E"/>
    <w:rsid w:val="00836C4A"/>
    <w:rsid w:val="00837957"/>
    <w:rsid w:val="00837F61"/>
    <w:rsid w:val="008429D0"/>
    <w:rsid w:val="00842ECF"/>
    <w:rsid w:val="00845823"/>
    <w:rsid w:val="008469BB"/>
    <w:rsid w:val="00847068"/>
    <w:rsid w:val="00852319"/>
    <w:rsid w:val="00853DA0"/>
    <w:rsid w:val="00856906"/>
    <w:rsid w:val="00862226"/>
    <w:rsid w:val="008635FA"/>
    <w:rsid w:val="008661E3"/>
    <w:rsid w:val="00872FFB"/>
    <w:rsid w:val="0087383C"/>
    <w:rsid w:val="00874E57"/>
    <w:rsid w:val="008757A6"/>
    <w:rsid w:val="00875DC2"/>
    <w:rsid w:val="008766B9"/>
    <w:rsid w:val="00880044"/>
    <w:rsid w:val="00881646"/>
    <w:rsid w:val="008832DB"/>
    <w:rsid w:val="0088628D"/>
    <w:rsid w:val="008863DE"/>
    <w:rsid w:val="00886E2E"/>
    <w:rsid w:val="00890278"/>
    <w:rsid w:val="00890F82"/>
    <w:rsid w:val="00891B85"/>
    <w:rsid w:val="008941BD"/>
    <w:rsid w:val="0089437B"/>
    <w:rsid w:val="00897C21"/>
    <w:rsid w:val="008A2DDE"/>
    <w:rsid w:val="008A4958"/>
    <w:rsid w:val="008A72C5"/>
    <w:rsid w:val="008B3ED3"/>
    <w:rsid w:val="008B6BB3"/>
    <w:rsid w:val="008C622E"/>
    <w:rsid w:val="008D49F1"/>
    <w:rsid w:val="008E404D"/>
    <w:rsid w:val="008E66E8"/>
    <w:rsid w:val="008E6729"/>
    <w:rsid w:val="008E68F4"/>
    <w:rsid w:val="008E6BFC"/>
    <w:rsid w:val="008E731E"/>
    <w:rsid w:val="008E7D16"/>
    <w:rsid w:val="008F1276"/>
    <w:rsid w:val="008F2D91"/>
    <w:rsid w:val="008F7CA7"/>
    <w:rsid w:val="00901B18"/>
    <w:rsid w:val="00905068"/>
    <w:rsid w:val="009119BC"/>
    <w:rsid w:val="00912539"/>
    <w:rsid w:val="00913697"/>
    <w:rsid w:val="00914263"/>
    <w:rsid w:val="00915C33"/>
    <w:rsid w:val="009223F8"/>
    <w:rsid w:val="00933177"/>
    <w:rsid w:val="00943080"/>
    <w:rsid w:val="00944D51"/>
    <w:rsid w:val="00945500"/>
    <w:rsid w:val="00950392"/>
    <w:rsid w:val="00950BD0"/>
    <w:rsid w:val="00953745"/>
    <w:rsid w:val="009542F4"/>
    <w:rsid w:val="009565C1"/>
    <w:rsid w:val="00956978"/>
    <w:rsid w:val="0095765D"/>
    <w:rsid w:val="0096099F"/>
    <w:rsid w:val="00962AB0"/>
    <w:rsid w:val="00964087"/>
    <w:rsid w:val="00964110"/>
    <w:rsid w:val="009734A5"/>
    <w:rsid w:val="00976DCB"/>
    <w:rsid w:val="00977135"/>
    <w:rsid w:val="00984BBC"/>
    <w:rsid w:val="0098673F"/>
    <w:rsid w:val="00992B59"/>
    <w:rsid w:val="00993B27"/>
    <w:rsid w:val="009A044C"/>
    <w:rsid w:val="009A4FB6"/>
    <w:rsid w:val="009B0EE3"/>
    <w:rsid w:val="009B311F"/>
    <w:rsid w:val="009B32CC"/>
    <w:rsid w:val="009B5918"/>
    <w:rsid w:val="009C0A28"/>
    <w:rsid w:val="009C0BFD"/>
    <w:rsid w:val="009C7B6E"/>
    <w:rsid w:val="009D39B4"/>
    <w:rsid w:val="009D50F0"/>
    <w:rsid w:val="009D6088"/>
    <w:rsid w:val="009D60C7"/>
    <w:rsid w:val="009D7814"/>
    <w:rsid w:val="009E1F8F"/>
    <w:rsid w:val="009E31C6"/>
    <w:rsid w:val="009E33C9"/>
    <w:rsid w:val="009E46CE"/>
    <w:rsid w:val="009F207D"/>
    <w:rsid w:val="009F2ECA"/>
    <w:rsid w:val="009F60A4"/>
    <w:rsid w:val="009F7B5B"/>
    <w:rsid w:val="00A01D48"/>
    <w:rsid w:val="00A02B69"/>
    <w:rsid w:val="00A05FFE"/>
    <w:rsid w:val="00A141E9"/>
    <w:rsid w:val="00A16DEF"/>
    <w:rsid w:val="00A23706"/>
    <w:rsid w:val="00A308B3"/>
    <w:rsid w:val="00A3122E"/>
    <w:rsid w:val="00A34379"/>
    <w:rsid w:val="00A350E8"/>
    <w:rsid w:val="00A35458"/>
    <w:rsid w:val="00A41BD0"/>
    <w:rsid w:val="00A41C51"/>
    <w:rsid w:val="00A5465E"/>
    <w:rsid w:val="00A559CC"/>
    <w:rsid w:val="00A56EAD"/>
    <w:rsid w:val="00A74917"/>
    <w:rsid w:val="00A75BB7"/>
    <w:rsid w:val="00A802D7"/>
    <w:rsid w:val="00A85120"/>
    <w:rsid w:val="00A868E8"/>
    <w:rsid w:val="00A8768E"/>
    <w:rsid w:val="00A90773"/>
    <w:rsid w:val="00AA0293"/>
    <w:rsid w:val="00AA09A8"/>
    <w:rsid w:val="00AA2889"/>
    <w:rsid w:val="00AA5A0D"/>
    <w:rsid w:val="00AA63E5"/>
    <w:rsid w:val="00AB3269"/>
    <w:rsid w:val="00AC156F"/>
    <w:rsid w:val="00AC3BED"/>
    <w:rsid w:val="00AC53CD"/>
    <w:rsid w:val="00AC7A2C"/>
    <w:rsid w:val="00AD5519"/>
    <w:rsid w:val="00AE2DF5"/>
    <w:rsid w:val="00AE4E24"/>
    <w:rsid w:val="00AE63C4"/>
    <w:rsid w:val="00AF35C5"/>
    <w:rsid w:val="00B00292"/>
    <w:rsid w:val="00B02F11"/>
    <w:rsid w:val="00B05E7D"/>
    <w:rsid w:val="00B06A35"/>
    <w:rsid w:val="00B06EBE"/>
    <w:rsid w:val="00B07501"/>
    <w:rsid w:val="00B140CD"/>
    <w:rsid w:val="00B14BEC"/>
    <w:rsid w:val="00B15913"/>
    <w:rsid w:val="00B16E2A"/>
    <w:rsid w:val="00B173A0"/>
    <w:rsid w:val="00B23903"/>
    <w:rsid w:val="00B278D1"/>
    <w:rsid w:val="00B426F4"/>
    <w:rsid w:val="00B43C7C"/>
    <w:rsid w:val="00B440DE"/>
    <w:rsid w:val="00B47166"/>
    <w:rsid w:val="00B51F13"/>
    <w:rsid w:val="00B55593"/>
    <w:rsid w:val="00B61E1F"/>
    <w:rsid w:val="00B64C74"/>
    <w:rsid w:val="00B660F2"/>
    <w:rsid w:val="00B66AD8"/>
    <w:rsid w:val="00B66C8E"/>
    <w:rsid w:val="00B67A24"/>
    <w:rsid w:val="00B67E24"/>
    <w:rsid w:val="00B71389"/>
    <w:rsid w:val="00B74AE0"/>
    <w:rsid w:val="00B83D67"/>
    <w:rsid w:val="00B87006"/>
    <w:rsid w:val="00B87FF7"/>
    <w:rsid w:val="00B93E73"/>
    <w:rsid w:val="00B94650"/>
    <w:rsid w:val="00B97546"/>
    <w:rsid w:val="00BA09DF"/>
    <w:rsid w:val="00BA32FE"/>
    <w:rsid w:val="00BA55AC"/>
    <w:rsid w:val="00BB02FA"/>
    <w:rsid w:val="00BB1586"/>
    <w:rsid w:val="00BB63D3"/>
    <w:rsid w:val="00BB65A9"/>
    <w:rsid w:val="00BC195E"/>
    <w:rsid w:val="00BC306E"/>
    <w:rsid w:val="00BC421E"/>
    <w:rsid w:val="00BC4FE3"/>
    <w:rsid w:val="00BD1D7E"/>
    <w:rsid w:val="00BD64FA"/>
    <w:rsid w:val="00BD7AC6"/>
    <w:rsid w:val="00BE02FA"/>
    <w:rsid w:val="00BE3BDB"/>
    <w:rsid w:val="00BE3F50"/>
    <w:rsid w:val="00BE6250"/>
    <w:rsid w:val="00BF1BF7"/>
    <w:rsid w:val="00BF3C30"/>
    <w:rsid w:val="00BF72AF"/>
    <w:rsid w:val="00C006FB"/>
    <w:rsid w:val="00C019E1"/>
    <w:rsid w:val="00C119D3"/>
    <w:rsid w:val="00C13A3F"/>
    <w:rsid w:val="00C148A3"/>
    <w:rsid w:val="00C15919"/>
    <w:rsid w:val="00C21791"/>
    <w:rsid w:val="00C232D7"/>
    <w:rsid w:val="00C233DE"/>
    <w:rsid w:val="00C24CCB"/>
    <w:rsid w:val="00C263AC"/>
    <w:rsid w:val="00C2755A"/>
    <w:rsid w:val="00C33E88"/>
    <w:rsid w:val="00C403CC"/>
    <w:rsid w:val="00C417EE"/>
    <w:rsid w:val="00C43EA1"/>
    <w:rsid w:val="00C454ED"/>
    <w:rsid w:val="00C464FB"/>
    <w:rsid w:val="00C53416"/>
    <w:rsid w:val="00C5521F"/>
    <w:rsid w:val="00C5560C"/>
    <w:rsid w:val="00C57173"/>
    <w:rsid w:val="00C67B5C"/>
    <w:rsid w:val="00C70885"/>
    <w:rsid w:val="00C723F6"/>
    <w:rsid w:val="00C85278"/>
    <w:rsid w:val="00C856AD"/>
    <w:rsid w:val="00C867B1"/>
    <w:rsid w:val="00C919BA"/>
    <w:rsid w:val="00C96B46"/>
    <w:rsid w:val="00CA5A02"/>
    <w:rsid w:val="00CA7937"/>
    <w:rsid w:val="00CB0D75"/>
    <w:rsid w:val="00CB1342"/>
    <w:rsid w:val="00CB48CA"/>
    <w:rsid w:val="00CB4A55"/>
    <w:rsid w:val="00CC329B"/>
    <w:rsid w:val="00CC3B0F"/>
    <w:rsid w:val="00CC3D85"/>
    <w:rsid w:val="00CD3F15"/>
    <w:rsid w:val="00CE5CB4"/>
    <w:rsid w:val="00CF0103"/>
    <w:rsid w:val="00CF1D47"/>
    <w:rsid w:val="00CF4825"/>
    <w:rsid w:val="00CF729C"/>
    <w:rsid w:val="00CF7A5B"/>
    <w:rsid w:val="00CF7B75"/>
    <w:rsid w:val="00D01B8A"/>
    <w:rsid w:val="00D052CD"/>
    <w:rsid w:val="00D062F8"/>
    <w:rsid w:val="00D06EB0"/>
    <w:rsid w:val="00D13798"/>
    <w:rsid w:val="00D159FA"/>
    <w:rsid w:val="00D17346"/>
    <w:rsid w:val="00D17C19"/>
    <w:rsid w:val="00D20482"/>
    <w:rsid w:val="00D20CFD"/>
    <w:rsid w:val="00D2309C"/>
    <w:rsid w:val="00D23A9B"/>
    <w:rsid w:val="00D3002C"/>
    <w:rsid w:val="00D33725"/>
    <w:rsid w:val="00D4039D"/>
    <w:rsid w:val="00D403C5"/>
    <w:rsid w:val="00D41A80"/>
    <w:rsid w:val="00D51384"/>
    <w:rsid w:val="00D51553"/>
    <w:rsid w:val="00D52076"/>
    <w:rsid w:val="00D578B9"/>
    <w:rsid w:val="00D623E7"/>
    <w:rsid w:val="00D704D7"/>
    <w:rsid w:val="00D7316C"/>
    <w:rsid w:val="00D74CB5"/>
    <w:rsid w:val="00D75AE3"/>
    <w:rsid w:val="00D80A01"/>
    <w:rsid w:val="00D829FF"/>
    <w:rsid w:val="00D82E2D"/>
    <w:rsid w:val="00D935DA"/>
    <w:rsid w:val="00DA11BC"/>
    <w:rsid w:val="00DA1ED1"/>
    <w:rsid w:val="00DA2FB5"/>
    <w:rsid w:val="00DA3419"/>
    <w:rsid w:val="00DA3FEF"/>
    <w:rsid w:val="00DB0225"/>
    <w:rsid w:val="00DB2FB5"/>
    <w:rsid w:val="00DB5812"/>
    <w:rsid w:val="00DB6448"/>
    <w:rsid w:val="00DB6749"/>
    <w:rsid w:val="00DC28ED"/>
    <w:rsid w:val="00DC2DB5"/>
    <w:rsid w:val="00DC47C9"/>
    <w:rsid w:val="00DD1094"/>
    <w:rsid w:val="00DD428E"/>
    <w:rsid w:val="00DD670D"/>
    <w:rsid w:val="00DD6EA7"/>
    <w:rsid w:val="00DE0C41"/>
    <w:rsid w:val="00DE5719"/>
    <w:rsid w:val="00DE7FB5"/>
    <w:rsid w:val="00DF0C55"/>
    <w:rsid w:val="00DF2787"/>
    <w:rsid w:val="00DF2BBE"/>
    <w:rsid w:val="00DF3035"/>
    <w:rsid w:val="00E041FD"/>
    <w:rsid w:val="00E0780F"/>
    <w:rsid w:val="00E07AEF"/>
    <w:rsid w:val="00E11915"/>
    <w:rsid w:val="00E129B8"/>
    <w:rsid w:val="00E13899"/>
    <w:rsid w:val="00E141EC"/>
    <w:rsid w:val="00E21AF2"/>
    <w:rsid w:val="00E23FCD"/>
    <w:rsid w:val="00E26256"/>
    <w:rsid w:val="00E27459"/>
    <w:rsid w:val="00E32AF9"/>
    <w:rsid w:val="00E32EFE"/>
    <w:rsid w:val="00E4046C"/>
    <w:rsid w:val="00E4443C"/>
    <w:rsid w:val="00E44D68"/>
    <w:rsid w:val="00E44DB3"/>
    <w:rsid w:val="00E4689F"/>
    <w:rsid w:val="00E50A5A"/>
    <w:rsid w:val="00E515CF"/>
    <w:rsid w:val="00E51DEB"/>
    <w:rsid w:val="00E5481D"/>
    <w:rsid w:val="00E5561C"/>
    <w:rsid w:val="00E557DC"/>
    <w:rsid w:val="00E579A4"/>
    <w:rsid w:val="00E60C8D"/>
    <w:rsid w:val="00E622ED"/>
    <w:rsid w:val="00E62B33"/>
    <w:rsid w:val="00E65CD0"/>
    <w:rsid w:val="00E74258"/>
    <w:rsid w:val="00E74B2E"/>
    <w:rsid w:val="00E762D4"/>
    <w:rsid w:val="00E763B0"/>
    <w:rsid w:val="00E8003F"/>
    <w:rsid w:val="00E823C3"/>
    <w:rsid w:val="00E8722D"/>
    <w:rsid w:val="00E879CE"/>
    <w:rsid w:val="00E905D3"/>
    <w:rsid w:val="00E905E4"/>
    <w:rsid w:val="00E90768"/>
    <w:rsid w:val="00E90854"/>
    <w:rsid w:val="00E91C39"/>
    <w:rsid w:val="00E9329C"/>
    <w:rsid w:val="00EA02EC"/>
    <w:rsid w:val="00EA33EF"/>
    <w:rsid w:val="00EA4D96"/>
    <w:rsid w:val="00EA54E1"/>
    <w:rsid w:val="00EB0372"/>
    <w:rsid w:val="00EB36E2"/>
    <w:rsid w:val="00EB5034"/>
    <w:rsid w:val="00EB5670"/>
    <w:rsid w:val="00EB58F9"/>
    <w:rsid w:val="00EC4F51"/>
    <w:rsid w:val="00ED0FAF"/>
    <w:rsid w:val="00ED2090"/>
    <w:rsid w:val="00EE1017"/>
    <w:rsid w:val="00EE5D16"/>
    <w:rsid w:val="00EE748D"/>
    <w:rsid w:val="00EF27A7"/>
    <w:rsid w:val="00EF54B4"/>
    <w:rsid w:val="00EF67F3"/>
    <w:rsid w:val="00EF764D"/>
    <w:rsid w:val="00F0001F"/>
    <w:rsid w:val="00F00892"/>
    <w:rsid w:val="00F01238"/>
    <w:rsid w:val="00F02C55"/>
    <w:rsid w:val="00F06E06"/>
    <w:rsid w:val="00F123AE"/>
    <w:rsid w:val="00F14CBD"/>
    <w:rsid w:val="00F17C8A"/>
    <w:rsid w:val="00F211A7"/>
    <w:rsid w:val="00F2122D"/>
    <w:rsid w:val="00F246A9"/>
    <w:rsid w:val="00F260F1"/>
    <w:rsid w:val="00F30267"/>
    <w:rsid w:val="00F32355"/>
    <w:rsid w:val="00F42410"/>
    <w:rsid w:val="00F44B7F"/>
    <w:rsid w:val="00F466AE"/>
    <w:rsid w:val="00F515ED"/>
    <w:rsid w:val="00F5564C"/>
    <w:rsid w:val="00F60DBC"/>
    <w:rsid w:val="00F61FF6"/>
    <w:rsid w:val="00F63DB8"/>
    <w:rsid w:val="00F650A4"/>
    <w:rsid w:val="00F70C08"/>
    <w:rsid w:val="00F71445"/>
    <w:rsid w:val="00F729E0"/>
    <w:rsid w:val="00F7511B"/>
    <w:rsid w:val="00F7AC77"/>
    <w:rsid w:val="00F8084F"/>
    <w:rsid w:val="00F82084"/>
    <w:rsid w:val="00F838F0"/>
    <w:rsid w:val="00F847E6"/>
    <w:rsid w:val="00F8796E"/>
    <w:rsid w:val="00F91AF6"/>
    <w:rsid w:val="00FA04E3"/>
    <w:rsid w:val="00FA6CFD"/>
    <w:rsid w:val="00FA7415"/>
    <w:rsid w:val="00FA7890"/>
    <w:rsid w:val="00FB3205"/>
    <w:rsid w:val="00FB3546"/>
    <w:rsid w:val="00FB4388"/>
    <w:rsid w:val="00FB7729"/>
    <w:rsid w:val="00FC0DC6"/>
    <w:rsid w:val="00FC14BC"/>
    <w:rsid w:val="00FD19E1"/>
    <w:rsid w:val="00FD37A6"/>
    <w:rsid w:val="00FD447D"/>
    <w:rsid w:val="00FD4D27"/>
    <w:rsid w:val="00FD600E"/>
    <w:rsid w:val="00FE368B"/>
    <w:rsid w:val="00FE4F88"/>
    <w:rsid w:val="00FE5436"/>
    <w:rsid w:val="00FF07F4"/>
    <w:rsid w:val="00FF0A2C"/>
    <w:rsid w:val="00FF37BB"/>
    <w:rsid w:val="00FF45E6"/>
    <w:rsid w:val="0104B182"/>
    <w:rsid w:val="0181BCFA"/>
    <w:rsid w:val="03153E0E"/>
    <w:rsid w:val="0358A98E"/>
    <w:rsid w:val="067329F8"/>
    <w:rsid w:val="068322D1"/>
    <w:rsid w:val="06F4E051"/>
    <w:rsid w:val="08E12D55"/>
    <w:rsid w:val="0A359108"/>
    <w:rsid w:val="0BBDBC4D"/>
    <w:rsid w:val="0DD41A8E"/>
    <w:rsid w:val="0F16FE5C"/>
    <w:rsid w:val="11D44377"/>
    <w:rsid w:val="11FE1D10"/>
    <w:rsid w:val="143DBFF2"/>
    <w:rsid w:val="16080E31"/>
    <w:rsid w:val="169CA51C"/>
    <w:rsid w:val="181E7BEE"/>
    <w:rsid w:val="18836836"/>
    <w:rsid w:val="19134B4B"/>
    <w:rsid w:val="1B5F3419"/>
    <w:rsid w:val="1C366C19"/>
    <w:rsid w:val="1C595E54"/>
    <w:rsid w:val="1D1905B2"/>
    <w:rsid w:val="1DC74F5F"/>
    <w:rsid w:val="1DDFF803"/>
    <w:rsid w:val="1E0FAEF8"/>
    <w:rsid w:val="1E28482C"/>
    <w:rsid w:val="1E7FE2A3"/>
    <w:rsid w:val="1EE80C73"/>
    <w:rsid w:val="1F850C54"/>
    <w:rsid w:val="1FE8924C"/>
    <w:rsid w:val="20DF3EFA"/>
    <w:rsid w:val="2189C032"/>
    <w:rsid w:val="21A3824D"/>
    <w:rsid w:val="21FCB8F1"/>
    <w:rsid w:val="228C2BF0"/>
    <w:rsid w:val="23937B7B"/>
    <w:rsid w:val="2491FA67"/>
    <w:rsid w:val="286CC87A"/>
    <w:rsid w:val="2B451BEB"/>
    <w:rsid w:val="2B6008E1"/>
    <w:rsid w:val="2C52BAC1"/>
    <w:rsid w:val="2D8839AC"/>
    <w:rsid w:val="2ECC99AC"/>
    <w:rsid w:val="2F063545"/>
    <w:rsid w:val="2FD6BE37"/>
    <w:rsid w:val="308EB252"/>
    <w:rsid w:val="30B46D22"/>
    <w:rsid w:val="3115CB2B"/>
    <w:rsid w:val="31F20947"/>
    <w:rsid w:val="33459B78"/>
    <w:rsid w:val="33AC804A"/>
    <w:rsid w:val="341120E6"/>
    <w:rsid w:val="34DAF3A5"/>
    <w:rsid w:val="3631295D"/>
    <w:rsid w:val="36D3C4C1"/>
    <w:rsid w:val="390F817E"/>
    <w:rsid w:val="3BB41AB8"/>
    <w:rsid w:val="3CCDCBCD"/>
    <w:rsid w:val="3D463CC8"/>
    <w:rsid w:val="3DCE2541"/>
    <w:rsid w:val="3E356894"/>
    <w:rsid w:val="3F14F4EA"/>
    <w:rsid w:val="404BA459"/>
    <w:rsid w:val="40BEC904"/>
    <w:rsid w:val="41CDF81F"/>
    <w:rsid w:val="4253CDCE"/>
    <w:rsid w:val="42BE1ECB"/>
    <w:rsid w:val="43F41292"/>
    <w:rsid w:val="4841ABE6"/>
    <w:rsid w:val="48B6F076"/>
    <w:rsid w:val="48D74254"/>
    <w:rsid w:val="48FE30B3"/>
    <w:rsid w:val="49742924"/>
    <w:rsid w:val="4AB96443"/>
    <w:rsid w:val="4B0F717A"/>
    <w:rsid w:val="4B5BB208"/>
    <w:rsid w:val="4D4106F8"/>
    <w:rsid w:val="4D8D3F80"/>
    <w:rsid w:val="4FBDE9F3"/>
    <w:rsid w:val="54D55EB2"/>
    <w:rsid w:val="55A8B898"/>
    <w:rsid w:val="5640CCD9"/>
    <w:rsid w:val="57CF616D"/>
    <w:rsid w:val="58B18CA2"/>
    <w:rsid w:val="595A6775"/>
    <w:rsid w:val="597079A7"/>
    <w:rsid w:val="5A9C7215"/>
    <w:rsid w:val="5BB1B8B7"/>
    <w:rsid w:val="5C0B52C6"/>
    <w:rsid w:val="5C56EE9B"/>
    <w:rsid w:val="5D8B339B"/>
    <w:rsid w:val="5EE0F54A"/>
    <w:rsid w:val="5FB4016C"/>
    <w:rsid w:val="618891A8"/>
    <w:rsid w:val="6260C506"/>
    <w:rsid w:val="62B2CADB"/>
    <w:rsid w:val="63CF0AAA"/>
    <w:rsid w:val="6428D275"/>
    <w:rsid w:val="65C42F73"/>
    <w:rsid w:val="6730F754"/>
    <w:rsid w:val="6837B4EF"/>
    <w:rsid w:val="6B29E8E9"/>
    <w:rsid w:val="6CC7834F"/>
    <w:rsid w:val="70104836"/>
    <w:rsid w:val="705435A3"/>
    <w:rsid w:val="7244FD44"/>
    <w:rsid w:val="747C3827"/>
    <w:rsid w:val="753B490C"/>
    <w:rsid w:val="77557A3E"/>
    <w:rsid w:val="7A139861"/>
    <w:rsid w:val="7A78BBE5"/>
    <w:rsid w:val="7E7EF250"/>
    <w:rsid w:val="7EA2D5F7"/>
    <w:rsid w:val="7EEE4750"/>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6056B"/>
  <w15:docId w15:val="{9EDBE63E-2AC3-424B-80E1-D353773F8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F3B"/>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F17C8A"/>
    <w:pPr>
      <w:keepNext/>
      <w:tabs>
        <w:tab w:val="left" w:pos="1134"/>
        <w:tab w:val="left" w:pos="1701"/>
        <w:tab w:val="left" w:pos="2268"/>
      </w:tabs>
      <w:spacing w:after="170"/>
      <w:ind w:left="1134" w:hanging="1134"/>
      <w:jc w:val="both"/>
      <w:outlineLvl w:val="0"/>
    </w:pPr>
    <w:rPr>
      <w:rFonts w:ascii="Helvetica" w:hAnsi="Helvetica" w:cs="Helvetica"/>
      <w:b/>
      <w:bCs/>
      <w:snapToGrid w:val="0"/>
      <w:sz w:val="21"/>
      <w:szCs w:val="21"/>
    </w:rPr>
  </w:style>
  <w:style w:type="paragraph" w:styleId="Heading2">
    <w:name w:val="heading 2"/>
    <w:basedOn w:val="Normal"/>
    <w:next w:val="Normal"/>
    <w:link w:val="Heading2Char"/>
    <w:uiPriority w:val="9"/>
    <w:unhideWhenUsed/>
    <w:qFormat/>
    <w:rsid w:val="00562D2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456F3B"/>
    <w:pPr>
      <w:tabs>
        <w:tab w:val="left" w:pos="1134"/>
        <w:tab w:val="left" w:pos="1701"/>
        <w:tab w:val="left" w:pos="2268"/>
      </w:tabs>
      <w:spacing w:after="170"/>
      <w:ind w:left="1134" w:hanging="1134"/>
      <w:jc w:val="both"/>
    </w:pPr>
    <w:rPr>
      <w:rFonts w:ascii="Helvetica" w:hAnsi="Helvetica"/>
      <w:snapToGrid w:val="0"/>
      <w:sz w:val="21"/>
    </w:rPr>
  </w:style>
  <w:style w:type="character" w:customStyle="1" w:styleId="BodyTextIndentChar">
    <w:name w:val="Body Text Indent Char"/>
    <w:basedOn w:val="DefaultParagraphFont"/>
    <w:link w:val="BodyTextIndent"/>
    <w:rsid w:val="00456F3B"/>
    <w:rPr>
      <w:rFonts w:ascii="Helvetica" w:eastAsia="Times New Roman" w:hAnsi="Helvetica" w:cs="Times New Roman"/>
      <w:snapToGrid w:val="0"/>
      <w:sz w:val="21"/>
      <w:szCs w:val="20"/>
      <w:lang w:val="en-US"/>
    </w:rPr>
  </w:style>
  <w:style w:type="character" w:customStyle="1" w:styleId="Heading1Char">
    <w:name w:val="Heading 1 Char"/>
    <w:basedOn w:val="DefaultParagraphFont"/>
    <w:link w:val="Heading1"/>
    <w:rsid w:val="00F17C8A"/>
    <w:rPr>
      <w:rFonts w:ascii="Helvetica" w:eastAsia="Times New Roman" w:hAnsi="Helvetica" w:cs="Helvetica"/>
      <w:b/>
      <w:bCs/>
      <w:snapToGrid w:val="0"/>
      <w:sz w:val="21"/>
      <w:szCs w:val="21"/>
      <w:lang w:val="en-US"/>
    </w:rPr>
  </w:style>
  <w:style w:type="paragraph" w:styleId="Header">
    <w:name w:val="header"/>
    <w:basedOn w:val="Normal"/>
    <w:link w:val="HeaderChar"/>
    <w:unhideWhenUsed/>
    <w:rsid w:val="00D17C19"/>
    <w:pPr>
      <w:tabs>
        <w:tab w:val="center" w:pos="4513"/>
        <w:tab w:val="right" w:pos="9026"/>
      </w:tabs>
    </w:pPr>
  </w:style>
  <w:style w:type="character" w:customStyle="1" w:styleId="HeaderChar">
    <w:name w:val="Header Char"/>
    <w:basedOn w:val="DefaultParagraphFont"/>
    <w:link w:val="Header"/>
    <w:rsid w:val="00D17C19"/>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D17C19"/>
    <w:pPr>
      <w:tabs>
        <w:tab w:val="center" w:pos="4513"/>
        <w:tab w:val="right" w:pos="9026"/>
      </w:tabs>
    </w:pPr>
  </w:style>
  <w:style w:type="character" w:customStyle="1" w:styleId="FooterChar">
    <w:name w:val="Footer Char"/>
    <w:basedOn w:val="DefaultParagraphFont"/>
    <w:link w:val="Footer"/>
    <w:uiPriority w:val="99"/>
    <w:rsid w:val="00D17C19"/>
    <w:rPr>
      <w:rFonts w:ascii="Times New Roman" w:eastAsia="Times New Roman" w:hAnsi="Times New Roman" w:cs="Times New Roman"/>
      <w:sz w:val="20"/>
      <w:szCs w:val="20"/>
      <w:lang w:val="en-US"/>
    </w:rPr>
  </w:style>
  <w:style w:type="paragraph" w:styleId="Title">
    <w:name w:val="Title"/>
    <w:basedOn w:val="Normal"/>
    <w:link w:val="TitleChar"/>
    <w:uiPriority w:val="99"/>
    <w:qFormat/>
    <w:rsid w:val="006D34BE"/>
    <w:pPr>
      <w:tabs>
        <w:tab w:val="left" w:pos="1134"/>
        <w:tab w:val="left" w:pos="1701"/>
        <w:tab w:val="left" w:pos="2268"/>
      </w:tabs>
      <w:spacing w:after="170"/>
      <w:jc w:val="center"/>
    </w:pPr>
    <w:rPr>
      <w:rFonts w:ascii="Cambria" w:hAnsi="Cambria" w:cs="Mangal"/>
      <w:b/>
      <w:bCs/>
      <w:kern w:val="28"/>
      <w:sz w:val="32"/>
      <w:szCs w:val="32"/>
    </w:rPr>
  </w:style>
  <w:style w:type="character" w:customStyle="1" w:styleId="TitleChar">
    <w:name w:val="Title Char"/>
    <w:basedOn w:val="DefaultParagraphFont"/>
    <w:link w:val="Title"/>
    <w:uiPriority w:val="99"/>
    <w:rsid w:val="006D34BE"/>
    <w:rPr>
      <w:rFonts w:ascii="Cambria" w:eastAsia="Times New Roman" w:hAnsi="Cambria" w:cs="Mangal"/>
      <w:b/>
      <w:bCs/>
      <w:kern w:val="28"/>
      <w:sz w:val="32"/>
      <w:szCs w:val="32"/>
      <w:lang w:val="en-US"/>
    </w:rPr>
  </w:style>
  <w:style w:type="character" w:customStyle="1" w:styleId="Heading2Char">
    <w:name w:val="Heading 2 Char"/>
    <w:basedOn w:val="DefaultParagraphFont"/>
    <w:link w:val="Heading2"/>
    <w:uiPriority w:val="9"/>
    <w:rsid w:val="00562D2B"/>
    <w:rPr>
      <w:rFonts w:asciiTheme="majorHAnsi" w:eastAsiaTheme="majorEastAsia" w:hAnsiTheme="majorHAnsi" w:cstheme="majorBidi"/>
      <w:color w:val="2F5496" w:themeColor="accent1" w:themeShade="BF"/>
      <w:sz w:val="26"/>
      <w:szCs w:val="26"/>
      <w:lang w:val="en-US"/>
    </w:rPr>
  </w:style>
  <w:style w:type="paragraph" w:styleId="ListParagraph">
    <w:name w:val="List Paragraph"/>
    <w:aliases w:val="List1,List Paragraph1,Numbered Indented Text,List Paragraph Char Char Char,List Paragraph Char Char,Bullet 1,lp1,List Paragraph11,Bullet Styles para,List Paragraph (numbered (a)),Bullets,References,Liste 1,Numbered List Paragraph,Graphic"/>
    <w:basedOn w:val="Normal"/>
    <w:link w:val="ListParagraphChar"/>
    <w:uiPriority w:val="34"/>
    <w:qFormat/>
    <w:rsid w:val="00562D2B"/>
    <w:pPr>
      <w:spacing w:after="200" w:line="276" w:lineRule="auto"/>
      <w:ind w:left="720"/>
      <w:contextualSpacing/>
    </w:pPr>
    <w:rPr>
      <w:rFonts w:ascii="Calibri" w:hAnsi="Calibri" w:cs="Mangal"/>
      <w:sz w:val="22"/>
      <w:lang w:bidi="hi-IN"/>
    </w:rPr>
  </w:style>
  <w:style w:type="character" w:styleId="PageNumber">
    <w:name w:val="page number"/>
    <w:basedOn w:val="DefaultParagraphFont"/>
    <w:uiPriority w:val="99"/>
    <w:rsid w:val="00562D2B"/>
    <w:rPr>
      <w:rFonts w:cs="Times New Roman"/>
    </w:rPr>
  </w:style>
  <w:style w:type="table" w:styleId="TableGrid">
    <w:name w:val="Table Grid"/>
    <w:basedOn w:val="TableNormal"/>
    <w:uiPriority w:val="59"/>
    <w:rsid w:val="00D052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546C9"/>
    <w:pPr>
      <w:spacing w:before="100" w:beforeAutospacing="1" w:after="100" w:afterAutospacing="1"/>
    </w:pPr>
    <w:rPr>
      <w:sz w:val="24"/>
      <w:szCs w:val="24"/>
      <w:lang w:val="en-IN"/>
    </w:rPr>
  </w:style>
  <w:style w:type="paragraph" w:styleId="BalloonText">
    <w:name w:val="Balloon Text"/>
    <w:basedOn w:val="Normal"/>
    <w:link w:val="BalloonTextChar"/>
    <w:uiPriority w:val="99"/>
    <w:semiHidden/>
    <w:unhideWhenUsed/>
    <w:rsid w:val="003608D0"/>
    <w:rPr>
      <w:rFonts w:ascii="Tahoma" w:hAnsi="Tahoma" w:cs="Tahoma"/>
      <w:sz w:val="16"/>
      <w:szCs w:val="16"/>
    </w:rPr>
  </w:style>
  <w:style w:type="character" w:customStyle="1" w:styleId="BalloonTextChar">
    <w:name w:val="Balloon Text Char"/>
    <w:basedOn w:val="DefaultParagraphFont"/>
    <w:link w:val="BalloonText"/>
    <w:uiPriority w:val="99"/>
    <w:semiHidden/>
    <w:rsid w:val="003608D0"/>
    <w:rPr>
      <w:rFonts w:ascii="Tahoma" w:eastAsia="Times New Roman" w:hAnsi="Tahoma" w:cs="Tahoma"/>
      <w:sz w:val="16"/>
      <w:szCs w:val="16"/>
      <w:lang w:val="en-US"/>
    </w:rPr>
  </w:style>
  <w:style w:type="table" w:customStyle="1" w:styleId="TableGrid0">
    <w:name w:val="TableGrid"/>
    <w:rsid w:val="004F7259"/>
    <w:pPr>
      <w:spacing w:after="0" w:line="240" w:lineRule="auto"/>
    </w:pPr>
    <w:rPr>
      <w:rFonts w:eastAsiaTheme="minorEastAsia"/>
      <w:szCs w:val="20"/>
    </w:rPr>
    <w:tblPr>
      <w:tblCellMar>
        <w:top w:w="0" w:type="dxa"/>
        <w:left w:w="0" w:type="dxa"/>
        <w:bottom w:w="0" w:type="dxa"/>
        <w:right w:w="0" w:type="dxa"/>
      </w:tblCellMar>
    </w:tblPr>
  </w:style>
  <w:style w:type="paragraph" w:styleId="NoSpacing">
    <w:name w:val="No Spacing"/>
    <w:uiPriority w:val="1"/>
    <w:qFormat/>
    <w:rsid w:val="001F5F93"/>
    <w:pPr>
      <w:spacing w:after="0" w:line="240" w:lineRule="auto"/>
    </w:pPr>
    <w:rPr>
      <w:rFonts w:ascii="Times New Roman" w:eastAsia="Times New Roman" w:hAnsi="Times New Roman" w:cs="Times New Roman"/>
      <w:sz w:val="20"/>
      <w:szCs w:val="20"/>
      <w:lang w:val="en-US"/>
    </w:rPr>
  </w:style>
  <w:style w:type="paragraph" w:styleId="Revision">
    <w:name w:val="Revision"/>
    <w:hidden/>
    <w:uiPriority w:val="99"/>
    <w:semiHidden/>
    <w:rsid w:val="00453C89"/>
    <w:pPr>
      <w:spacing w:after="0" w:line="240" w:lineRule="auto"/>
    </w:pPr>
    <w:rPr>
      <w:rFonts w:ascii="Times New Roman" w:eastAsia="Times New Roman" w:hAnsi="Times New Roman" w:cs="Times New Roman"/>
      <w:sz w:val="20"/>
      <w:szCs w:val="20"/>
      <w:lang w:val="en-US"/>
    </w:rPr>
  </w:style>
  <w:style w:type="paragraph" w:styleId="BodyText">
    <w:name w:val="Body Text"/>
    <w:basedOn w:val="Normal"/>
    <w:link w:val="BodyTextChar"/>
    <w:uiPriority w:val="99"/>
    <w:semiHidden/>
    <w:unhideWhenUsed/>
    <w:rsid w:val="00880044"/>
    <w:pPr>
      <w:spacing w:after="120"/>
    </w:pPr>
  </w:style>
  <w:style w:type="character" w:customStyle="1" w:styleId="BodyTextChar">
    <w:name w:val="Body Text Char"/>
    <w:basedOn w:val="DefaultParagraphFont"/>
    <w:link w:val="BodyText"/>
    <w:uiPriority w:val="99"/>
    <w:semiHidden/>
    <w:rsid w:val="00880044"/>
    <w:rPr>
      <w:rFonts w:ascii="Times New Roman" w:eastAsia="Times New Roman" w:hAnsi="Times New Roman" w:cs="Times New Roman"/>
      <w:sz w:val="20"/>
      <w:szCs w:val="20"/>
      <w:lang w:val="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locked/>
    <w:rsid w:val="00F260F1"/>
    <w:rPr>
      <w:rFonts w:ascii="Calibri" w:eastAsia="Times New Roman" w:hAnsi="Calibri" w:cs="Mangal"/>
      <w:szCs w:val="20"/>
      <w:lang w:val="en-US" w:bidi="hi-IN"/>
    </w:rPr>
  </w:style>
  <w:style w:type="paragraph" w:customStyle="1" w:styleId="Default">
    <w:name w:val="Default"/>
    <w:rsid w:val="0034155C"/>
    <w:pPr>
      <w:autoSpaceDE w:val="0"/>
      <w:autoSpaceDN w:val="0"/>
      <w:adjustRightInd w:val="0"/>
      <w:spacing w:after="0" w:line="240" w:lineRule="auto"/>
    </w:pPr>
    <w:rPr>
      <w:rFonts w:ascii="Palatino Linotype" w:hAnsi="Palatino Linotype" w:cs="Palatino Linotype"/>
      <w:color w:val="000000"/>
      <w:sz w:val="24"/>
      <w:szCs w:val="24"/>
      <w:lang w:bidi="hi-IN"/>
    </w:rPr>
  </w:style>
  <w:style w:type="paragraph" w:customStyle="1" w:styleId="TableParagraph">
    <w:name w:val="Table Paragraph"/>
    <w:basedOn w:val="Normal"/>
    <w:uiPriority w:val="1"/>
    <w:qFormat/>
    <w:rsid w:val="003647C9"/>
    <w:pPr>
      <w:widowControl w:val="0"/>
      <w:autoSpaceDE w:val="0"/>
      <w:autoSpaceDN w:val="0"/>
      <w:spacing w:line="296" w:lineRule="exact"/>
      <w:ind w:left="107"/>
    </w:pPr>
    <w:rPr>
      <w:rFonts w:ascii="Palatino Linotype" w:eastAsia="Palatino Linotype" w:hAnsi="Palatino Linotype" w:cs="Palatino Linotype"/>
      <w:sz w:val="22"/>
      <w:szCs w:val="22"/>
    </w:rPr>
  </w:style>
  <w:style w:type="character" w:customStyle="1" w:styleId="normaltextrun">
    <w:name w:val="normaltextrun"/>
    <w:basedOn w:val="DefaultParagraphFont"/>
    <w:rsid w:val="006666BB"/>
  </w:style>
  <w:style w:type="character" w:customStyle="1" w:styleId="eop">
    <w:name w:val="eop"/>
    <w:basedOn w:val="DefaultParagraphFont"/>
    <w:rsid w:val="006666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935977">
      <w:bodyDiv w:val="1"/>
      <w:marLeft w:val="0"/>
      <w:marRight w:val="0"/>
      <w:marTop w:val="0"/>
      <w:marBottom w:val="0"/>
      <w:divBdr>
        <w:top w:val="none" w:sz="0" w:space="0" w:color="auto"/>
        <w:left w:val="none" w:sz="0" w:space="0" w:color="auto"/>
        <w:bottom w:val="none" w:sz="0" w:space="0" w:color="auto"/>
        <w:right w:val="none" w:sz="0" w:space="0" w:color="auto"/>
      </w:divBdr>
      <w:divsChild>
        <w:div w:id="1532961765">
          <w:marLeft w:val="0"/>
          <w:marRight w:val="0"/>
          <w:marTop w:val="0"/>
          <w:marBottom w:val="0"/>
          <w:divBdr>
            <w:top w:val="none" w:sz="0" w:space="0" w:color="auto"/>
            <w:left w:val="none" w:sz="0" w:space="0" w:color="auto"/>
            <w:bottom w:val="none" w:sz="0" w:space="0" w:color="auto"/>
            <w:right w:val="none" w:sz="0" w:space="0" w:color="auto"/>
          </w:divBdr>
          <w:divsChild>
            <w:div w:id="737050168">
              <w:marLeft w:val="0"/>
              <w:marRight w:val="0"/>
              <w:marTop w:val="0"/>
              <w:marBottom w:val="0"/>
              <w:divBdr>
                <w:top w:val="none" w:sz="0" w:space="0" w:color="auto"/>
                <w:left w:val="none" w:sz="0" w:space="0" w:color="auto"/>
                <w:bottom w:val="none" w:sz="0" w:space="0" w:color="auto"/>
                <w:right w:val="none" w:sz="0" w:space="0" w:color="auto"/>
              </w:divBdr>
              <w:divsChild>
                <w:div w:id="9332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607751">
      <w:bodyDiv w:val="1"/>
      <w:marLeft w:val="0"/>
      <w:marRight w:val="0"/>
      <w:marTop w:val="0"/>
      <w:marBottom w:val="0"/>
      <w:divBdr>
        <w:top w:val="none" w:sz="0" w:space="0" w:color="auto"/>
        <w:left w:val="none" w:sz="0" w:space="0" w:color="auto"/>
        <w:bottom w:val="none" w:sz="0" w:space="0" w:color="auto"/>
        <w:right w:val="none" w:sz="0" w:space="0" w:color="auto"/>
      </w:divBdr>
      <w:divsChild>
        <w:div w:id="496074716">
          <w:marLeft w:val="0"/>
          <w:marRight w:val="0"/>
          <w:marTop w:val="0"/>
          <w:marBottom w:val="0"/>
          <w:divBdr>
            <w:top w:val="none" w:sz="0" w:space="0" w:color="auto"/>
            <w:left w:val="none" w:sz="0" w:space="0" w:color="auto"/>
            <w:bottom w:val="none" w:sz="0" w:space="0" w:color="auto"/>
            <w:right w:val="none" w:sz="0" w:space="0" w:color="auto"/>
          </w:divBdr>
          <w:divsChild>
            <w:div w:id="908809228">
              <w:marLeft w:val="0"/>
              <w:marRight w:val="0"/>
              <w:marTop w:val="0"/>
              <w:marBottom w:val="0"/>
              <w:divBdr>
                <w:top w:val="none" w:sz="0" w:space="0" w:color="auto"/>
                <w:left w:val="none" w:sz="0" w:space="0" w:color="auto"/>
                <w:bottom w:val="none" w:sz="0" w:space="0" w:color="auto"/>
                <w:right w:val="none" w:sz="0" w:space="0" w:color="auto"/>
              </w:divBdr>
              <w:divsChild>
                <w:div w:id="562369025">
                  <w:marLeft w:val="0"/>
                  <w:marRight w:val="0"/>
                  <w:marTop w:val="0"/>
                  <w:marBottom w:val="0"/>
                  <w:divBdr>
                    <w:top w:val="none" w:sz="0" w:space="0" w:color="auto"/>
                    <w:left w:val="none" w:sz="0" w:space="0" w:color="auto"/>
                    <w:bottom w:val="none" w:sz="0" w:space="0" w:color="auto"/>
                    <w:right w:val="none" w:sz="0" w:space="0" w:color="auto"/>
                  </w:divBdr>
                </w:div>
              </w:divsChild>
            </w:div>
            <w:div w:id="1056321814">
              <w:marLeft w:val="0"/>
              <w:marRight w:val="0"/>
              <w:marTop w:val="0"/>
              <w:marBottom w:val="0"/>
              <w:divBdr>
                <w:top w:val="none" w:sz="0" w:space="0" w:color="auto"/>
                <w:left w:val="none" w:sz="0" w:space="0" w:color="auto"/>
                <w:bottom w:val="none" w:sz="0" w:space="0" w:color="auto"/>
                <w:right w:val="none" w:sz="0" w:space="0" w:color="auto"/>
              </w:divBdr>
              <w:divsChild>
                <w:div w:id="235287435">
                  <w:marLeft w:val="0"/>
                  <w:marRight w:val="0"/>
                  <w:marTop w:val="0"/>
                  <w:marBottom w:val="0"/>
                  <w:divBdr>
                    <w:top w:val="none" w:sz="0" w:space="0" w:color="auto"/>
                    <w:left w:val="none" w:sz="0" w:space="0" w:color="auto"/>
                    <w:bottom w:val="none" w:sz="0" w:space="0" w:color="auto"/>
                    <w:right w:val="none" w:sz="0" w:space="0" w:color="auto"/>
                  </w:divBdr>
                </w:div>
                <w:div w:id="173233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5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6" ma:contentTypeDescription="Create a new document." ma:contentTypeScope="" ma:versionID="14d1954ff7ae7e379fb5d363125035fa">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27e95b226b07c6a7342ea03dfb93c9c"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849C6-B250-4D3A-BC61-4916D5742A2D}">
  <ds:schemaRefs>
    <ds:schemaRef ds:uri="http://schemas.openxmlformats.org/officeDocument/2006/bibliography"/>
  </ds:schemaRefs>
</ds:datastoreItem>
</file>

<file path=customXml/itemProps2.xml><?xml version="1.0" encoding="utf-8"?>
<ds:datastoreItem xmlns:ds="http://schemas.openxmlformats.org/officeDocument/2006/customXml" ds:itemID="{51218D0D-EDAF-4DCE-9DBE-E1A2E2058E4F}">
  <ds:schemaRefs>
    <ds:schemaRef ds:uri="http://schemas.microsoft.com/sharepoint/v3/contenttype/forms"/>
  </ds:schemaRefs>
</ds:datastoreItem>
</file>

<file path=customXml/itemProps3.xml><?xml version="1.0" encoding="utf-8"?>
<ds:datastoreItem xmlns:ds="http://schemas.openxmlformats.org/officeDocument/2006/customXml" ds:itemID="{B947053A-9E44-4C80-A75E-D544E0ECA971}">
  <ds:schemaRefs>
    <ds:schemaRef ds:uri="http://schemas.microsoft.com/office/2006/metadata/properties"/>
    <ds:schemaRef ds:uri="http://schemas.microsoft.com/office/infopath/2007/PartnerControls"/>
    <ds:schemaRef ds:uri="6b3bfed5-8bbc-4fbb-9809-8cba81c4d98e"/>
  </ds:schemaRefs>
</ds:datastoreItem>
</file>

<file path=customXml/itemProps4.xml><?xml version="1.0" encoding="utf-8"?>
<ds:datastoreItem xmlns:ds="http://schemas.openxmlformats.org/officeDocument/2006/customXml" ds:itemID="{FF53F988-BAEB-43BE-B950-59266295C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41</Pages>
  <Words>10619</Words>
  <Characters>60531</Characters>
  <Application>Microsoft Office Word</Application>
  <DocSecurity>0</DocSecurity>
  <Lines>504</Lines>
  <Paragraphs>142</Paragraphs>
  <ScaleCrop>false</ScaleCrop>
  <Company/>
  <LinksUpToDate>false</LinksUpToDate>
  <CharactersWithSpaces>71008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ENGG -6</dc:creator>
  <cp:keywords/>
  <dc:description/>
  <cp:lastModifiedBy>Vinay Kumar Kaithwas {विनय कुमार कैथवास}</cp:lastModifiedBy>
  <cp:revision>168</cp:revision>
  <cp:lastPrinted>2025-05-31T00:39:00Z</cp:lastPrinted>
  <dcterms:created xsi:type="dcterms:W3CDTF">2024-12-27T23:24:00Z</dcterms:created>
  <dcterms:modified xsi:type="dcterms:W3CDTF">2025-11-04T11:06:00Z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y fmtid="{D5CDD505-2E9C-101B-9397-08002B2CF9AE}" pid="3" name="MSIP_Label_67de828d-f69d-40d4-9531-ce724429a5c7_Enabled">
    <vt:lpwstr>true</vt:lpwstr>
  </property>
  <property fmtid="{D5CDD505-2E9C-101B-9397-08002B2CF9AE}" pid="4" name="MSIP_Label_67de828d-f69d-40d4-9531-ce724429a5c7_SetDate">
    <vt:lpwstr>2025-09-10T06:41:21Z</vt:lpwstr>
  </property>
  <property fmtid="{D5CDD505-2E9C-101B-9397-08002B2CF9AE}" pid="5" name="MSIP_Label_67de828d-f69d-40d4-9531-ce724429a5c7_Method">
    <vt:lpwstr>Privileged</vt:lpwstr>
  </property>
  <property fmtid="{D5CDD505-2E9C-101B-9397-08002B2CF9AE}" pid="6" name="MSIP_Label_67de828d-f69d-40d4-9531-ce724429a5c7_Name">
    <vt:lpwstr>Unrestricted-IT</vt:lpwstr>
  </property>
  <property fmtid="{D5CDD505-2E9C-101B-9397-08002B2CF9AE}" pid="7" name="MSIP_Label_67de828d-f69d-40d4-9531-ce724429a5c7_SiteId">
    <vt:lpwstr>7048075c-52c2-4a40-8e7c-5c5a5573c87f</vt:lpwstr>
  </property>
  <property fmtid="{D5CDD505-2E9C-101B-9397-08002B2CF9AE}" pid="8" name="MSIP_Label_67de828d-f69d-40d4-9531-ce724429a5c7_ActionId">
    <vt:lpwstr>1c9aa1a0-6a50-4de2-9450-59fdf2068adc</vt:lpwstr>
  </property>
  <property fmtid="{D5CDD505-2E9C-101B-9397-08002B2CF9AE}" pid="9" name="MSIP_Label_67de828d-f69d-40d4-9531-ce724429a5c7_ContentBits">
    <vt:lpwstr>0</vt:lpwstr>
  </property>
  <property fmtid="{D5CDD505-2E9C-101B-9397-08002B2CF9AE}" pid="10" name="MSIP_Label_67de828d-f69d-40d4-9531-ce724429a5c7_Tag">
    <vt:lpwstr>10, 0, 1, 1</vt:lpwstr>
  </property>
</Properties>
</file>